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5978" w:rsidRDefault="00DF5978" w:rsidP="00DF5978">
      <w:pPr>
        <w:jc w:val="center"/>
        <w:rPr>
          <w:rFonts w:ascii="Times New Roman" w:hAnsi="Times New Roman"/>
          <w:b/>
          <w:sz w:val="44"/>
          <w:szCs w:val="44"/>
        </w:rPr>
      </w:pPr>
      <w:bookmarkStart w:id="0" w:name="_GoBack"/>
      <w:bookmarkEnd w:id="0"/>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Conservation Action Plan</w:t>
      </w:r>
      <w:r>
        <w:rPr>
          <w:rFonts w:ascii="Times New Roman" w:hAnsi="Times New Roman"/>
          <w:b/>
          <w:sz w:val="44"/>
          <w:szCs w:val="44"/>
        </w:rPr>
        <w:t xml:space="preserve"> </w:t>
      </w:r>
      <w:r w:rsidRPr="00DF5978">
        <w:rPr>
          <w:rFonts w:ascii="Times New Roman" w:hAnsi="Times New Roman"/>
          <w:b/>
          <w:sz w:val="44"/>
          <w:szCs w:val="44"/>
        </w:rPr>
        <w:t>for</w:t>
      </w:r>
    </w:p>
    <w:p w:rsidR="00DF5978" w:rsidRPr="00DF5978" w:rsidRDefault="00DF5978" w:rsidP="00DF5978">
      <w:pPr>
        <w:jc w:val="center"/>
        <w:rPr>
          <w:rFonts w:ascii="Times New Roman" w:hAnsi="Times New Roman"/>
          <w:b/>
          <w:sz w:val="44"/>
          <w:szCs w:val="44"/>
        </w:rPr>
      </w:pPr>
      <w:r w:rsidRPr="00DF5978">
        <w:rPr>
          <w:rFonts w:ascii="Times New Roman" w:hAnsi="Times New Roman"/>
          <w:b/>
          <w:sz w:val="44"/>
          <w:szCs w:val="44"/>
        </w:rPr>
        <w:t>Ashy Storm-Petrels (</w:t>
      </w:r>
      <w:r w:rsidRPr="00DF5978">
        <w:rPr>
          <w:rFonts w:ascii="Times New Roman" w:hAnsi="Times New Roman"/>
          <w:b/>
          <w:i/>
          <w:sz w:val="44"/>
          <w:szCs w:val="44"/>
        </w:rPr>
        <w:t>Oceanodroma homochroa</w:t>
      </w:r>
      <w:r w:rsidRPr="00DF5978">
        <w:rPr>
          <w:rFonts w:ascii="Times New Roman" w:hAnsi="Times New Roman"/>
          <w:b/>
          <w:sz w:val="44"/>
          <w:szCs w:val="44"/>
        </w:rPr>
        <w:t>)</w:t>
      </w:r>
    </w:p>
    <w:p w:rsidR="00DF5978" w:rsidRDefault="00B72403" w:rsidP="00DF5978">
      <w:pPr>
        <w:jc w:val="center"/>
        <w:rPr>
          <w:rFonts w:ascii="Times New Roman" w:hAnsi="Times New Roman"/>
          <w:b/>
          <w:sz w:val="44"/>
          <w:szCs w:val="44"/>
        </w:rPr>
      </w:pPr>
      <w:r>
        <w:rPr>
          <w:rFonts w:ascii="Times New Roman" w:hAnsi="Times New Roman"/>
          <w:b/>
          <w:sz w:val="44"/>
          <w:szCs w:val="44"/>
        </w:rPr>
        <w:t>i</w:t>
      </w:r>
      <w:r w:rsidR="00DF5978" w:rsidRPr="00DF5978">
        <w:rPr>
          <w:rFonts w:ascii="Times New Roman" w:hAnsi="Times New Roman"/>
          <w:b/>
          <w:sz w:val="44"/>
          <w:szCs w:val="44"/>
        </w:rPr>
        <w:t>n California and Baja California</w:t>
      </w:r>
    </w:p>
    <w:p w:rsidR="00DF5978" w:rsidRDefault="00DF5978" w:rsidP="00DF5978">
      <w:pPr>
        <w:jc w:val="center"/>
        <w:rPr>
          <w:rFonts w:ascii="Times New Roman" w:hAnsi="Times New Roman"/>
          <w:b/>
          <w:sz w:val="44"/>
          <w:szCs w:val="44"/>
        </w:rPr>
      </w:pPr>
    </w:p>
    <w:p w:rsidR="00DF5978" w:rsidRDefault="00A9562D" w:rsidP="00DF5978">
      <w:pPr>
        <w:jc w:val="center"/>
        <w:rPr>
          <w:rFonts w:ascii="Times New Roman" w:hAnsi="Times New Roman"/>
          <w:b/>
          <w:sz w:val="44"/>
          <w:szCs w:val="44"/>
        </w:rPr>
      </w:pPr>
      <w:r>
        <w:rPr>
          <w:rFonts w:ascii="Times New Roman" w:hAnsi="Times New Roman"/>
          <w:b/>
          <w:noProof/>
          <w:sz w:val="44"/>
          <w:szCs w:val="44"/>
          <w:lang w:bidi="ar-SA"/>
        </w:rPr>
        <mc:AlternateContent>
          <mc:Choice Requires="wps">
            <w:drawing>
              <wp:anchor distT="0" distB="0" distL="114300" distR="114300" simplePos="0" relativeHeight="251659264" behindDoc="0" locked="0" layoutInCell="1" allowOverlap="1">
                <wp:simplePos x="0" y="0"/>
                <wp:positionH relativeFrom="column">
                  <wp:posOffset>9525</wp:posOffset>
                </wp:positionH>
                <wp:positionV relativeFrom="paragraph">
                  <wp:posOffset>307975</wp:posOffset>
                </wp:positionV>
                <wp:extent cx="5953125" cy="3409950"/>
                <wp:effectExtent l="9525" t="12700" r="9525" b="6350"/>
                <wp:wrapNone/>
                <wp:docPr id="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3125" cy="34099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75pt;margin-top:24.25pt;width:468.75pt;height:26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" filled="f"/>
            </w:pict>
          </mc:Fallback>
        </mc:AlternateContent>
      </w:r>
    </w:p>
    <w:p w:rsidR="00DF5978" w:rsidRDefault="00BB1C57" w:rsidP="00BB1C57">
      <w:pPr>
        <w:jc w:val="center"/>
        <w:rPr>
          <w:rFonts w:ascii="Times New Roman" w:hAnsi="Times New Roman"/>
          <w:b/>
          <w:sz w:val="44"/>
          <w:szCs w:val="44"/>
        </w:rPr>
      </w:pPr>
      <w:r>
        <w:rPr>
          <w:rFonts w:ascii="Times New Roman" w:hAnsi="Times New Roman"/>
          <w:b/>
          <w:sz w:val="44"/>
          <w:szCs w:val="44"/>
        </w:rPr>
        <w:t>Photo to be inserted here</w:t>
      </w: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BB1C57" w:rsidRDefault="00BB1C57" w:rsidP="00C31ED5">
      <w:pPr>
        <w:rPr>
          <w:rFonts w:ascii="Times New Roman" w:hAnsi="Times New Roman"/>
          <w:b/>
          <w:sz w:val="44"/>
          <w:szCs w:val="44"/>
        </w:rPr>
      </w:pPr>
    </w:p>
    <w:p w:rsidR="00DF5978" w:rsidRPr="00690930" w:rsidRDefault="00690930" w:rsidP="00DF5978">
      <w:pPr>
        <w:jc w:val="center"/>
        <w:rPr>
          <w:rFonts w:ascii="Times New Roman" w:hAnsi="Times New Roman"/>
          <w:sz w:val="22"/>
          <w:szCs w:val="22"/>
        </w:rPr>
      </w:pPr>
      <w:r>
        <w:rPr>
          <w:rFonts w:ascii="Times New Roman" w:hAnsi="Times New Roman"/>
          <w:sz w:val="22"/>
          <w:szCs w:val="22"/>
        </w:rPr>
        <w:t>Ashy storm-petrel (</w:t>
      </w:r>
      <w:r>
        <w:rPr>
          <w:rFonts w:ascii="Times New Roman" w:hAnsi="Times New Roman"/>
          <w:i/>
          <w:sz w:val="22"/>
          <w:szCs w:val="22"/>
        </w:rPr>
        <w:t>Oceanodrama homochroa</w:t>
      </w:r>
      <w:r>
        <w:rPr>
          <w:rFonts w:ascii="Times New Roman" w:hAnsi="Times New Roman"/>
          <w:sz w:val="22"/>
          <w:szCs w:val="22"/>
        </w:rPr>
        <w:t>)</w:t>
      </w:r>
      <w:r w:rsidR="00C92F04">
        <w:rPr>
          <w:rFonts w:ascii="Times New Roman" w:hAnsi="Times New Roman"/>
          <w:sz w:val="22"/>
          <w:szCs w:val="22"/>
        </w:rPr>
        <w:t xml:space="preserve"> at-sea</w:t>
      </w:r>
      <w:r>
        <w:rPr>
          <w:rFonts w:ascii="Times New Roman" w:hAnsi="Times New Roman"/>
          <w:sz w:val="22"/>
          <w:szCs w:val="22"/>
        </w:rPr>
        <w:t>. Photo by D</w:t>
      </w:r>
      <w:r w:rsidR="00F0113F">
        <w:rPr>
          <w:rFonts w:ascii="Times New Roman" w:hAnsi="Times New Roman"/>
          <w:sz w:val="22"/>
          <w:szCs w:val="22"/>
        </w:rPr>
        <w:t>. P</w:t>
      </w:r>
      <w:r>
        <w:rPr>
          <w:rFonts w:ascii="Times New Roman" w:hAnsi="Times New Roman"/>
          <w:sz w:val="22"/>
          <w:szCs w:val="22"/>
        </w:rPr>
        <w:t>ereksta. Used with permission.</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C31ED5" w:rsidRDefault="00C31ED5"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 xml:space="preserve">DRAFT </w:t>
      </w:r>
      <w:r w:rsidR="00F407A7">
        <w:rPr>
          <w:rFonts w:ascii="Times New Roman" w:hAnsi="Times New Roman"/>
          <w:b/>
          <w:sz w:val="28"/>
          <w:szCs w:val="28"/>
        </w:rPr>
        <w:t xml:space="preserve">FINAL </w:t>
      </w:r>
      <w:r>
        <w:rPr>
          <w:rFonts w:ascii="Times New Roman" w:hAnsi="Times New Roman"/>
          <w:b/>
          <w:sz w:val="28"/>
          <w:szCs w:val="28"/>
        </w:rPr>
        <w:t>PLAN (</w:t>
      </w:r>
      <w:r w:rsidR="00B36769">
        <w:rPr>
          <w:rFonts w:ascii="Times New Roman" w:hAnsi="Times New Roman"/>
          <w:b/>
          <w:sz w:val="28"/>
          <w:szCs w:val="28"/>
        </w:rPr>
        <w:t xml:space="preserve">August </w:t>
      </w:r>
      <w:r>
        <w:rPr>
          <w:rFonts w:ascii="Times New Roman" w:hAnsi="Times New Roman"/>
          <w:b/>
          <w:sz w:val="28"/>
          <w:szCs w:val="28"/>
        </w:rPr>
        <w:t>2016)</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B36769" w:rsidRPr="00B36769" w:rsidRDefault="00DF5978" w:rsidP="00B36769">
      <w:pPr>
        <w:rPr>
          <w:rFonts w:ascii="Times New Roman" w:hAnsi="Times New Roman"/>
        </w:rPr>
      </w:pPr>
      <w:r w:rsidRPr="00DF5978">
        <w:rPr>
          <w:rFonts w:ascii="Times New Roman" w:hAnsi="Times New Roman"/>
        </w:rPr>
        <w:t xml:space="preserve">Suggested Citation: </w:t>
      </w:r>
      <w:commentRangeStart w:id="1"/>
      <w:r w:rsidR="00B36769">
        <w:rPr>
          <w:rFonts w:ascii="Times New Roman" w:hAnsi="Times New Roman"/>
        </w:rPr>
        <w:t>California Institute of Environmental Studies</w:t>
      </w:r>
      <w:r w:rsidRPr="00DF5978">
        <w:rPr>
          <w:rFonts w:ascii="Times New Roman" w:hAnsi="Times New Roman"/>
        </w:rPr>
        <w:t>.</w:t>
      </w:r>
      <w:r>
        <w:rPr>
          <w:rFonts w:ascii="Times New Roman" w:hAnsi="Times New Roman"/>
          <w:b/>
        </w:rPr>
        <w:t xml:space="preserve"> </w:t>
      </w:r>
      <w:commentRangeEnd w:id="1"/>
      <w:r w:rsidR="001328AB">
        <w:rPr>
          <w:rStyle w:val="CommentReference"/>
          <w:rFonts w:ascii="Times New Roman" w:eastAsia="MS Mincho" w:hAnsi="Times New Roman"/>
          <w:lang w:bidi="ar-SA"/>
        </w:rPr>
        <w:commentReference w:id="1"/>
      </w:r>
      <w:r>
        <w:rPr>
          <w:rFonts w:ascii="Times New Roman" w:hAnsi="Times New Roman"/>
        </w:rPr>
        <w:t>Conservation a</w:t>
      </w:r>
      <w:r w:rsidRPr="00DF5978">
        <w:rPr>
          <w:rFonts w:ascii="Times New Roman" w:hAnsi="Times New Roman"/>
        </w:rPr>
        <w:t xml:space="preserve">ction </w:t>
      </w:r>
      <w:r>
        <w:rPr>
          <w:rFonts w:ascii="Times New Roman" w:hAnsi="Times New Roman"/>
        </w:rPr>
        <w:t>p</w:t>
      </w:r>
      <w:r w:rsidRPr="00DF5978">
        <w:rPr>
          <w:rFonts w:ascii="Times New Roman" w:hAnsi="Times New Roman"/>
        </w:rPr>
        <w:t>lan for</w:t>
      </w:r>
      <w:r>
        <w:rPr>
          <w:rFonts w:ascii="Times New Roman" w:hAnsi="Times New Roman"/>
        </w:rPr>
        <w:t xml:space="preserve"> </w:t>
      </w:r>
      <w:r w:rsidRPr="00DF5978">
        <w:rPr>
          <w:rFonts w:ascii="Times New Roman" w:hAnsi="Times New Roman"/>
        </w:rPr>
        <w:t>Ashy Storm-Petrels (</w:t>
      </w:r>
      <w:r w:rsidRPr="00DF5978">
        <w:rPr>
          <w:rFonts w:ascii="Times New Roman" w:hAnsi="Times New Roman"/>
          <w:i/>
        </w:rPr>
        <w:t>Oceanodroma homochroa</w:t>
      </w:r>
      <w:r w:rsidRPr="00DF5978">
        <w:rPr>
          <w:rFonts w:ascii="Times New Roman" w:hAnsi="Times New Roman"/>
        </w:rPr>
        <w:t>)</w:t>
      </w:r>
      <w:r>
        <w:rPr>
          <w:rFonts w:ascii="Times New Roman" w:hAnsi="Times New Roman"/>
        </w:rPr>
        <w:t xml:space="preserve"> i</w:t>
      </w:r>
      <w:r w:rsidRPr="00DF5978">
        <w:rPr>
          <w:rFonts w:ascii="Times New Roman" w:hAnsi="Times New Roman"/>
        </w:rPr>
        <w:t>n California and Baja California</w:t>
      </w:r>
      <w:r>
        <w:rPr>
          <w:rFonts w:ascii="Times New Roman" w:hAnsi="Times New Roman"/>
        </w:rPr>
        <w:t xml:space="preserve">. Unpublished report, California Institute of Environmental Studies, Davis, California. </w:t>
      </w:r>
      <w:r w:rsidR="00847993">
        <w:rPr>
          <w:rFonts w:ascii="Times New Roman" w:hAnsi="Times New Roman"/>
        </w:rPr>
        <w:t xml:space="preserve"> </w:t>
      </w:r>
      <w:r w:rsidR="005D2491">
        <w:rPr>
          <w:rFonts w:ascii="Times New Roman" w:hAnsi="Times New Roman"/>
        </w:rPr>
        <w:t>81</w:t>
      </w:r>
      <w:r w:rsidR="00B36769">
        <w:rPr>
          <w:rFonts w:ascii="Times New Roman" w:hAnsi="Times New Roman"/>
        </w:rPr>
        <w:t xml:space="preserve"> p.</w:t>
      </w:r>
    </w:p>
    <w:p w:rsidR="00B36769" w:rsidRDefault="00B36769" w:rsidP="001818C5">
      <w:pPr>
        <w:pStyle w:val="Heading1"/>
        <w:jc w:val="center"/>
        <w:rPr>
          <w:rFonts w:ascii="Times New Roman" w:hAnsi="Times New Roman"/>
          <w:b w:val="0"/>
        </w:rPr>
      </w:pPr>
      <w:r>
        <w:rPr>
          <w:rFonts w:ascii="Times New Roman" w:hAnsi="Times New Roman"/>
          <w:b w:val="0"/>
          <w:sz w:val="36"/>
          <w:szCs w:val="36"/>
        </w:rPr>
        <w:br w:type="page"/>
      </w:r>
      <w:bookmarkStart w:id="2" w:name="_Toc460059116"/>
      <w:r w:rsidRPr="00B36769">
        <w:rPr>
          <w:rFonts w:ascii="Times New Roman" w:hAnsi="Times New Roman"/>
          <w:b w:val="0"/>
        </w:rPr>
        <w:lastRenderedPageBreak/>
        <w:t>E</w:t>
      </w:r>
      <w:r w:rsidR="001818C5">
        <w:rPr>
          <w:rFonts w:ascii="Times New Roman" w:hAnsi="Times New Roman"/>
          <w:b w:val="0"/>
        </w:rPr>
        <w:t>xecutive Summary</w:t>
      </w:r>
      <w:bookmarkEnd w:id="2"/>
    </w:p>
    <w:p w:rsidR="008421A6" w:rsidRPr="008421A6" w:rsidRDefault="008421A6" w:rsidP="008421A6"/>
    <w:p w:rsidR="008F6A50" w:rsidRDefault="00B36769" w:rsidP="00B36769">
      <w:pPr>
        <w:spacing w:line="276" w:lineRule="auto"/>
        <w:rPr>
          <w:rFonts w:ascii="Times New Roman" w:hAnsi="Times New Roman"/>
          <w:b/>
        </w:rPr>
      </w:pPr>
      <w:r w:rsidRPr="00B36769">
        <w:rPr>
          <w:rFonts w:ascii="Times New Roman" w:hAnsi="Times New Roman"/>
          <w:b/>
        </w:rPr>
        <w:t xml:space="preserve">Current </w:t>
      </w:r>
      <w:r>
        <w:rPr>
          <w:rFonts w:ascii="Times New Roman" w:hAnsi="Times New Roman"/>
          <w:b/>
        </w:rPr>
        <w:t>Species Status</w:t>
      </w:r>
    </w:p>
    <w:p w:rsidR="002E6EF3" w:rsidRDefault="00B36769" w:rsidP="00B36769">
      <w:pPr>
        <w:spacing w:after="200" w:line="276" w:lineRule="auto"/>
        <w:rPr>
          <w:rFonts w:ascii="Times New Roman" w:hAnsi="Times New Roman"/>
        </w:rPr>
      </w:pPr>
      <w:r>
        <w:rPr>
          <w:rFonts w:ascii="Times New Roman" w:hAnsi="Times New Roman"/>
        </w:rPr>
        <w:t>The ashy storm-petrel (</w:t>
      </w:r>
      <w:r w:rsidRPr="00B36769">
        <w:rPr>
          <w:rFonts w:ascii="Times New Roman" w:hAnsi="Times New Roman"/>
          <w:i/>
        </w:rPr>
        <w:t>Oceanodrama homochroa</w:t>
      </w:r>
      <w:r>
        <w:rPr>
          <w:rFonts w:ascii="Times New Roman" w:hAnsi="Times New Roman"/>
        </w:rPr>
        <w:t xml:space="preserve">) </w:t>
      </w:r>
      <w:r w:rsidR="005717A2">
        <w:rPr>
          <w:rFonts w:ascii="Times New Roman" w:hAnsi="Times New Roman"/>
        </w:rPr>
        <w:t xml:space="preserve">is a relatively rare seabird that is endemic to the California Current System. The global breeding population </w:t>
      </w:r>
      <w:ins w:id="3" w:author="Gerry J McChesney" w:date="2016-09-14T16:45:00Z">
        <w:r w:rsidR="001328AB">
          <w:rPr>
            <w:rFonts w:ascii="Times New Roman" w:hAnsi="Times New Roman"/>
          </w:rPr>
          <w:t xml:space="preserve">size </w:t>
        </w:r>
      </w:ins>
      <w:r w:rsidR="005717A2">
        <w:rPr>
          <w:rFonts w:ascii="Times New Roman" w:hAnsi="Times New Roman"/>
        </w:rPr>
        <w:t>is only roughly known and is thought to be</w:t>
      </w:r>
      <w:r w:rsidR="00CE12AB">
        <w:rPr>
          <w:rFonts w:ascii="Times New Roman" w:hAnsi="Times New Roman"/>
        </w:rPr>
        <w:t xml:space="preserve"> nearly</w:t>
      </w:r>
      <w:r w:rsidR="005717A2">
        <w:rPr>
          <w:rFonts w:ascii="Times New Roman" w:hAnsi="Times New Roman"/>
        </w:rPr>
        <w:t xml:space="preserve"> 5,000 breeding pairs. At-sea population estimates place the global population between </w:t>
      </w:r>
      <w:r w:rsidR="00CE12AB">
        <w:rPr>
          <w:rFonts w:ascii="Times New Roman" w:hAnsi="Times New Roman"/>
        </w:rPr>
        <w:t xml:space="preserve">10,000 and 20,000 birds. However, </w:t>
      </w:r>
      <w:ins w:id="4" w:author="Gerry J McChesney" w:date="2016-09-14T16:46:00Z">
        <w:r w:rsidR="001328AB">
          <w:rPr>
            <w:rFonts w:ascii="Times New Roman" w:hAnsi="Times New Roman"/>
          </w:rPr>
          <w:t xml:space="preserve">population sizes are difficult to estimate, </w:t>
        </w:r>
      </w:ins>
      <w:ins w:id="5" w:author="Gerry J McChesney" w:date="2016-09-14T16:47:00Z">
        <w:r w:rsidR="001328AB">
          <w:rPr>
            <w:rFonts w:ascii="Times New Roman" w:hAnsi="Times New Roman"/>
          </w:rPr>
          <w:t>and several</w:t>
        </w:r>
      </w:ins>
      <w:ins w:id="6" w:author="Gerry J McChesney" w:date="2016-09-14T16:46:00Z">
        <w:r w:rsidR="001328AB">
          <w:rPr>
            <w:rFonts w:ascii="Times New Roman" w:hAnsi="Times New Roman"/>
          </w:rPr>
          <w:t xml:space="preserve"> </w:t>
        </w:r>
      </w:ins>
      <w:del w:id="7" w:author="Gerry J McChesney" w:date="2016-09-14T16:47:00Z">
        <w:r w:rsidR="00CE12AB" w:rsidDel="001328AB">
          <w:rPr>
            <w:rFonts w:ascii="Times New Roman" w:hAnsi="Times New Roman"/>
          </w:rPr>
          <w:delText xml:space="preserve">both breeding and global population </w:delText>
        </w:r>
      </w:del>
      <w:r w:rsidR="00CE12AB">
        <w:rPr>
          <w:rFonts w:ascii="Times New Roman" w:hAnsi="Times New Roman"/>
        </w:rPr>
        <w:t xml:space="preserve">estimates are based on dated information and represent significant data gaps for this species. </w:t>
      </w:r>
    </w:p>
    <w:p w:rsidR="00B36769" w:rsidRDefault="002B514A" w:rsidP="00B36769">
      <w:pPr>
        <w:spacing w:after="200" w:line="276" w:lineRule="auto"/>
        <w:rPr>
          <w:rFonts w:ascii="Times New Roman" w:hAnsi="Times New Roman"/>
        </w:rPr>
      </w:pPr>
      <w:r>
        <w:rPr>
          <w:rFonts w:ascii="Times New Roman" w:hAnsi="Times New Roman"/>
        </w:rPr>
        <w:t>The species is considered endangered and declining by the International Union for the Conservation of Nature (IUCN 2015)</w:t>
      </w:r>
      <w:r w:rsidR="002E6EF3">
        <w:rPr>
          <w:rFonts w:ascii="Times New Roman" w:hAnsi="Times New Roman"/>
        </w:rPr>
        <w:t>. I</w:t>
      </w:r>
      <w:r>
        <w:rPr>
          <w:rFonts w:ascii="Times New Roman" w:hAnsi="Times New Roman"/>
        </w:rPr>
        <w:t xml:space="preserve">n Mexico it has been listed at the federal level as threatened. The U.S. Fish and Wildlife Service completed status reviews, in 2009 and 2013, to evaluate its potential listing under the U.S. Endangered Species Act but ruled that “listing the ashy storm-petrel is not warranted at this time” (USFWS 2013). The State of California has not considered it for listing under the California Endangered </w:t>
      </w:r>
      <w:r w:rsidR="002E6EF3">
        <w:rPr>
          <w:rFonts w:ascii="Times New Roman" w:hAnsi="Times New Roman"/>
        </w:rPr>
        <w:t>Species Act but does consider it</w:t>
      </w:r>
      <w:r>
        <w:rPr>
          <w:rFonts w:ascii="Times New Roman" w:hAnsi="Times New Roman"/>
        </w:rPr>
        <w:t xml:space="preserve"> a “Species of Special Concern</w:t>
      </w:r>
      <w:ins w:id="8" w:author="Gerry J McChesney" w:date="2016-09-14T16:48:00Z">
        <w:r w:rsidR="001328AB">
          <w:rPr>
            <w:rFonts w:ascii="Times New Roman" w:hAnsi="Times New Roman"/>
          </w:rPr>
          <w:t>.</w:t>
        </w:r>
      </w:ins>
      <w:del w:id="9" w:author="Gerry J McChesney" w:date="2016-09-14T16:48:00Z">
        <w:r w:rsidDel="001328AB">
          <w:rPr>
            <w:rFonts w:ascii="Times New Roman" w:hAnsi="Times New Roman"/>
          </w:rPr>
          <w:delText>”</w:delText>
        </w:r>
      </w:del>
      <w:r>
        <w:rPr>
          <w:rFonts w:ascii="Times New Roman" w:hAnsi="Times New Roman"/>
        </w:rPr>
        <w:t>.</w:t>
      </w:r>
      <w:ins w:id="10" w:author="Gerry J McChesney" w:date="2016-09-14T16:48:00Z">
        <w:r w:rsidR="001328AB">
          <w:rPr>
            <w:rFonts w:ascii="Times New Roman" w:hAnsi="Times New Roman"/>
          </w:rPr>
          <w:t>”</w:t>
        </w:r>
      </w:ins>
      <w:r>
        <w:rPr>
          <w:rFonts w:ascii="Times New Roman" w:hAnsi="Times New Roman"/>
        </w:rPr>
        <w:t xml:space="preserve"> </w:t>
      </w:r>
    </w:p>
    <w:p w:rsidR="002E6EF3" w:rsidRPr="000275D2" w:rsidRDefault="002E6EF3" w:rsidP="00B36769">
      <w:pPr>
        <w:spacing w:line="276" w:lineRule="auto"/>
        <w:rPr>
          <w:rFonts w:ascii="Times New Roman" w:hAnsi="Times New Roman"/>
        </w:rPr>
      </w:pPr>
      <w:r>
        <w:rPr>
          <w:rFonts w:ascii="Times New Roman" w:hAnsi="Times New Roman"/>
          <w:b/>
        </w:rPr>
        <w:t xml:space="preserve">Current </w:t>
      </w:r>
      <w:r w:rsidR="000275D2">
        <w:rPr>
          <w:rFonts w:ascii="Times New Roman" w:hAnsi="Times New Roman"/>
          <w:b/>
        </w:rPr>
        <w:t>Conservation Concerns and Threats</w:t>
      </w:r>
    </w:p>
    <w:p w:rsidR="002E6EF3" w:rsidRDefault="000275D2" w:rsidP="00B36769">
      <w:pPr>
        <w:spacing w:after="200" w:line="276" w:lineRule="auto"/>
        <w:rPr>
          <w:rFonts w:ascii="Times New Roman" w:hAnsi="Times New Roman"/>
        </w:rPr>
      </w:pPr>
      <w:r>
        <w:rPr>
          <w:rFonts w:ascii="Times New Roman" w:hAnsi="Times New Roman"/>
        </w:rPr>
        <w:t xml:space="preserve">In addition to the need for updated information on population estimates and trends, several threats have been identified that are likely impacting populations. Predation </w:t>
      </w:r>
      <w:r w:rsidR="00723B5C">
        <w:rPr>
          <w:rFonts w:ascii="Times New Roman" w:hAnsi="Times New Roman"/>
        </w:rPr>
        <w:t xml:space="preserve">by avian and mammalian </w:t>
      </w:r>
      <w:ins w:id="11" w:author="Gerry J McChesney" w:date="2016-09-14T16:52:00Z">
        <w:r w:rsidR="001328AB">
          <w:rPr>
            <w:rFonts w:ascii="Times New Roman" w:hAnsi="Times New Roman"/>
          </w:rPr>
          <w:t xml:space="preserve">(native and non-native) </w:t>
        </w:r>
      </w:ins>
      <w:r w:rsidR="00723B5C">
        <w:rPr>
          <w:rFonts w:ascii="Times New Roman" w:hAnsi="Times New Roman"/>
        </w:rPr>
        <w:t xml:space="preserve">predators </w:t>
      </w:r>
      <w:r>
        <w:rPr>
          <w:rFonts w:ascii="Times New Roman" w:hAnsi="Times New Roman"/>
        </w:rPr>
        <w:t xml:space="preserve">appears to be a </w:t>
      </w:r>
      <w:r w:rsidR="00723B5C">
        <w:rPr>
          <w:rFonts w:ascii="Times New Roman" w:hAnsi="Times New Roman"/>
        </w:rPr>
        <w:t>key limiting</w:t>
      </w:r>
      <w:r>
        <w:rPr>
          <w:rFonts w:ascii="Times New Roman" w:hAnsi="Times New Roman"/>
        </w:rPr>
        <w:t xml:space="preserve"> factor at several breeding colonies including at the South Farallon Islands, </w:t>
      </w:r>
      <w:ins w:id="12" w:author="Gerry J McChesney" w:date="2016-09-14T16:48:00Z">
        <w:r w:rsidR="001328AB">
          <w:rPr>
            <w:rFonts w:ascii="Times New Roman" w:hAnsi="Times New Roman"/>
          </w:rPr>
          <w:t xml:space="preserve">California </w:t>
        </w:r>
      </w:ins>
      <w:r>
        <w:rPr>
          <w:rFonts w:ascii="Times New Roman" w:hAnsi="Times New Roman"/>
        </w:rPr>
        <w:t xml:space="preserve">Channel Islands </w:t>
      </w:r>
      <w:r w:rsidR="00723B5C">
        <w:rPr>
          <w:rFonts w:ascii="Times New Roman" w:hAnsi="Times New Roman"/>
        </w:rPr>
        <w:t xml:space="preserve">(e.g. Santa Cruz, Santa Barbara, San Miguel, </w:t>
      </w:r>
      <w:r w:rsidR="005D2491">
        <w:rPr>
          <w:rFonts w:ascii="Times New Roman" w:hAnsi="Times New Roman"/>
        </w:rPr>
        <w:t>and San</w:t>
      </w:r>
      <w:r w:rsidR="00723B5C">
        <w:rPr>
          <w:rFonts w:ascii="Times New Roman" w:hAnsi="Times New Roman"/>
        </w:rPr>
        <w:t xml:space="preserve"> Clemente) </w:t>
      </w:r>
      <w:r>
        <w:rPr>
          <w:rFonts w:ascii="Times New Roman" w:hAnsi="Times New Roman"/>
        </w:rPr>
        <w:t>and Todos Santos Islands</w:t>
      </w:r>
      <w:r w:rsidR="00723B5C">
        <w:rPr>
          <w:rFonts w:ascii="Times New Roman" w:hAnsi="Times New Roman"/>
        </w:rPr>
        <w:t xml:space="preserve">. Most of the predation issues are site-specific and </w:t>
      </w:r>
      <w:r w:rsidR="008F6A50">
        <w:rPr>
          <w:rFonts w:ascii="Times New Roman" w:hAnsi="Times New Roman"/>
        </w:rPr>
        <w:t xml:space="preserve">comprise </w:t>
      </w:r>
      <w:r w:rsidR="00723B5C">
        <w:rPr>
          <w:rFonts w:ascii="Times New Roman" w:hAnsi="Times New Roman"/>
        </w:rPr>
        <w:t xml:space="preserve">relatively complex predator-prey relationships </w:t>
      </w:r>
      <w:commentRangeStart w:id="13"/>
      <w:del w:id="14" w:author="Gerry J McChesney" w:date="2016-09-14T16:49:00Z">
        <w:r w:rsidR="00723B5C" w:rsidDel="001328AB">
          <w:rPr>
            <w:rFonts w:ascii="Times New Roman" w:hAnsi="Times New Roman"/>
          </w:rPr>
          <w:delText>as well as socio-political issues</w:delText>
        </w:r>
      </w:del>
      <w:commentRangeEnd w:id="13"/>
      <w:r w:rsidR="001328AB">
        <w:rPr>
          <w:rStyle w:val="CommentReference"/>
          <w:rFonts w:ascii="Times New Roman" w:eastAsia="MS Mincho" w:hAnsi="Times New Roman"/>
          <w:lang w:bidi="ar-SA"/>
        </w:rPr>
        <w:commentReference w:id="13"/>
      </w:r>
      <w:r w:rsidR="00723B5C">
        <w:rPr>
          <w:rFonts w:ascii="Times New Roman" w:hAnsi="Times New Roman"/>
        </w:rPr>
        <w:t xml:space="preserve">. Thoughtful conservation actions need to be considered at each location in order to address predation concerns that have been identified. In addition to predation, </w:t>
      </w:r>
      <w:r w:rsidR="00290F32">
        <w:rPr>
          <w:rFonts w:ascii="Times New Roman" w:hAnsi="Times New Roman"/>
        </w:rPr>
        <w:t xml:space="preserve">other potential threats include human presence at breeding colonies (recreationists, </w:t>
      </w:r>
      <w:r w:rsidR="00690930">
        <w:rPr>
          <w:rFonts w:ascii="Times New Roman" w:hAnsi="Times New Roman"/>
        </w:rPr>
        <w:t xml:space="preserve">military activities, and researcher </w:t>
      </w:r>
      <w:r w:rsidR="00290F32">
        <w:rPr>
          <w:rFonts w:ascii="Times New Roman" w:hAnsi="Times New Roman"/>
        </w:rPr>
        <w:t xml:space="preserve">activities), lack of bio-security plan implementation, climate change, oil and organocholorine pollution, impacts from artificial lights, impacts from </w:t>
      </w:r>
      <w:ins w:id="15" w:author="Gerry J McChesney" w:date="2016-09-14T16:50:00Z">
        <w:r w:rsidR="001328AB">
          <w:rPr>
            <w:rFonts w:ascii="Times New Roman" w:hAnsi="Times New Roman"/>
          </w:rPr>
          <w:t>invasive</w:t>
        </w:r>
      </w:ins>
      <w:commentRangeStart w:id="16"/>
      <w:del w:id="17" w:author="Gerry J McChesney" w:date="2016-09-14T16:50:00Z">
        <w:r w:rsidR="00290F32" w:rsidDel="001328AB">
          <w:rPr>
            <w:rFonts w:ascii="Times New Roman" w:hAnsi="Times New Roman"/>
          </w:rPr>
          <w:delText>introduced</w:delText>
        </w:r>
      </w:del>
      <w:commentRangeEnd w:id="16"/>
      <w:r w:rsidR="001328AB">
        <w:rPr>
          <w:rStyle w:val="CommentReference"/>
          <w:rFonts w:ascii="Times New Roman" w:eastAsia="MS Mincho" w:hAnsi="Times New Roman"/>
          <w:lang w:bidi="ar-SA"/>
        </w:rPr>
        <w:commentReference w:id="16"/>
      </w:r>
      <w:r w:rsidR="00290F32">
        <w:rPr>
          <w:rFonts w:ascii="Times New Roman" w:hAnsi="Times New Roman"/>
        </w:rPr>
        <w:t xml:space="preserve"> non-native vegetation, and ingestion of plastics.</w:t>
      </w:r>
      <w:r w:rsidR="008F6A50">
        <w:rPr>
          <w:rFonts w:ascii="Times New Roman" w:hAnsi="Times New Roman"/>
        </w:rPr>
        <w:t xml:space="preserve"> Furthermore, impacts from wind energy farms, proposed for development off the California coast, have potential to impact ashy storm-petrel populations. </w:t>
      </w:r>
    </w:p>
    <w:p w:rsidR="00290F32" w:rsidRDefault="00290F32" w:rsidP="00B36769">
      <w:pPr>
        <w:spacing w:line="276" w:lineRule="auto"/>
        <w:rPr>
          <w:rFonts w:ascii="Times New Roman" w:hAnsi="Times New Roman"/>
        </w:rPr>
      </w:pPr>
      <w:r>
        <w:rPr>
          <w:rFonts w:ascii="Times New Roman" w:hAnsi="Times New Roman"/>
          <w:b/>
        </w:rPr>
        <w:t>Conservation Strategy</w:t>
      </w:r>
      <w:r w:rsidR="000F0FBF">
        <w:rPr>
          <w:rFonts w:ascii="Times New Roman" w:hAnsi="Times New Roman"/>
          <w:b/>
        </w:rPr>
        <w:t xml:space="preserve"> and Goals</w:t>
      </w:r>
    </w:p>
    <w:p w:rsidR="000F0FBF" w:rsidRDefault="00290F32" w:rsidP="000F0FBF">
      <w:pPr>
        <w:spacing w:after="200" w:line="276" w:lineRule="auto"/>
        <w:rPr>
          <w:rFonts w:ascii="Times New Roman" w:hAnsi="Times New Roman"/>
        </w:rPr>
      </w:pPr>
      <w:r>
        <w:rPr>
          <w:rFonts w:ascii="Times New Roman" w:hAnsi="Times New Roman"/>
        </w:rPr>
        <w:t xml:space="preserve">The conservation strategy to </w:t>
      </w:r>
      <w:r w:rsidR="00EA5324">
        <w:rPr>
          <w:rFonts w:ascii="Times New Roman" w:hAnsi="Times New Roman"/>
        </w:rPr>
        <w:t>ensure the long-term viability of the ashy storm-petrel</w:t>
      </w:r>
      <w:r>
        <w:rPr>
          <w:rFonts w:ascii="Times New Roman" w:hAnsi="Times New Roman"/>
        </w:rPr>
        <w:t xml:space="preserve"> focuses on four areas of concentration: </w:t>
      </w:r>
    </w:p>
    <w:p w:rsidR="00EA5324" w:rsidRPr="000F0FBF" w:rsidRDefault="00290F32" w:rsidP="000F0FBF">
      <w:pPr>
        <w:pStyle w:val="ListParagraph"/>
        <w:numPr>
          <w:ilvl w:val="0"/>
          <w:numId w:val="11"/>
        </w:numPr>
        <w:spacing w:after="200" w:line="276" w:lineRule="auto"/>
        <w:rPr>
          <w:rFonts w:ascii="Times New Roman" w:hAnsi="Times New Roman"/>
        </w:rPr>
      </w:pPr>
      <w:r w:rsidRPr="000F0FBF">
        <w:rPr>
          <w:rFonts w:ascii="Times New Roman" w:hAnsi="Times New Roman"/>
        </w:rPr>
        <w:t>establishment of an index monitoring program range-wide;</w:t>
      </w:r>
    </w:p>
    <w:p w:rsidR="00EA5324" w:rsidRDefault="00290F32"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 xml:space="preserve"> reduction of predation at bre</w:t>
      </w:r>
      <w:r w:rsidR="007A2C89">
        <w:rPr>
          <w:rFonts w:ascii="Times New Roman" w:hAnsi="Times New Roman"/>
        </w:rPr>
        <w:t>eding colonies, as appropriate;</w:t>
      </w:r>
    </w:p>
    <w:p w:rsidR="007A2C89" w:rsidRPr="007A2C89" w:rsidRDefault="007A2C89" w:rsidP="007A2C89">
      <w:pPr>
        <w:pStyle w:val="ListParagraph"/>
        <w:numPr>
          <w:ilvl w:val="0"/>
          <w:numId w:val="11"/>
        </w:numPr>
        <w:spacing w:after="200" w:line="276" w:lineRule="auto"/>
        <w:rPr>
          <w:rFonts w:ascii="Times New Roman" w:hAnsi="Times New Roman"/>
        </w:rPr>
      </w:pPr>
      <w:r w:rsidRPr="00EA5324">
        <w:rPr>
          <w:rFonts w:ascii="Times New Roman" w:hAnsi="Times New Roman"/>
        </w:rPr>
        <w:lastRenderedPageBreak/>
        <w:t>utilization of artificial nest structures and habitat improvements to maintain viable populations, as appropriate</w:t>
      </w:r>
      <w:r>
        <w:rPr>
          <w:rFonts w:ascii="Times New Roman" w:hAnsi="Times New Roman"/>
        </w:rPr>
        <w:t>;</w:t>
      </w:r>
    </w:p>
    <w:p w:rsidR="00EA5324" w:rsidRPr="00EA5324" w:rsidRDefault="00290F32"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conduct</w:t>
      </w:r>
      <w:r w:rsidR="008421A6">
        <w:rPr>
          <w:rFonts w:ascii="Times New Roman" w:hAnsi="Times New Roman"/>
        </w:rPr>
        <w:t>ing</w:t>
      </w:r>
      <w:r w:rsidRPr="00EA5324">
        <w:rPr>
          <w:rFonts w:ascii="Times New Roman" w:hAnsi="Times New Roman"/>
        </w:rPr>
        <w:t xml:space="preserve"> surveys and research to: (a) identify </w:t>
      </w:r>
      <w:ins w:id="18" w:author="Gerry J McChesney" w:date="2016-09-14T16:55:00Z">
        <w:r w:rsidR="005A4729">
          <w:rPr>
            <w:rFonts w:ascii="Times New Roman" w:hAnsi="Times New Roman"/>
          </w:rPr>
          <w:t>uncataloged</w:t>
        </w:r>
      </w:ins>
      <w:ins w:id="19" w:author="Gerry J McChesney" w:date="2016-09-14T16:53:00Z">
        <w:r w:rsidR="001328AB">
          <w:rPr>
            <w:rFonts w:ascii="Times New Roman" w:hAnsi="Times New Roman"/>
          </w:rPr>
          <w:t xml:space="preserve"> </w:t>
        </w:r>
      </w:ins>
      <w:r w:rsidRPr="00EA5324">
        <w:rPr>
          <w:rFonts w:ascii="Times New Roman" w:hAnsi="Times New Roman"/>
        </w:rPr>
        <w:t>breeding locations, (</w:t>
      </w:r>
      <w:r w:rsidR="005D2491">
        <w:rPr>
          <w:rFonts w:ascii="Times New Roman" w:hAnsi="Times New Roman"/>
        </w:rPr>
        <w:t>b) determine population size(s)</w:t>
      </w:r>
      <w:r w:rsidR="003631C3">
        <w:rPr>
          <w:rFonts w:ascii="Times New Roman" w:hAnsi="Times New Roman"/>
        </w:rPr>
        <w:t xml:space="preserve"> and breeding/non</w:t>
      </w:r>
      <w:r w:rsidR="00F621D1">
        <w:rPr>
          <w:rFonts w:ascii="Times New Roman" w:hAnsi="Times New Roman"/>
        </w:rPr>
        <w:t>-</w:t>
      </w:r>
      <w:r w:rsidR="003631C3">
        <w:rPr>
          <w:rFonts w:ascii="Times New Roman" w:hAnsi="Times New Roman"/>
        </w:rPr>
        <w:t>breeding bird r</w:t>
      </w:r>
      <w:r w:rsidR="00F621D1">
        <w:rPr>
          <w:rFonts w:ascii="Times New Roman" w:hAnsi="Times New Roman"/>
        </w:rPr>
        <w:t>atios</w:t>
      </w:r>
      <w:r w:rsidR="003631C3">
        <w:rPr>
          <w:rFonts w:ascii="Times New Roman" w:hAnsi="Times New Roman"/>
        </w:rPr>
        <w:t>, (c) determine</w:t>
      </w:r>
      <w:r w:rsidR="005D2491">
        <w:rPr>
          <w:rFonts w:ascii="Times New Roman" w:hAnsi="Times New Roman"/>
        </w:rPr>
        <w:t xml:space="preserve"> </w:t>
      </w:r>
      <w:r w:rsidR="00F621D1">
        <w:rPr>
          <w:rFonts w:ascii="Times New Roman" w:hAnsi="Times New Roman"/>
        </w:rPr>
        <w:t>movements and relationships</w:t>
      </w:r>
      <w:r w:rsidR="003631C3">
        <w:rPr>
          <w:rFonts w:ascii="Times New Roman" w:hAnsi="Times New Roman"/>
        </w:rPr>
        <w:t xml:space="preserve"> between colonies </w:t>
      </w:r>
      <w:ins w:id="20" w:author="Gerry J McChesney" w:date="2016-09-14T16:54:00Z">
        <w:r w:rsidR="005A4729">
          <w:rPr>
            <w:rFonts w:ascii="Times New Roman" w:hAnsi="Times New Roman"/>
          </w:rPr>
          <w:t xml:space="preserve">and </w:t>
        </w:r>
      </w:ins>
      <w:r w:rsidR="003631C3">
        <w:rPr>
          <w:rFonts w:ascii="Times New Roman" w:hAnsi="Times New Roman"/>
        </w:rPr>
        <w:t>(d</w:t>
      </w:r>
      <w:r w:rsidRPr="00EA5324">
        <w:rPr>
          <w:rFonts w:ascii="Times New Roman" w:hAnsi="Times New Roman"/>
        </w:rPr>
        <w:t>) identify information gaps and additional conse</w:t>
      </w:r>
      <w:r w:rsidR="005D2491">
        <w:rPr>
          <w:rFonts w:ascii="Times New Roman" w:hAnsi="Times New Roman"/>
        </w:rPr>
        <w:t>rvation issues.</w:t>
      </w:r>
    </w:p>
    <w:p w:rsidR="00290F32" w:rsidRPr="00EA5324" w:rsidRDefault="00EA5324" w:rsidP="00EA5324">
      <w:pPr>
        <w:spacing w:after="200" w:line="276" w:lineRule="auto"/>
        <w:rPr>
          <w:rFonts w:ascii="Times New Roman" w:hAnsi="Times New Roman"/>
        </w:rPr>
      </w:pPr>
      <w:r w:rsidRPr="00EA5324">
        <w:rPr>
          <w:rFonts w:ascii="Times New Roman" w:hAnsi="Times New Roman"/>
        </w:rPr>
        <w:t xml:space="preserve">The goals for each of these </w:t>
      </w:r>
      <w:r>
        <w:rPr>
          <w:rFonts w:ascii="Times New Roman" w:hAnsi="Times New Roman"/>
        </w:rPr>
        <w:t xml:space="preserve">4 areas </w:t>
      </w:r>
      <w:r w:rsidRPr="00EA5324">
        <w:rPr>
          <w:rFonts w:ascii="Times New Roman" w:hAnsi="Times New Roman"/>
        </w:rPr>
        <w:t>are:</w:t>
      </w:r>
    </w:p>
    <w:p w:rsidR="00EA5324" w:rsidRDefault="000F0FBF" w:rsidP="000F0FBF">
      <w:pPr>
        <w:pStyle w:val="Heading2"/>
        <w:rPr>
          <w:rFonts w:ascii="Times New Roman" w:hAnsi="Times New Roman"/>
        </w:rPr>
      </w:pPr>
      <w:bookmarkStart w:id="21" w:name="_Toc459623283"/>
      <w:bookmarkStart w:id="22" w:name="_Toc459630301"/>
      <w:bookmarkStart w:id="23" w:name="_Toc460058530"/>
      <w:bookmarkStart w:id="24" w:name="_Toc460058982"/>
      <w:bookmarkStart w:id="25" w:name="_Toc460059117"/>
      <w:r>
        <w:rPr>
          <w:rFonts w:ascii="Times New Roman" w:hAnsi="Times New Roman"/>
          <w:b w:val="0"/>
          <w:i w:val="0"/>
          <w:sz w:val="24"/>
          <w:szCs w:val="24"/>
        </w:rPr>
        <w:t>I</w:t>
      </w:r>
      <w:r w:rsidR="00EA5324" w:rsidRPr="00EA5324">
        <w:rPr>
          <w:rFonts w:ascii="Times New Roman" w:hAnsi="Times New Roman"/>
          <w:b w:val="0"/>
          <w:i w:val="0"/>
          <w:sz w:val="24"/>
          <w:szCs w:val="24"/>
        </w:rPr>
        <w:t>ndex Monitoring Program Goal</w:t>
      </w:r>
      <w:r w:rsidR="00EA5324">
        <w:rPr>
          <w:rFonts w:ascii="Times New Roman" w:hAnsi="Times New Roman"/>
          <w:b w:val="0"/>
          <w:i w:val="0"/>
          <w:sz w:val="24"/>
          <w:szCs w:val="24"/>
        </w:rPr>
        <w:t>:</w:t>
      </w:r>
      <w:r w:rsidR="00EA5324" w:rsidRPr="000F0FBF">
        <w:rPr>
          <w:rFonts w:ascii="Times New Roman" w:hAnsi="Times New Roman"/>
          <w:b w:val="0"/>
          <w:i w:val="0"/>
          <w:sz w:val="24"/>
          <w:szCs w:val="24"/>
        </w:rPr>
        <w:t xml:space="preserve"> Create and implement a range-wide monitoring program that will provide for the detection of “biologically significant” trends in population parameters (e.g., population size, breeding success, adult survival) and place an emphasis on attributes of sampling design (e.g., randomization, bias, detection probability) and the level of precision.</w:t>
      </w:r>
      <w:bookmarkEnd w:id="21"/>
      <w:bookmarkEnd w:id="22"/>
      <w:bookmarkEnd w:id="23"/>
      <w:bookmarkEnd w:id="24"/>
      <w:bookmarkEnd w:id="25"/>
    </w:p>
    <w:p w:rsidR="00EA5324" w:rsidRDefault="00EA5324" w:rsidP="000F0FBF">
      <w:pPr>
        <w:pStyle w:val="Heading2"/>
        <w:rPr>
          <w:rFonts w:ascii="Times New Roman" w:hAnsi="Times New Roman"/>
        </w:rPr>
      </w:pPr>
      <w:bookmarkStart w:id="26" w:name="_Toc459623284"/>
      <w:bookmarkStart w:id="27" w:name="_Toc459630302"/>
      <w:bookmarkStart w:id="28" w:name="_Toc460058531"/>
      <w:bookmarkStart w:id="29" w:name="_Toc460058983"/>
      <w:bookmarkStart w:id="30" w:name="_Toc460059118"/>
      <w:r w:rsidRPr="00EA5324">
        <w:rPr>
          <w:rFonts w:ascii="Times New Roman" w:hAnsi="Times New Roman"/>
          <w:b w:val="0"/>
          <w:i w:val="0"/>
          <w:sz w:val="24"/>
          <w:szCs w:val="24"/>
        </w:rPr>
        <w:t>Artificial Habitat/Nest Structures Goal</w:t>
      </w:r>
      <w:r w:rsidR="007A2C89">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 xml:space="preserve">As appropriate, provide and maintain artificial habitat and/or nest structures at breeding colonies to aid in the long-term survival of the </w:t>
      </w:r>
      <w:r w:rsidR="00F621D1">
        <w:rPr>
          <w:rFonts w:ascii="Times New Roman" w:hAnsi="Times New Roman"/>
          <w:b w:val="0"/>
          <w:i w:val="0"/>
          <w:sz w:val="24"/>
          <w:szCs w:val="24"/>
        </w:rPr>
        <w:t>ashy storm-petrel</w:t>
      </w:r>
      <w:r w:rsidRPr="000F0FBF">
        <w:rPr>
          <w:rFonts w:ascii="Times New Roman" w:hAnsi="Times New Roman"/>
          <w:b w:val="0"/>
          <w:i w:val="0"/>
          <w:sz w:val="24"/>
          <w:szCs w:val="24"/>
        </w:rPr>
        <w:t xml:space="preserve"> (and other storm-petrel species, e.g., Leach’s storm-petrel, black storm-petrel </w:t>
      </w:r>
      <w:r w:rsidRPr="0080755B">
        <w:rPr>
          <w:rFonts w:ascii="Times New Roman" w:hAnsi="Times New Roman"/>
          <w:b w:val="0"/>
          <w:sz w:val="24"/>
          <w:szCs w:val="24"/>
          <w:rPrChange w:id="31" w:author="Gerry J McChesney" w:date="2016-09-14T16:56:00Z">
            <w:rPr>
              <w:rFonts w:ascii="Times New Roman" w:hAnsi="Times New Roman"/>
              <w:b w:val="0"/>
              <w:i w:val="0"/>
              <w:sz w:val="24"/>
              <w:szCs w:val="24"/>
            </w:rPr>
          </w:rPrChange>
        </w:rPr>
        <w:t>Oceanodroma melania</w:t>
      </w:r>
      <w:r w:rsidRPr="000F0FBF">
        <w:rPr>
          <w:rFonts w:ascii="Times New Roman" w:hAnsi="Times New Roman"/>
          <w:b w:val="0"/>
          <w:i w:val="0"/>
          <w:sz w:val="24"/>
          <w:szCs w:val="24"/>
        </w:rPr>
        <w:t>) colonies through increased nesting habitat availability, increased nesting success, or increased adult survival by reducing the risk of predation at the nest site.</w:t>
      </w:r>
      <w:bookmarkEnd w:id="26"/>
      <w:bookmarkEnd w:id="27"/>
      <w:bookmarkEnd w:id="28"/>
      <w:bookmarkEnd w:id="29"/>
      <w:bookmarkEnd w:id="30"/>
      <w:r w:rsidRPr="000F0FBF">
        <w:rPr>
          <w:rFonts w:ascii="Times New Roman" w:hAnsi="Times New Roman"/>
          <w:b w:val="0"/>
          <w:i w:val="0"/>
          <w:sz w:val="24"/>
          <w:szCs w:val="24"/>
        </w:rPr>
        <w:t xml:space="preserve"> </w:t>
      </w:r>
    </w:p>
    <w:p w:rsidR="007A2C89" w:rsidRDefault="007A2C89" w:rsidP="000F0FBF">
      <w:pPr>
        <w:pStyle w:val="Heading2"/>
        <w:rPr>
          <w:rFonts w:ascii="Times New Roman" w:hAnsi="Times New Roman"/>
        </w:rPr>
      </w:pPr>
      <w:bookmarkStart w:id="32" w:name="_Toc459623285"/>
      <w:bookmarkStart w:id="33" w:name="_Toc459630303"/>
      <w:bookmarkStart w:id="34" w:name="_Toc460058532"/>
      <w:bookmarkStart w:id="35" w:name="_Toc460058984"/>
      <w:bookmarkStart w:id="36" w:name="_Toc460059119"/>
      <w:r w:rsidRPr="007A2C89">
        <w:rPr>
          <w:rFonts w:ascii="Times New Roman" w:hAnsi="Times New Roman"/>
          <w:b w:val="0"/>
          <w:i w:val="0"/>
          <w:sz w:val="24"/>
          <w:szCs w:val="24"/>
        </w:rPr>
        <w:t>Reduction of Predation at Breeding Colonies Goal</w:t>
      </w:r>
      <w:r>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Reduce predation by avian and mammalian predators to a low level as to eliminate predation as a significant risk to the continued survival of ASSP breeding colonies.</w:t>
      </w:r>
      <w:bookmarkEnd w:id="32"/>
      <w:bookmarkEnd w:id="33"/>
      <w:bookmarkEnd w:id="34"/>
      <w:bookmarkEnd w:id="35"/>
      <w:bookmarkEnd w:id="36"/>
    </w:p>
    <w:p w:rsidR="007A2C89" w:rsidRDefault="007A2C89" w:rsidP="000F0FBF">
      <w:pPr>
        <w:pStyle w:val="Heading2"/>
        <w:rPr>
          <w:rFonts w:ascii="Times New Roman" w:hAnsi="Times New Roman"/>
          <w:b w:val="0"/>
          <w:i w:val="0"/>
          <w:sz w:val="24"/>
          <w:szCs w:val="24"/>
        </w:rPr>
      </w:pPr>
      <w:bookmarkStart w:id="37" w:name="_Toc459623286"/>
      <w:bookmarkStart w:id="38" w:name="_Toc459630304"/>
      <w:bookmarkStart w:id="39" w:name="_Toc460058533"/>
      <w:bookmarkStart w:id="40" w:name="_Toc460058985"/>
      <w:bookmarkStart w:id="41" w:name="_Toc460059120"/>
      <w:r w:rsidRPr="007A2C89">
        <w:rPr>
          <w:rFonts w:ascii="Times New Roman" w:hAnsi="Times New Roman"/>
          <w:b w:val="0"/>
          <w:i w:val="0"/>
          <w:sz w:val="24"/>
          <w:szCs w:val="24"/>
        </w:rPr>
        <w:t>Survey and Research Goal</w:t>
      </w:r>
      <w:r>
        <w:rPr>
          <w:rFonts w:ascii="Times New Roman" w:hAnsi="Times New Roman"/>
          <w:b w:val="0"/>
          <w:i w:val="0"/>
          <w:sz w:val="24"/>
          <w:szCs w:val="24"/>
        </w:rPr>
        <w:t>:</w:t>
      </w:r>
      <w:r w:rsidR="000F0FBF">
        <w:rPr>
          <w:rFonts w:ascii="Times New Roman" w:hAnsi="Times New Roman"/>
          <w:b w:val="0"/>
          <w:i w:val="0"/>
          <w:sz w:val="24"/>
          <w:szCs w:val="24"/>
        </w:rPr>
        <w:t xml:space="preserve"> </w:t>
      </w:r>
      <w:r w:rsidRPr="000F0FBF">
        <w:rPr>
          <w:rFonts w:ascii="Times New Roman" w:hAnsi="Times New Roman"/>
          <w:b w:val="0"/>
          <w:i w:val="0"/>
          <w:sz w:val="24"/>
          <w:szCs w:val="24"/>
        </w:rPr>
        <w:t>Develop and conduct research activities to fill information gaps on known and potential threats as well as enhance the overall understanding of conservation actions necessary fo</w:t>
      </w:r>
      <w:r w:rsidR="00F621D1">
        <w:rPr>
          <w:rFonts w:ascii="Times New Roman" w:hAnsi="Times New Roman"/>
          <w:b w:val="0"/>
          <w:i w:val="0"/>
          <w:sz w:val="24"/>
          <w:szCs w:val="24"/>
        </w:rPr>
        <w:t>r the continued existence of ashy storm-petrel</w:t>
      </w:r>
      <w:r w:rsidRPr="000F0FBF">
        <w:rPr>
          <w:rFonts w:ascii="Times New Roman" w:hAnsi="Times New Roman"/>
          <w:b w:val="0"/>
          <w:i w:val="0"/>
          <w:sz w:val="24"/>
          <w:szCs w:val="24"/>
        </w:rPr>
        <w:t>.</w:t>
      </w:r>
      <w:bookmarkEnd w:id="37"/>
      <w:bookmarkEnd w:id="38"/>
      <w:bookmarkEnd w:id="39"/>
      <w:bookmarkEnd w:id="40"/>
      <w:bookmarkEnd w:id="41"/>
      <w:r w:rsidRPr="000F0FBF">
        <w:rPr>
          <w:rFonts w:ascii="Times New Roman" w:hAnsi="Times New Roman"/>
          <w:b w:val="0"/>
          <w:i w:val="0"/>
          <w:sz w:val="24"/>
          <w:szCs w:val="24"/>
        </w:rPr>
        <w:t xml:space="preserve"> </w:t>
      </w:r>
    </w:p>
    <w:p w:rsidR="000F0FBF" w:rsidRPr="000F0FBF" w:rsidRDefault="000F0FBF" w:rsidP="000F0FBF"/>
    <w:p w:rsidR="007A2C89" w:rsidRPr="007A2C89" w:rsidRDefault="007A2C89" w:rsidP="007A2C89">
      <w:pPr>
        <w:spacing w:line="276" w:lineRule="auto"/>
        <w:rPr>
          <w:rFonts w:ascii="Times New Roman" w:hAnsi="Times New Roman"/>
          <w:b/>
        </w:rPr>
      </w:pPr>
      <w:r w:rsidRPr="007A2C89">
        <w:rPr>
          <w:rFonts w:ascii="Times New Roman" w:hAnsi="Times New Roman"/>
          <w:b/>
        </w:rPr>
        <w:t>Important Conservation Actions</w:t>
      </w:r>
    </w:p>
    <w:p w:rsidR="00EA5324" w:rsidRDefault="000B5403" w:rsidP="00EA5324">
      <w:pPr>
        <w:spacing w:after="200" w:line="276" w:lineRule="auto"/>
        <w:rPr>
          <w:rFonts w:ascii="Times New Roman" w:hAnsi="Times New Roman"/>
        </w:rPr>
      </w:pPr>
      <w:r>
        <w:rPr>
          <w:rFonts w:ascii="Times New Roman" w:hAnsi="Times New Roman"/>
        </w:rPr>
        <w:t>This conservation action plan identifies important conservation actions (i.e., objectives) that the ashy storm-petrel working group determined were important to be implemented in the next 5 to 10 years for the long-term viability of the species. Objectives were ranked when</w:t>
      </w:r>
      <w:r w:rsidR="00315FBD">
        <w:rPr>
          <w:rFonts w:ascii="Times New Roman" w:hAnsi="Times New Roman"/>
        </w:rPr>
        <w:t xml:space="preserve"> ashy storm-petrel experts </w:t>
      </w:r>
      <w:r>
        <w:rPr>
          <w:rFonts w:ascii="Times New Roman" w:hAnsi="Times New Roman"/>
        </w:rPr>
        <w:t>were asked to cast from 0-5 votes for each objective</w:t>
      </w:r>
      <w:r w:rsidR="008F6A50">
        <w:rPr>
          <w:rFonts w:ascii="Times New Roman" w:hAnsi="Times New Roman"/>
        </w:rPr>
        <w:t xml:space="preserve"> identified in the plan</w:t>
      </w:r>
      <w:r>
        <w:rPr>
          <w:rFonts w:ascii="Times New Roman" w:hAnsi="Times New Roman"/>
        </w:rPr>
        <w:t xml:space="preserve">, with 30 votes allocated to each </w:t>
      </w:r>
      <w:r w:rsidR="00F621D1">
        <w:rPr>
          <w:rFonts w:ascii="Times New Roman" w:hAnsi="Times New Roman"/>
        </w:rPr>
        <w:t>expert</w:t>
      </w:r>
      <w:r w:rsidR="00A5142C">
        <w:rPr>
          <w:rFonts w:ascii="Times New Roman" w:hAnsi="Times New Roman"/>
        </w:rPr>
        <w:t xml:space="preserve"> (Appendix 1)</w:t>
      </w:r>
      <w:r>
        <w:rPr>
          <w:rFonts w:ascii="Times New Roman" w:hAnsi="Times New Roman"/>
        </w:rPr>
        <w:t>. At t</w:t>
      </w:r>
      <w:r w:rsidR="003631C3">
        <w:rPr>
          <w:rFonts w:ascii="Times New Roman" w:hAnsi="Times New Roman"/>
        </w:rPr>
        <w:t>otal of 19</w:t>
      </w:r>
      <w:r w:rsidR="00315FBD">
        <w:rPr>
          <w:rFonts w:ascii="Times New Roman" w:hAnsi="Times New Roman"/>
        </w:rPr>
        <w:t xml:space="preserve"> individuals </w:t>
      </w:r>
      <w:r>
        <w:rPr>
          <w:rFonts w:ascii="Times New Roman" w:hAnsi="Times New Roman"/>
        </w:rPr>
        <w:t xml:space="preserve">voted. </w:t>
      </w:r>
      <w:r w:rsidR="008F6A50">
        <w:rPr>
          <w:rFonts w:ascii="Times New Roman" w:hAnsi="Times New Roman"/>
        </w:rPr>
        <w:t>T</w:t>
      </w:r>
      <w:r>
        <w:rPr>
          <w:rFonts w:ascii="Times New Roman" w:hAnsi="Times New Roman"/>
        </w:rPr>
        <w:t>he highe</w:t>
      </w:r>
      <w:r w:rsidR="00F621D1">
        <w:rPr>
          <w:rFonts w:ascii="Times New Roman" w:hAnsi="Times New Roman"/>
        </w:rPr>
        <w:t xml:space="preserve">st priority </w:t>
      </w:r>
      <w:r w:rsidR="008F6A50">
        <w:rPr>
          <w:rFonts w:ascii="Times New Roman" w:hAnsi="Times New Roman"/>
        </w:rPr>
        <w:t xml:space="preserve">objectives </w:t>
      </w:r>
      <w:r w:rsidR="00F621D1">
        <w:rPr>
          <w:rFonts w:ascii="Times New Roman" w:hAnsi="Times New Roman"/>
        </w:rPr>
        <w:t xml:space="preserve">identified </w:t>
      </w:r>
      <w:r>
        <w:rPr>
          <w:rFonts w:ascii="Times New Roman" w:hAnsi="Times New Roman"/>
        </w:rPr>
        <w:t>were:</w:t>
      </w:r>
    </w:p>
    <w:p w:rsidR="000B5403" w:rsidRDefault="000B5403" w:rsidP="000B5403">
      <w:pPr>
        <w:pStyle w:val="ListParagraph"/>
        <w:numPr>
          <w:ilvl w:val="0"/>
          <w:numId w:val="14"/>
        </w:numPr>
        <w:spacing w:after="200" w:line="276" w:lineRule="auto"/>
        <w:rPr>
          <w:rFonts w:ascii="Times New Roman" w:hAnsi="Times New Roman"/>
        </w:rPr>
      </w:pPr>
      <w:r>
        <w:rPr>
          <w:rFonts w:ascii="Times New Roman" w:hAnsi="Times New Roman"/>
        </w:rPr>
        <w:t>Within the next 5 years of the completion of this plan, complete the permitting process (e.g., EIS,</w:t>
      </w:r>
      <w:r w:rsidR="005D2491">
        <w:rPr>
          <w:rFonts w:ascii="Times New Roman" w:hAnsi="Times New Roman"/>
        </w:rPr>
        <w:t xml:space="preserve"> </w:t>
      </w:r>
      <w:r>
        <w:rPr>
          <w:rFonts w:ascii="Times New Roman" w:hAnsi="Times New Roman"/>
        </w:rPr>
        <w:t xml:space="preserve">etc.) and begin implementing identified methods to eradicate </w:t>
      </w:r>
      <w:ins w:id="42" w:author="Gerry J McChesney" w:date="2016-09-14T16:58:00Z">
        <w:r w:rsidR="001E543D">
          <w:rPr>
            <w:rFonts w:ascii="Times New Roman" w:hAnsi="Times New Roman"/>
          </w:rPr>
          <w:t xml:space="preserve">the </w:t>
        </w:r>
      </w:ins>
      <w:r>
        <w:rPr>
          <w:rFonts w:ascii="Times New Roman" w:hAnsi="Times New Roman"/>
        </w:rPr>
        <w:t>invasive, introduced house mouse from the South Farallon Islands in order to eliminate their negative impacts to ashy storm-petrel</w:t>
      </w:r>
      <w:ins w:id="43" w:author="Gerry J McChesney" w:date="2016-09-14T16:58:00Z">
        <w:r w:rsidR="001E543D">
          <w:rPr>
            <w:rFonts w:ascii="Times New Roman" w:hAnsi="Times New Roman"/>
          </w:rPr>
          <w:t>s</w:t>
        </w:r>
      </w:ins>
      <w:r>
        <w:rPr>
          <w:rFonts w:ascii="Times New Roman" w:hAnsi="Times New Roman"/>
        </w:rPr>
        <w:t xml:space="preserve"> and other native species of the Farallon National Wildlife Refuge.</w:t>
      </w:r>
    </w:p>
    <w:p w:rsidR="003631C3" w:rsidRDefault="000F0FBF" w:rsidP="003631C3">
      <w:pPr>
        <w:pStyle w:val="ListParagraph"/>
        <w:numPr>
          <w:ilvl w:val="0"/>
          <w:numId w:val="14"/>
        </w:numPr>
        <w:spacing w:after="200" w:line="276" w:lineRule="auto"/>
        <w:rPr>
          <w:rFonts w:ascii="Times New Roman" w:hAnsi="Times New Roman"/>
        </w:rPr>
      </w:pPr>
      <w:r>
        <w:rPr>
          <w:rFonts w:ascii="Times New Roman" w:hAnsi="Times New Roman"/>
        </w:rPr>
        <w:t xml:space="preserve">Within 3 years of this plan, an </w:t>
      </w:r>
      <w:r w:rsidR="00F621D1">
        <w:rPr>
          <w:rFonts w:ascii="Times New Roman" w:hAnsi="Times New Roman"/>
        </w:rPr>
        <w:t>ashy storm-petrel</w:t>
      </w:r>
      <w:r>
        <w:rPr>
          <w:rFonts w:ascii="Times New Roman" w:hAnsi="Times New Roman"/>
        </w:rPr>
        <w:t xml:space="preserve"> monitoring working group will develop an </w:t>
      </w:r>
      <w:r w:rsidR="00F621D1">
        <w:rPr>
          <w:rFonts w:ascii="Times New Roman" w:hAnsi="Times New Roman"/>
        </w:rPr>
        <w:t>ashy storm-petrel</w:t>
      </w:r>
      <w:r>
        <w:rPr>
          <w:rFonts w:ascii="Times New Roman" w:hAnsi="Times New Roman"/>
        </w:rPr>
        <w:t xml:space="preserve"> monitoring plan.</w:t>
      </w:r>
    </w:p>
    <w:p w:rsidR="00F621D1" w:rsidRDefault="00F621D1" w:rsidP="003631C3">
      <w:pPr>
        <w:pStyle w:val="ListParagraph"/>
        <w:numPr>
          <w:ilvl w:val="0"/>
          <w:numId w:val="14"/>
        </w:numPr>
        <w:spacing w:after="200" w:line="276" w:lineRule="auto"/>
        <w:rPr>
          <w:rFonts w:ascii="Times New Roman" w:hAnsi="Times New Roman"/>
        </w:rPr>
      </w:pPr>
      <w:r>
        <w:rPr>
          <w:rFonts w:ascii="Times New Roman" w:hAnsi="Times New Roman"/>
        </w:rPr>
        <w:lastRenderedPageBreak/>
        <w:t>Within 5 years of the completion of this plan, investigate the feasibility of conduc</w:t>
      </w:r>
      <w:ins w:id="44" w:author="Gerry J McChesney" w:date="2016-09-14T16:59:00Z">
        <w:r w:rsidR="001E543D">
          <w:rPr>
            <w:rFonts w:ascii="Times New Roman" w:hAnsi="Times New Roman"/>
          </w:rPr>
          <w:t>t</w:t>
        </w:r>
      </w:ins>
      <w:r>
        <w:rPr>
          <w:rFonts w:ascii="Times New Roman" w:hAnsi="Times New Roman"/>
        </w:rPr>
        <w:t>ing black rat (</w:t>
      </w:r>
      <w:r w:rsidRPr="008F6A50">
        <w:rPr>
          <w:rFonts w:ascii="Times New Roman" w:hAnsi="Times New Roman"/>
          <w:i/>
        </w:rPr>
        <w:t>Rattus rattus</w:t>
      </w:r>
      <w:r>
        <w:rPr>
          <w:rFonts w:ascii="Times New Roman" w:hAnsi="Times New Roman"/>
        </w:rPr>
        <w:t>) eradication on San Miguel Island. When feasible, begin rat eradication from San Miguel Island using the most appropriate and cost effective methods.</w:t>
      </w:r>
    </w:p>
    <w:p w:rsidR="00F621D1" w:rsidRDefault="00F621D1" w:rsidP="003631C3">
      <w:pPr>
        <w:pStyle w:val="ListParagraph"/>
        <w:numPr>
          <w:ilvl w:val="0"/>
          <w:numId w:val="14"/>
        </w:numPr>
        <w:spacing w:after="200" w:line="276" w:lineRule="auto"/>
        <w:rPr>
          <w:rFonts w:ascii="Times New Roman" w:hAnsi="Times New Roman"/>
        </w:rPr>
      </w:pPr>
      <w:r>
        <w:rPr>
          <w:rFonts w:ascii="Times New Roman" w:hAnsi="Times New Roman"/>
        </w:rPr>
        <w:t>At appropriate ashy storm-petrel nesting locations, with documented predation issues, CINP and its cooperators will maintain avian predator proof artificial nest sites in order to increase the availability of protected nest sites and reduce the percentage of ashy storm-petrel nest sites (adults, eggs, and chicks) vulnerability to avian predation.</w:t>
      </w:r>
    </w:p>
    <w:p w:rsidR="000F0FBF" w:rsidRPr="003631C3" w:rsidRDefault="000F0FBF" w:rsidP="003631C3">
      <w:pPr>
        <w:spacing w:after="200" w:line="276" w:lineRule="auto"/>
        <w:rPr>
          <w:rFonts w:ascii="Times New Roman" w:hAnsi="Times New Roman"/>
        </w:rPr>
      </w:pPr>
      <w:r w:rsidRPr="003631C3">
        <w:rPr>
          <w:rFonts w:ascii="Times New Roman" w:hAnsi="Times New Roman"/>
        </w:rPr>
        <w:br w:type="page"/>
      </w:r>
    </w:p>
    <w:p w:rsidR="00B63BBD" w:rsidRDefault="00B63BBD" w:rsidP="000F0FBF">
      <w:pPr>
        <w:pStyle w:val="ListParagraph"/>
        <w:spacing w:after="200" w:line="276" w:lineRule="auto"/>
        <w:rPr>
          <w:rFonts w:ascii="Times New Roman" w:hAnsi="Times New Roman"/>
        </w:rPr>
      </w:pPr>
    </w:p>
    <w:p w:rsidR="00847993" w:rsidRDefault="00847993" w:rsidP="00B36769">
      <w:pPr>
        <w:spacing w:after="200" w:line="276" w:lineRule="auto"/>
        <w:jc w:val="center"/>
        <w:rPr>
          <w:rFonts w:ascii="Times New Roman" w:hAnsi="Times New Roman"/>
          <w:b/>
          <w:sz w:val="36"/>
          <w:szCs w:val="36"/>
        </w:rPr>
      </w:pPr>
      <w:r w:rsidRPr="00847993">
        <w:rPr>
          <w:rFonts w:ascii="Times New Roman" w:hAnsi="Times New Roman"/>
          <w:b/>
          <w:sz w:val="36"/>
          <w:szCs w:val="36"/>
        </w:rPr>
        <w:t>TABLE OF CONTENTS</w:t>
      </w:r>
    </w:p>
    <w:p w:rsidR="00847993" w:rsidRDefault="00847993" w:rsidP="00847993">
      <w:pPr>
        <w:rPr>
          <w:rFonts w:ascii="Times New Roman" w:hAnsi="Times New Roman"/>
          <w:b/>
          <w:sz w:val="36"/>
          <w:szCs w:val="36"/>
        </w:rPr>
      </w:pPr>
    </w:p>
    <w:sdt>
      <w:sdtPr>
        <w:rPr>
          <w:rFonts w:asciiTheme="majorHAnsi" w:eastAsiaTheme="majorEastAsia" w:hAnsiTheme="majorHAnsi" w:cstheme="majorBidi"/>
          <w:b/>
          <w:bCs/>
          <w:kern w:val="32"/>
          <w:sz w:val="32"/>
          <w:szCs w:val="32"/>
        </w:rPr>
        <w:id w:val="29224168"/>
        <w:docPartObj>
          <w:docPartGallery w:val="Table of Contents"/>
          <w:docPartUnique/>
        </w:docPartObj>
      </w:sdtPr>
      <w:sdtEndPr>
        <w:rPr>
          <w:rFonts w:asciiTheme="minorHAnsi" w:eastAsiaTheme="minorEastAsia" w:hAnsiTheme="minorHAnsi" w:cs="Times New Roman"/>
          <w:b w:val="0"/>
          <w:bCs w:val="0"/>
          <w:kern w:val="0"/>
          <w:sz w:val="24"/>
          <w:szCs w:val="24"/>
        </w:rPr>
      </w:sdtEndPr>
      <w:sdtContent>
        <w:p w:rsidR="00C8258C" w:rsidRDefault="009F55FA">
          <w:pPr>
            <w:pStyle w:val="TOC1"/>
            <w:tabs>
              <w:tab w:val="right" w:leader="dot" w:pos="9350"/>
            </w:tabs>
            <w:rPr>
              <w:rFonts w:cstheme="minorBidi"/>
              <w:noProof/>
              <w:sz w:val="22"/>
              <w:szCs w:val="22"/>
              <w:lang w:bidi="ar-SA"/>
            </w:rPr>
          </w:pPr>
          <w:r>
            <w:fldChar w:fldCharType="begin"/>
          </w:r>
          <w:r w:rsidR="00847993">
            <w:instrText xml:space="preserve"> TOC \o "1-3" \h \z \u </w:instrText>
          </w:r>
          <w:r>
            <w:fldChar w:fldCharType="separate"/>
          </w:r>
          <w:hyperlink w:anchor="_Toc460059116" w:history="1">
            <w:r w:rsidR="00C8258C" w:rsidRPr="003B32F5">
              <w:rPr>
                <w:rStyle w:val="Hyperlink"/>
                <w:rFonts w:ascii="Times New Roman" w:hAnsi="Times New Roman"/>
                <w:noProof/>
              </w:rPr>
              <w:t>Executive Summary</w:t>
            </w:r>
            <w:r w:rsidR="00C8258C">
              <w:rPr>
                <w:noProof/>
                <w:webHidden/>
              </w:rPr>
              <w:tab/>
            </w:r>
            <w:r>
              <w:rPr>
                <w:noProof/>
                <w:webHidden/>
              </w:rPr>
              <w:fldChar w:fldCharType="begin"/>
            </w:r>
            <w:r w:rsidR="00C8258C">
              <w:rPr>
                <w:noProof/>
                <w:webHidden/>
              </w:rPr>
              <w:instrText xml:space="preserve"> PAGEREF _Toc460059116 \h </w:instrText>
            </w:r>
            <w:r>
              <w:rPr>
                <w:noProof/>
                <w:webHidden/>
              </w:rPr>
            </w:r>
            <w:r>
              <w:rPr>
                <w:noProof/>
                <w:webHidden/>
              </w:rPr>
              <w:fldChar w:fldCharType="separate"/>
            </w:r>
            <w:r w:rsidR="00C8258C">
              <w:rPr>
                <w:noProof/>
                <w:webHidden/>
              </w:rPr>
              <w:t>2</w:t>
            </w:r>
            <w:r>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21" w:history="1">
            <w:r w:rsidR="00C8258C" w:rsidRPr="003B32F5">
              <w:rPr>
                <w:rStyle w:val="Hyperlink"/>
                <w:rFonts w:ascii="Times New Roman" w:hAnsi="Times New Roman"/>
                <w:noProof/>
              </w:rPr>
              <w:t>Acknowledgements</w:t>
            </w:r>
            <w:r w:rsidR="00C8258C">
              <w:rPr>
                <w:noProof/>
                <w:webHidden/>
              </w:rPr>
              <w:tab/>
            </w:r>
            <w:r w:rsidR="009F55FA">
              <w:rPr>
                <w:noProof/>
                <w:webHidden/>
              </w:rPr>
              <w:fldChar w:fldCharType="begin"/>
            </w:r>
            <w:r w:rsidR="00C8258C">
              <w:rPr>
                <w:noProof/>
                <w:webHidden/>
              </w:rPr>
              <w:instrText xml:space="preserve"> PAGEREF _Toc460059121 \h </w:instrText>
            </w:r>
            <w:r w:rsidR="009F55FA">
              <w:rPr>
                <w:noProof/>
                <w:webHidden/>
              </w:rPr>
            </w:r>
            <w:r w:rsidR="009F55FA">
              <w:rPr>
                <w:noProof/>
                <w:webHidden/>
              </w:rPr>
              <w:fldChar w:fldCharType="separate"/>
            </w:r>
            <w:r w:rsidR="00C8258C">
              <w:rPr>
                <w:noProof/>
                <w:webHidden/>
              </w:rPr>
              <w:t>8</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22" w:history="1">
            <w:r w:rsidR="00C8258C" w:rsidRPr="003B32F5">
              <w:rPr>
                <w:rStyle w:val="Hyperlink"/>
                <w:rFonts w:ascii="Times New Roman" w:hAnsi="Times New Roman"/>
                <w:noProof/>
              </w:rPr>
              <w:t>Section I. Introduction and Background: Need For A Conservation Plan</w:t>
            </w:r>
            <w:r w:rsidR="00C8258C">
              <w:rPr>
                <w:noProof/>
                <w:webHidden/>
              </w:rPr>
              <w:tab/>
            </w:r>
            <w:r w:rsidR="009F55FA">
              <w:rPr>
                <w:noProof/>
                <w:webHidden/>
              </w:rPr>
              <w:fldChar w:fldCharType="begin"/>
            </w:r>
            <w:r w:rsidR="00C8258C">
              <w:rPr>
                <w:noProof/>
                <w:webHidden/>
              </w:rPr>
              <w:instrText xml:space="preserve"> PAGEREF _Toc460059122 \h </w:instrText>
            </w:r>
            <w:r w:rsidR="009F55FA">
              <w:rPr>
                <w:noProof/>
                <w:webHidden/>
              </w:rPr>
            </w:r>
            <w:r w:rsidR="009F55FA">
              <w:rPr>
                <w:noProof/>
                <w:webHidden/>
              </w:rPr>
              <w:fldChar w:fldCharType="separate"/>
            </w:r>
            <w:r w:rsidR="00C8258C">
              <w:rPr>
                <w:noProof/>
                <w:webHidden/>
              </w:rPr>
              <w:t>9</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23" w:history="1">
            <w:r w:rsidR="00C8258C" w:rsidRPr="003B32F5">
              <w:rPr>
                <w:rStyle w:val="Hyperlink"/>
                <w:rFonts w:ascii="Times New Roman" w:hAnsi="Times New Roman"/>
                <w:noProof/>
              </w:rPr>
              <w:t>Purpose</w:t>
            </w:r>
            <w:r w:rsidR="00C8258C">
              <w:rPr>
                <w:noProof/>
                <w:webHidden/>
              </w:rPr>
              <w:tab/>
            </w:r>
            <w:r w:rsidR="009F55FA">
              <w:rPr>
                <w:noProof/>
                <w:webHidden/>
              </w:rPr>
              <w:fldChar w:fldCharType="begin"/>
            </w:r>
            <w:r w:rsidR="00C8258C">
              <w:rPr>
                <w:noProof/>
                <w:webHidden/>
              </w:rPr>
              <w:instrText xml:space="preserve"> PAGEREF _Toc460059123 \h </w:instrText>
            </w:r>
            <w:r w:rsidR="009F55FA">
              <w:rPr>
                <w:noProof/>
                <w:webHidden/>
              </w:rPr>
            </w:r>
            <w:r w:rsidR="009F55FA">
              <w:rPr>
                <w:noProof/>
                <w:webHidden/>
              </w:rPr>
              <w:fldChar w:fldCharType="separate"/>
            </w:r>
            <w:r w:rsidR="00C8258C">
              <w:rPr>
                <w:noProof/>
                <w:webHidden/>
              </w:rPr>
              <w:t>11</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24" w:history="1">
            <w:r w:rsidR="00C8258C" w:rsidRPr="003B32F5">
              <w:rPr>
                <w:rStyle w:val="Hyperlink"/>
                <w:rFonts w:ascii="Times New Roman" w:hAnsi="Times New Roman"/>
                <w:noProof/>
              </w:rPr>
              <w:t>Section II. Ashy Storm-Petrel Species Account</w:t>
            </w:r>
            <w:r w:rsidR="00C8258C">
              <w:rPr>
                <w:noProof/>
                <w:webHidden/>
              </w:rPr>
              <w:tab/>
            </w:r>
            <w:r w:rsidR="009F55FA">
              <w:rPr>
                <w:noProof/>
                <w:webHidden/>
              </w:rPr>
              <w:fldChar w:fldCharType="begin"/>
            </w:r>
            <w:r w:rsidR="00C8258C">
              <w:rPr>
                <w:noProof/>
                <w:webHidden/>
              </w:rPr>
              <w:instrText xml:space="preserve"> PAGEREF _Toc460059124 \h </w:instrText>
            </w:r>
            <w:r w:rsidR="009F55FA">
              <w:rPr>
                <w:noProof/>
                <w:webHidden/>
              </w:rPr>
            </w:r>
            <w:r w:rsidR="009F55FA">
              <w:rPr>
                <w:noProof/>
                <w:webHidden/>
              </w:rPr>
              <w:fldChar w:fldCharType="separate"/>
            </w:r>
            <w:r w:rsidR="00C8258C">
              <w:rPr>
                <w:noProof/>
                <w:webHidden/>
              </w:rPr>
              <w:t>13</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25" w:history="1">
            <w:r w:rsidR="00C8258C" w:rsidRPr="003B32F5">
              <w:rPr>
                <w:rStyle w:val="Hyperlink"/>
                <w:rFonts w:ascii="Times New Roman" w:hAnsi="Times New Roman"/>
                <w:noProof/>
              </w:rPr>
              <w:t>Life History</w:t>
            </w:r>
            <w:r w:rsidR="00C8258C">
              <w:rPr>
                <w:noProof/>
                <w:webHidden/>
              </w:rPr>
              <w:tab/>
            </w:r>
            <w:r w:rsidR="009F55FA">
              <w:rPr>
                <w:noProof/>
                <w:webHidden/>
              </w:rPr>
              <w:fldChar w:fldCharType="begin"/>
            </w:r>
            <w:r w:rsidR="00C8258C">
              <w:rPr>
                <w:noProof/>
                <w:webHidden/>
              </w:rPr>
              <w:instrText xml:space="preserve"> PAGEREF _Toc460059125 \h </w:instrText>
            </w:r>
            <w:r w:rsidR="009F55FA">
              <w:rPr>
                <w:noProof/>
                <w:webHidden/>
              </w:rPr>
            </w:r>
            <w:r w:rsidR="009F55FA">
              <w:rPr>
                <w:noProof/>
                <w:webHidden/>
              </w:rPr>
              <w:fldChar w:fldCharType="separate"/>
            </w:r>
            <w:r w:rsidR="00C8258C">
              <w:rPr>
                <w:noProof/>
                <w:webHidden/>
              </w:rPr>
              <w:t>13</w:t>
            </w:r>
            <w:r w:rsidR="009F55FA">
              <w:rPr>
                <w:noProof/>
                <w:webHidden/>
              </w:rPr>
              <w:fldChar w:fldCharType="end"/>
            </w:r>
          </w:hyperlink>
        </w:p>
        <w:p w:rsidR="00C8258C" w:rsidRDefault="00A9562D">
          <w:pPr>
            <w:pStyle w:val="TOC3"/>
            <w:rPr>
              <w:rFonts w:cstheme="minorBidi"/>
              <w:noProof/>
              <w:sz w:val="22"/>
              <w:szCs w:val="22"/>
              <w:lang w:bidi="ar-SA"/>
            </w:rPr>
          </w:pPr>
          <w:hyperlink w:anchor="_Toc460059126" w:history="1">
            <w:r w:rsidR="00C8258C" w:rsidRPr="003B32F5">
              <w:rPr>
                <w:rStyle w:val="Hyperlink"/>
                <w:rFonts w:ascii="Times New Roman" w:hAnsi="Times New Roman"/>
                <w:noProof/>
              </w:rPr>
              <w:t>Breeding Habitats</w:t>
            </w:r>
            <w:r w:rsidR="00C8258C">
              <w:rPr>
                <w:noProof/>
                <w:webHidden/>
              </w:rPr>
              <w:tab/>
            </w:r>
            <w:r w:rsidR="009F55FA">
              <w:rPr>
                <w:noProof/>
                <w:webHidden/>
              </w:rPr>
              <w:fldChar w:fldCharType="begin"/>
            </w:r>
            <w:r w:rsidR="00C8258C">
              <w:rPr>
                <w:noProof/>
                <w:webHidden/>
              </w:rPr>
              <w:instrText xml:space="preserve"> PAGEREF _Toc460059126 \h </w:instrText>
            </w:r>
            <w:r w:rsidR="009F55FA">
              <w:rPr>
                <w:noProof/>
                <w:webHidden/>
              </w:rPr>
            </w:r>
            <w:r w:rsidR="009F55FA">
              <w:rPr>
                <w:noProof/>
                <w:webHidden/>
              </w:rPr>
              <w:fldChar w:fldCharType="separate"/>
            </w:r>
            <w:r w:rsidR="00C8258C">
              <w:rPr>
                <w:noProof/>
                <w:webHidden/>
              </w:rPr>
              <w:t>13</w:t>
            </w:r>
            <w:r w:rsidR="009F55FA">
              <w:rPr>
                <w:noProof/>
                <w:webHidden/>
              </w:rPr>
              <w:fldChar w:fldCharType="end"/>
            </w:r>
          </w:hyperlink>
        </w:p>
        <w:p w:rsidR="00C8258C" w:rsidRDefault="00A9562D">
          <w:pPr>
            <w:pStyle w:val="TOC3"/>
            <w:rPr>
              <w:rFonts w:cstheme="minorBidi"/>
              <w:noProof/>
              <w:sz w:val="22"/>
              <w:szCs w:val="22"/>
              <w:lang w:bidi="ar-SA"/>
            </w:rPr>
          </w:pPr>
          <w:hyperlink w:anchor="_Toc460059127" w:history="1">
            <w:r w:rsidR="00C8258C" w:rsidRPr="003B32F5">
              <w:rPr>
                <w:rStyle w:val="Hyperlink"/>
                <w:rFonts w:ascii="Times New Roman" w:hAnsi="Times New Roman"/>
                <w:noProof/>
              </w:rPr>
              <w:t>Timing of Breeding</w:t>
            </w:r>
            <w:r w:rsidR="00C8258C">
              <w:rPr>
                <w:noProof/>
                <w:webHidden/>
              </w:rPr>
              <w:tab/>
            </w:r>
            <w:r w:rsidR="009F55FA">
              <w:rPr>
                <w:noProof/>
                <w:webHidden/>
              </w:rPr>
              <w:fldChar w:fldCharType="begin"/>
            </w:r>
            <w:r w:rsidR="00C8258C">
              <w:rPr>
                <w:noProof/>
                <w:webHidden/>
              </w:rPr>
              <w:instrText xml:space="preserve"> PAGEREF _Toc460059127 \h </w:instrText>
            </w:r>
            <w:r w:rsidR="009F55FA">
              <w:rPr>
                <w:noProof/>
                <w:webHidden/>
              </w:rPr>
            </w:r>
            <w:r w:rsidR="009F55FA">
              <w:rPr>
                <w:noProof/>
                <w:webHidden/>
              </w:rPr>
              <w:fldChar w:fldCharType="separate"/>
            </w:r>
            <w:r w:rsidR="00C8258C">
              <w:rPr>
                <w:noProof/>
                <w:webHidden/>
              </w:rPr>
              <w:t>15</w:t>
            </w:r>
            <w:r w:rsidR="009F55FA">
              <w:rPr>
                <w:noProof/>
                <w:webHidden/>
              </w:rPr>
              <w:fldChar w:fldCharType="end"/>
            </w:r>
          </w:hyperlink>
        </w:p>
        <w:p w:rsidR="00C8258C" w:rsidRDefault="00A9562D">
          <w:pPr>
            <w:pStyle w:val="TOC3"/>
            <w:rPr>
              <w:rFonts w:cstheme="minorBidi"/>
              <w:noProof/>
              <w:sz w:val="22"/>
              <w:szCs w:val="22"/>
              <w:lang w:bidi="ar-SA"/>
            </w:rPr>
          </w:pPr>
          <w:hyperlink w:anchor="_Toc460059128" w:history="1">
            <w:r w:rsidR="00C8258C" w:rsidRPr="003B32F5">
              <w:rPr>
                <w:rStyle w:val="Hyperlink"/>
                <w:rFonts w:ascii="Times New Roman" w:hAnsi="Times New Roman"/>
                <w:noProof/>
              </w:rPr>
              <w:t>Diet</w:t>
            </w:r>
            <w:r w:rsidR="00C8258C">
              <w:rPr>
                <w:noProof/>
                <w:webHidden/>
              </w:rPr>
              <w:tab/>
            </w:r>
            <w:r w:rsidR="009F55FA">
              <w:rPr>
                <w:noProof/>
                <w:webHidden/>
              </w:rPr>
              <w:fldChar w:fldCharType="begin"/>
            </w:r>
            <w:r w:rsidR="00C8258C">
              <w:rPr>
                <w:noProof/>
                <w:webHidden/>
              </w:rPr>
              <w:instrText xml:space="preserve"> PAGEREF _Toc460059128 \h </w:instrText>
            </w:r>
            <w:r w:rsidR="009F55FA">
              <w:rPr>
                <w:noProof/>
                <w:webHidden/>
              </w:rPr>
            </w:r>
            <w:r w:rsidR="009F55FA">
              <w:rPr>
                <w:noProof/>
                <w:webHidden/>
              </w:rPr>
              <w:fldChar w:fldCharType="separate"/>
            </w:r>
            <w:r w:rsidR="00C8258C">
              <w:rPr>
                <w:noProof/>
                <w:webHidden/>
              </w:rPr>
              <w:t>15</w:t>
            </w:r>
            <w:r w:rsidR="009F55FA">
              <w:rPr>
                <w:noProof/>
                <w:webHidden/>
              </w:rPr>
              <w:fldChar w:fldCharType="end"/>
            </w:r>
          </w:hyperlink>
        </w:p>
        <w:p w:rsidR="00C8258C" w:rsidRDefault="00A9562D">
          <w:pPr>
            <w:pStyle w:val="TOC3"/>
            <w:rPr>
              <w:rFonts w:cstheme="minorBidi"/>
              <w:noProof/>
              <w:sz w:val="22"/>
              <w:szCs w:val="22"/>
              <w:lang w:bidi="ar-SA"/>
            </w:rPr>
          </w:pPr>
          <w:hyperlink w:anchor="_Toc460059129" w:history="1">
            <w:r w:rsidR="00C8258C" w:rsidRPr="003B32F5">
              <w:rPr>
                <w:rStyle w:val="Hyperlink"/>
                <w:rFonts w:ascii="Times New Roman" w:hAnsi="Times New Roman"/>
                <w:noProof/>
              </w:rPr>
              <w:t>Colony Distribution</w:t>
            </w:r>
            <w:r w:rsidR="00C8258C">
              <w:rPr>
                <w:noProof/>
                <w:webHidden/>
              </w:rPr>
              <w:tab/>
            </w:r>
            <w:r w:rsidR="009F55FA">
              <w:rPr>
                <w:noProof/>
                <w:webHidden/>
              </w:rPr>
              <w:fldChar w:fldCharType="begin"/>
            </w:r>
            <w:r w:rsidR="00C8258C">
              <w:rPr>
                <w:noProof/>
                <w:webHidden/>
              </w:rPr>
              <w:instrText xml:space="preserve"> PAGEREF _Toc460059129 \h </w:instrText>
            </w:r>
            <w:r w:rsidR="009F55FA">
              <w:rPr>
                <w:noProof/>
                <w:webHidden/>
              </w:rPr>
            </w:r>
            <w:r w:rsidR="009F55FA">
              <w:rPr>
                <w:noProof/>
                <w:webHidden/>
              </w:rPr>
              <w:fldChar w:fldCharType="separate"/>
            </w:r>
            <w:r w:rsidR="00C8258C">
              <w:rPr>
                <w:noProof/>
                <w:webHidden/>
              </w:rPr>
              <w:t>16</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0" w:history="1">
            <w:r w:rsidR="00C8258C" w:rsidRPr="003B32F5">
              <w:rPr>
                <w:rStyle w:val="Hyperlink"/>
                <w:rFonts w:ascii="Times New Roman" w:hAnsi="Times New Roman"/>
                <w:noProof/>
              </w:rPr>
              <w:t>Breeding Colony and Population Estimates</w:t>
            </w:r>
            <w:r w:rsidR="00C8258C">
              <w:rPr>
                <w:noProof/>
                <w:webHidden/>
              </w:rPr>
              <w:tab/>
            </w:r>
            <w:r w:rsidR="009F55FA">
              <w:rPr>
                <w:noProof/>
                <w:webHidden/>
              </w:rPr>
              <w:fldChar w:fldCharType="begin"/>
            </w:r>
            <w:r w:rsidR="00C8258C">
              <w:rPr>
                <w:noProof/>
                <w:webHidden/>
              </w:rPr>
              <w:instrText xml:space="preserve"> PAGEREF _Toc460059130 \h </w:instrText>
            </w:r>
            <w:r w:rsidR="009F55FA">
              <w:rPr>
                <w:noProof/>
                <w:webHidden/>
              </w:rPr>
            </w:r>
            <w:r w:rsidR="009F55FA">
              <w:rPr>
                <w:noProof/>
                <w:webHidden/>
              </w:rPr>
              <w:fldChar w:fldCharType="separate"/>
            </w:r>
            <w:r w:rsidR="00C8258C">
              <w:rPr>
                <w:noProof/>
                <w:webHidden/>
              </w:rPr>
              <w:t>17</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1" w:history="1">
            <w:r w:rsidR="00C8258C" w:rsidRPr="003B32F5">
              <w:rPr>
                <w:rStyle w:val="Hyperlink"/>
                <w:rFonts w:ascii="Times New Roman" w:hAnsi="Times New Roman"/>
                <w:noProof/>
              </w:rPr>
              <w:t>At-sea Surveys and World Population Estimates</w:t>
            </w:r>
            <w:r w:rsidR="00C8258C">
              <w:rPr>
                <w:noProof/>
                <w:webHidden/>
              </w:rPr>
              <w:tab/>
            </w:r>
            <w:r w:rsidR="009F55FA">
              <w:rPr>
                <w:noProof/>
                <w:webHidden/>
              </w:rPr>
              <w:fldChar w:fldCharType="begin"/>
            </w:r>
            <w:r w:rsidR="00C8258C">
              <w:rPr>
                <w:noProof/>
                <w:webHidden/>
              </w:rPr>
              <w:instrText xml:space="preserve"> PAGEREF _Toc460059131 \h </w:instrText>
            </w:r>
            <w:r w:rsidR="009F55FA">
              <w:rPr>
                <w:noProof/>
                <w:webHidden/>
              </w:rPr>
            </w:r>
            <w:r w:rsidR="009F55FA">
              <w:rPr>
                <w:noProof/>
                <w:webHidden/>
              </w:rPr>
              <w:fldChar w:fldCharType="separate"/>
            </w:r>
            <w:r w:rsidR="00C8258C">
              <w:rPr>
                <w:noProof/>
                <w:webHidden/>
              </w:rPr>
              <w:t>20</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2" w:history="1">
            <w:r w:rsidR="00C8258C" w:rsidRPr="003B32F5">
              <w:rPr>
                <w:rStyle w:val="Hyperlink"/>
                <w:rFonts w:ascii="Times New Roman" w:hAnsi="Times New Roman"/>
                <w:noProof/>
              </w:rPr>
              <w:t>Threats</w:t>
            </w:r>
            <w:r w:rsidR="00C8258C">
              <w:rPr>
                <w:noProof/>
                <w:webHidden/>
              </w:rPr>
              <w:tab/>
            </w:r>
            <w:r w:rsidR="009F55FA">
              <w:rPr>
                <w:noProof/>
                <w:webHidden/>
              </w:rPr>
              <w:fldChar w:fldCharType="begin"/>
            </w:r>
            <w:r w:rsidR="00C8258C">
              <w:rPr>
                <w:noProof/>
                <w:webHidden/>
              </w:rPr>
              <w:instrText xml:space="preserve"> PAGEREF _Toc460059132 \h </w:instrText>
            </w:r>
            <w:r w:rsidR="009F55FA">
              <w:rPr>
                <w:noProof/>
                <w:webHidden/>
              </w:rPr>
            </w:r>
            <w:r w:rsidR="009F55FA">
              <w:rPr>
                <w:noProof/>
                <w:webHidden/>
              </w:rPr>
              <w:fldChar w:fldCharType="separate"/>
            </w:r>
            <w:r w:rsidR="00C8258C">
              <w:rPr>
                <w:noProof/>
                <w:webHidden/>
              </w:rPr>
              <w:t>21</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33" w:history="1">
            <w:r w:rsidR="00C8258C" w:rsidRPr="003B32F5">
              <w:rPr>
                <w:rStyle w:val="Hyperlink"/>
                <w:rFonts w:ascii="Times New Roman" w:hAnsi="Times New Roman"/>
                <w:noProof/>
              </w:rPr>
              <w:t>Section III. Conservation Actions</w:t>
            </w:r>
            <w:r w:rsidR="00C8258C">
              <w:rPr>
                <w:noProof/>
                <w:webHidden/>
              </w:rPr>
              <w:tab/>
            </w:r>
            <w:r w:rsidR="009F55FA">
              <w:rPr>
                <w:noProof/>
                <w:webHidden/>
              </w:rPr>
              <w:fldChar w:fldCharType="begin"/>
            </w:r>
            <w:r w:rsidR="00C8258C">
              <w:rPr>
                <w:noProof/>
                <w:webHidden/>
              </w:rPr>
              <w:instrText xml:space="preserve"> PAGEREF _Toc460059133 \h </w:instrText>
            </w:r>
            <w:r w:rsidR="009F55FA">
              <w:rPr>
                <w:noProof/>
                <w:webHidden/>
              </w:rPr>
            </w:r>
            <w:r w:rsidR="009F55FA">
              <w:rPr>
                <w:noProof/>
                <w:webHidden/>
              </w:rPr>
              <w:fldChar w:fldCharType="separate"/>
            </w:r>
            <w:r w:rsidR="00C8258C">
              <w:rPr>
                <w:noProof/>
                <w:webHidden/>
              </w:rPr>
              <w:t>25</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4" w:history="1">
            <w:r w:rsidR="00C8258C" w:rsidRPr="003B32F5">
              <w:rPr>
                <w:rStyle w:val="Hyperlink"/>
                <w:rFonts w:ascii="Times New Roman" w:hAnsi="Times New Roman"/>
                <w:noProof/>
              </w:rPr>
              <w:t>Conservation Action Prioritization Narrative</w:t>
            </w:r>
            <w:r w:rsidR="00C8258C">
              <w:rPr>
                <w:noProof/>
                <w:webHidden/>
              </w:rPr>
              <w:tab/>
            </w:r>
            <w:r w:rsidR="009F55FA">
              <w:rPr>
                <w:noProof/>
                <w:webHidden/>
              </w:rPr>
              <w:fldChar w:fldCharType="begin"/>
            </w:r>
            <w:r w:rsidR="00C8258C">
              <w:rPr>
                <w:noProof/>
                <w:webHidden/>
              </w:rPr>
              <w:instrText xml:space="preserve"> PAGEREF _Toc460059134 \h </w:instrText>
            </w:r>
            <w:r w:rsidR="009F55FA">
              <w:rPr>
                <w:noProof/>
                <w:webHidden/>
              </w:rPr>
            </w:r>
            <w:r w:rsidR="009F55FA">
              <w:rPr>
                <w:noProof/>
                <w:webHidden/>
              </w:rPr>
              <w:fldChar w:fldCharType="separate"/>
            </w:r>
            <w:r w:rsidR="00C8258C">
              <w:rPr>
                <w:noProof/>
                <w:webHidden/>
              </w:rPr>
              <w:t>25</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5" w:history="1">
            <w:r w:rsidR="00C8258C" w:rsidRPr="003B32F5">
              <w:rPr>
                <w:rStyle w:val="Hyperlink"/>
                <w:rFonts w:ascii="Times New Roman" w:hAnsi="Times New Roman"/>
                <w:noProof/>
              </w:rPr>
              <w:t>Goals, Objectives, and Strategies</w:t>
            </w:r>
            <w:r w:rsidR="00C8258C">
              <w:rPr>
                <w:noProof/>
                <w:webHidden/>
              </w:rPr>
              <w:tab/>
            </w:r>
            <w:r w:rsidR="009F55FA">
              <w:rPr>
                <w:noProof/>
                <w:webHidden/>
              </w:rPr>
              <w:fldChar w:fldCharType="begin"/>
            </w:r>
            <w:r w:rsidR="00C8258C">
              <w:rPr>
                <w:noProof/>
                <w:webHidden/>
              </w:rPr>
              <w:instrText xml:space="preserve"> PAGEREF _Toc460059135 \h </w:instrText>
            </w:r>
            <w:r w:rsidR="009F55FA">
              <w:rPr>
                <w:noProof/>
                <w:webHidden/>
              </w:rPr>
            </w:r>
            <w:r w:rsidR="009F55FA">
              <w:rPr>
                <w:noProof/>
                <w:webHidden/>
              </w:rPr>
              <w:fldChar w:fldCharType="separate"/>
            </w:r>
            <w:r w:rsidR="00C8258C">
              <w:rPr>
                <w:noProof/>
                <w:webHidden/>
              </w:rPr>
              <w:t>25</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6" w:history="1">
            <w:r w:rsidR="00C8258C" w:rsidRPr="003B32F5">
              <w:rPr>
                <w:rStyle w:val="Hyperlink"/>
                <w:rFonts w:ascii="Times New Roman" w:hAnsi="Times New Roman"/>
                <w:noProof/>
              </w:rPr>
              <w:t>Index Monitoring Program Goal</w:t>
            </w:r>
            <w:r w:rsidR="00C8258C">
              <w:rPr>
                <w:noProof/>
                <w:webHidden/>
              </w:rPr>
              <w:tab/>
            </w:r>
            <w:r w:rsidR="009F55FA">
              <w:rPr>
                <w:noProof/>
                <w:webHidden/>
              </w:rPr>
              <w:fldChar w:fldCharType="begin"/>
            </w:r>
            <w:r w:rsidR="00C8258C">
              <w:rPr>
                <w:noProof/>
                <w:webHidden/>
              </w:rPr>
              <w:instrText xml:space="preserve"> PAGEREF _Toc460059136 \h </w:instrText>
            </w:r>
            <w:r w:rsidR="009F55FA">
              <w:rPr>
                <w:noProof/>
                <w:webHidden/>
              </w:rPr>
            </w:r>
            <w:r w:rsidR="009F55FA">
              <w:rPr>
                <w:noProof/>
                <w:webHidden/>
              </w:rPr>
              <w:fldChar w:fldCharType="separate"/>
            </w:r>
            <w:r w:rsidR="00C8258C">
              <w:rPr>
                <w:noProof/>
                <w:webHidden/>
              </w:rPr>
              <w:t>26</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37" w:history="1">
            <w:r w:rsidR="00C8258C" w:rsidRPr="003B32F5">
              <w:rPr>
                <w:rStyle w:val="Hyperlink"/>
                <w:rFonts w:ascii="Times New Roman" w:hAnsi="Times New Roman"/>
                <w:noProof/>
              </w:rPr>
              <w:t>Artificial Habitat/Nest Structures Goal</w:t>
            </w:r>
            <w:r w:rsidR="00C8258C">
              <w:rPr>
                <w:noProof/>
                <w:webHidden/>
              </w:rPr>
              <w:tab/>
            </w:r>
            <w:r w:rsidR="009F55FA">
              <w:rPr>
                <w:noProof/>
                <w:webHidden/>
              </w:rPr>
              <w:fldChar w:fldCharType="begin"/>
            </w:r>
            <w:r w:rsidR="00C8258C">
              <w:rPr>
                <w:noProof/>
                <w:webHidden/>
              </w:rPr>
              <w:instrText xml:space="preserve"> PAGEREF _Toc460059137 \h </w:instrText>
            </w:r>
            <w:r w:rsidR="009F55FA">
              <w:rPr>
                <w:noProof/>
                <w:webHidden/>
              </w:rPr>
            </w:r>
            <w:r w:rsidR="009F55FA">
              <w:rPr>
                <w:noProof/>
                <w:webHidden/>
              </w:rPr>
              <w:fldChar w:fldCharType="separate"/>
            </w:r>
            <w:r w:rsidR="00C8258C">
              <w:rPr>
                <w:noProof/>
                <w:webHidden/>
              </w:rPr>
              <w:t>29</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42" w:history="1">
            <w:r w:rsidR="00C8258C" w:rsidRPr="003B32F5">
              <w:rPr>
                <w:rStyle w:val="Hyperlink"/>
                <w:rFonts w:ascii="Times New Roman" w:hAnsi="Times New Roman"/>
                <w:noProof/>
              </w:rPr>
              <w:t>Reduction of Predation at Breeding Colonies Goal</w:t>
            </w:r>
            <w:r w:rsidR="00C8258C">
              <w:rPr>
                <w:noProof/>
                <w:webHidden/>
              </w:rPr>
              <w:tab/>
            </w:r>
            <w:r w:rsidR="009F55FA">
              <w:rPr>
                <w:noProof/>
                <w:webHidden/>
              </w:rPr>
              <w:fldChar w:fldCharType="begin"/>
            </w:r>
            <w:r w:rsidR="00C8258C">
              <w:rPr>
                <w:noProof/>
                <w:webHidden/>
              </w:rPr>
              <w:instrText xml:space="preserve"> PAGEREF _Toc460059142 \h </w:instrText>
            </w:r>
            <w:r w:rsidR="009F55FA">
              <w:rPr>
                <w:noProof/>
                <w:webHidden/>
              </w:rPr>
            </w:r>
            <w:r w:rsidR="009F55FA">
              <w:rPr>
                <w:noProof/>
                <w:webHidden/>
              </w:rPr>
              <w:fldChar w:fldCharType="separate"/>
            </w:r>
            <w:r w:rsidR="00C8258C">
              <w:rPr>
                <w:noProof/>
                <w:webHidden/>
              </w:rPr>
              <w:t>40</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46" w:history="1">
            <w:r w:rsidR="00C8258C" w:rsidRPr="003B32F5">
              <w:rPr>
                <w:rStyle w:val="Hyperlink"/>
                <w:rFonts w:ascii="Times New Roman" w:hAnsi="Times New Roman"/>
                <w:noProof/>
              </w:rPr>
              <w:t>Survey and Research Goal</w:t>
            </w:r>
            <w:r w:rsidR="00C8258C">
              <w:rPr>
                <w:noProof/>
                <w:webHidden/>
              </w:rPr>
              <w:tab/>
            </w:r>
            <w:r w:rsidR="009F55FA">
              <w:rPr>
                <w:noProof/>
                <w:webHidden/>
              </w:rPr>
              <w:fldChar w:fldCharType="begin"/>
            </w:r>
            <w:r w:rsidR="00C8258C">
              <w:rPr>
                <w:noProof/>
                <w:webHidden/>
              </w:rPr>
              <w:instrText xml:space="preserve"> PAGEREF _Toc460059146 \h </w:instrText>
            </w:r>
            <w:r w:rsidR="009F55FA">
              <w:rPr>
                <w:noProof/>
                <w:webHidden/>
              </w:rPr>
            </w:r>
            <w:r w:rsidR="009F55FA">
              <w:rPr>
                <w:noProof/>
                <w:webHidden/>
              </w:rPr>
              <w:fldChar w:fldCharType="separate"/>
            </w:r>
            <w:r w:rsidR="00C8258C">
              <w:rPr>
                <w:noProof/>
                <w:webHidden/>
              </w:rPr>
              <w:t>49</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0" w:history="1">
            <w:r w:rsidR="00C8258C" w:rsidRPr="003B32F5">
              <w:rPr>
                <w:rStyle w:val="Hyperlink"/>
                <w:rFonts w:ascii="Times New Roman" w:hAnsi="Times New Roman"/>
                <w:noProof/>
              </w:rPr>
              <w:t>Section IV. Consideration For Other Storm-Petrel Species</w:t>
            </w:r>
            <w:r w:rsidR="00C8258C">
              <w:rPr>
                <w:noProof/>
                <w:webHidden/>
              </w:rPr>
              <w:tab/>
            </w:r>
            <w:r w:rsidR="009F55FA">
              <w:rPr>
                <w:noProof/>
                <w:webHidden/>
              </w:rPr>
              <w:fldChar w:fldCharType="begin"/>
            </w:r>
            <w:r w:rsidR="00C8258C">
              <w:rPr>
                <w:noProof/>
                <w:webHidden/>
              </w:rPr>
              <w:instrText xml:space="preserve"> PAGEREF _Toc460059150 \h </w:instrText>
            </w:r>
            <w:r w:rsidR="009F55FA">
              <w:rPr>
                <w:noProof/>
                <w:webHidden/>
              </w:rPr>
            </w:r>
            <w:r w:rsidR="009F55FA">
              <w:rPr>
                <w:noProof/>
                <w:webHidden/>
              </w:rPr>
              <w:fldChar w:fldCharType="separate"/>
            </w:r>
            <w:r w:rsidR="00C8258C">
              <w:rPr>
                <w:noProof/>
                <w:webHidden/>
              </w:rPr>
              <w:t>57</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51" w:history="1">
            <w:r w:rsidR="00C8258C" w:rsidRPr="003B32F5">
              <w:rPr>
                <w:rStyle w:val="Hyperlink"/>
                <w:rFonts w:ascii="Times New Roman" w:hAnsi="Times New Roman"/>
                <w:noProof/>
              </w:rPr>
              <w:t>Leach’s Storm-Petrel</w:t>
            </w:r>
            <w:r w:rsidR="00C8258C">
              <w:rPr>
                <w:noProof/>
                <w:webHidden/>
              </w:rPr>
              <w:tab/>
            </w:r>
            <w:r w:rsidR="009F55FA">
              <w:rPr>
                <w:noProof/>
                <w:webHidden/>
              </w:rPr>
              <w:fldChar w:fldCharType="begin"/>
            </w:r>
            <w:r w:rsidR="00C8258C">
              <w:rPr>
                <w:noProof/>
                <w:webHidden/>
              </w:rPr>
              <w:instrText xml:space="preserve"> PAGEREF _Toc460059151 \h </w:instrText>
            </w:r>
            <w:r w:rsidR="009F55FA">
              <w:rPr>
                <w:noProof/>
                <w:webHidden/>
              </w:rPr>
            </w:r>
            <w:r w:rsidR="009F55FA">
              <w:rPr>
                <w:noProof/>
                <w:webHidden/>
              </w:rPr>
              <w:fldChar w:fldCharType="separate"/>
            </w:r>
            <w:r w:rsidR="00C8258C">
              <w:rPr>
                <w:noProof/>
                <w:webHidden/>
              </w:rPr>
              <w:t>58</w:t>
            </w:r>
            <w:r w:rsidR="009F55FA">
              <w:rPr>
                <w:noProof/>
                <w:webHidden/>
              </w:rPr>
              <w:fldChar w:fldCharType="end"/>
            </w:r>
          </w:hyperlink>
        </w:p>
        <w:p w:rsidR="00C8258C" w:rsidRDefault="00A9562D">
          <w:pPr>
            <w:pStyle w:val="TOC2"/>
            <w:tabs>
              <w:tab w:val="right" w:leader="dot" w:pos="9350"/>
            </w:tabs>
            <w:rPr>
              <w:rFonts w:cstheme="minorBidi"/>
              <w:noProof/>
              <w:sz w:val="22"/>
              <w:szCs w:val="22"/>
              <w:lang w:bidi="ar-SA"/>
            </w:rPr>
          </w:pPr>
          <w:hyperlink w:anchor="_Toc460059152" w:history="1">
            <w:r w:rsidR="00C8258C" w:rsidRPr="003B32F5">
              <w:rPr>
                <w:rStyle w:val="Hyperlink"/>
                <w:rFonts w:ascii="Times New Roman" w:hAnsi="Times New Roman"/>
                <w:noProof/>
              </w:rPr>
              <w:t>Black Storm-Petrel</w:t>
            </w:r>
            <w:r w:rsidR="00C8258C">
              <w:rPr>
                <w:noProof/>
                <w:webHidden/>
              </w:rPr>
              <w:tab/>
            </w:r>
            <w:r w:rsidR="009F55FA">
              <w:rPr>
                <w:noProof/>
                <w:webHidden/>
              </w:rPr>
              <w:fldChar w:fldCharType="begin"/>
            </w:r>
            <w:r w:rsidR="00C8258C">
              <w:rPr>
                <w:noProof/>
                <w:webHidden/>
              </w:rPr>
              <w:instrText xml:space="preserve"> PAGEREF _Toc460059152 \h </w:instrText>
            </w:r>
            <w:r w:rsidR="009F55FA">
              <w:rPr>
                <w:noProof/>
                <w:webHidden/>
              </w:rPr>
            </w:r>
            <w:r w:rsidR="009F55FA">
              <w:rPr>
                <w:noProof/>
                <w:webHidden/>
              </w:rPr>
              <w:fldChar w:fldCharType="separate"/>
            </w:r>
            <w:r w:rsidR="00C8258C">
              <w:rPr>
                <w:noProof/>
                <w:webHidden/>
              </w:rPr>
              <w:t>59</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3" w:history="1">
            <w:r w:rsidR="00C8258C" w:rsidRPr="003B32F5">
              <w:rPr>
                <w:rStyle w:val="Hyperlink"/>
                <w:rFonts w:ascii="Times New Roman" w:hAnsi="Times New Roman"/>
                <w:noProof/>
              </w:rPr>
              <w:t>Section V. References</w:t>
            </w:r>
            <w:r w:rsidR="00C8258C">
              <w:rPr>
                <w:noProof/>
                <w:webHidden/>
              </w:rPr>
              <w:tab/>
            </w:r>
            <w:r w:rsidR="009F55FA">
              <w:rPr>
                <w:noProof/>
                <w:webHidden/>
              </w:rPr>
              <w:fldChar w:fldCharType="begin"/>
            </w:r>
            <w:r w:rsidR="00C8258C">
              <w:rPr>
                <w:noProof/>
                <w:webHidden/>
              </w:rPr>
              <w:instrText xml:space="preserve"> PAGEREF _Toc460059153 \h </w:instrText>
            </w:r>
            <w:r w:rsidR="009F55FA">
              <w:rPr>
                <w:noProof/>
                <w:webHidden/>
              </w:rPr>
            </w:r>
            <w:r w:rsidR="009F55FA">
              <w:rPr>
                <w:noProof/>
                <w:webHidden/>
              </w:rPr>
              <w:fldChar w:fldCharType="separate"/>
            </w:r>
            <w:r w:rsidR="00C8258C">
              <w:rPr>
                <w:noProof/>
                <w:webHidden/>
              </w:rPr>
              <w:t>60</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4" w:history="1">
            <w:r w:rsidR="00C8258C" w:rsidRPr="003B32F5">
              <w:rPr>
                <w:rStyle w:val="Hyperlink"/>
                <w:rFonts w:ascii="Times New Roman" w:hAnsi="Times New Roman"/>
                <w:noProof/>
              </w:rPr>
              <w:t xml:space="preserve">Figure 1. Distribution of ashy storm-petrels in the eastern North Pacific Ocean. </w:t>
            </w:r>
            <w:r w:rsidR="00C8258C">
              <w:rPr>
                <w:rStyle w:val="Hyperlink"/>
                <w:rFonts w:ascii="Times New Roman" w:hAnsi="Times New Roman"/>
                <w:noProof/>
              </w:rPr>
              <w:t>………………</w:t>
            </w:r>
            <w:r w:rsidR="009F55FA">
              <w:rPr>
                <w:noProof/>
                <w:webHidden/>
              </w:rPr>
              <w:fldChar w:fldCharType="begin"/>
            </w:r>
            <w:r w:rsidR="00C8258C">
              <w:rPr>
                <w:noProof/>
                <w:webHidden/>
              </w:rPr>
              <w:instrText xml:space="preserve"> PAGEREF _Toc460059154 \h </w:instrText>
            </w:r>
            <w:r w:rsidR="009F55FA">
              <w:rPr>
                <w:noProof/>
                <w:webHidden/>
              </w:rPr>
            </w:r>
            <w:r w:rsidR="009F55FA">
              <w:rPr>
                <w:noProof/>
                <w:webHidden/>
              </w:rPr>
              <w:fldChar w:fldCharType="separate"/>
            </w:r>
            <w:r w:rsidR="00C8258C">
              <w:rPr>
                <w:noProof/>
                <w:webHidden/>
              </w:rPr>
              <w:t>73</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5" w:history="1">
            <w:r w:rsidR="00C8258C" w:rsidRPr="003B32F5">
              <w:rPr>
                <w:rStyle w:val="Hyperlink"/>
                <w:rFonts w:ascii="Times New Roman" w:hAnsi="Times New Roman"/>
                <w:noProof/>
              </w:rPr>
              <w:t>Figure 2. Map of Ashy Storm-Petrel breeding distribution in California and Mexico.</w:t>
            </w:r>
            <w:r w:rsidR="00C8258C">
              <w:rPr>
                <w:noProof/>
                <w:webHidden/>
              </w:rPr>
              <w:tab/>
            </w:r>
            <w:r w:rsidR="009F55FA">
              <w:rPr>
                <w:noProof/>
                <w:webHidden/>
              </w:rPr>
              <w:fldChar w:fldCharType="begin"/>
            </w:r>
            <w:r w:rsidR="00C8258C">
              <w:rPr>
                <w:noProof/>
                <w:webHidden/>
              </w:rPr>
              <w:instrText xml:space="preserve"> PAGEREF _Toc460059155 \h </w:instrText>
            </w:r>
            <w:r w:rsidR="009F55FA">
              <w:rPr>
                <w:noProof/>
                <w:webHidden/>
              </w:rPr>
            </w:r>
            <w:r w:rsidR="009F55FA">
              <w:rPr>
                <w:noProof/>
                <w:webHidden/>
              </w:rPr>
              <w:fldChar w:fldCharType="separate"/>
            </w:r>
            <w:r w:rsidR="00C8258C">
              <w:rPr>
                <w:noProof/>
                <w:webHidden/>
              </w:rPr>
              <w:t>74</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6" w:history="1">
            <w:r w:rsidR="00C8258C" w:rsidRPr="003B32F5">
              <w:rPr>
                <w:rStyle w:val="Hyperlink"/>
                <w:rFonts w:ascii="Times New Roman" w:hAnsi="Times New Roman"/>
                <w:noProof/>
              </w:rPr>
              <w:t>Figure 3. Map of Ashy Storm-Petrel breeding distribution in Mendocino, Sonoma, Marin, San Mateo and northern Santa Cruz counties, California.</w:t>
            </w:r>
            <w:r w:rsidR="00C8258C">
              <w:rPr>
                <w:noProof/>
                <w:webHidden/>
              </w:rPr>
              <w:tab/>
            </w:r>
            <w:r w:rsidR="009F55FA">
              <w:rPr>
                <w:noProof/>
                <w:webHidden/>
              </w:rPr>
              <w:fldChar w:fldCharType="begin"/>
            </w:r>
            <w:r w:rsidR="00C8258C">
              <w:rPr>
                <w:noProof/>
                <w:webHidden/>
              </w:rPr>
              <w:instrText xml:space="preserve"> PAGEREF _Toc460059156 \h </w:instrText>
            </w:r>
            <w:r w:rsidR="009F55FA">
              <w:rPr>
                <w:noProof/>
                <w:webHidden/>
              </w:rPr>
            </w:r>
            <w:r w:rsidR="009F55FA">
              <w:rPr>
                <w:noProof/>
                <w:webHidden/>
              </w:rPr>
              <w:fldChar w:fldCharType="separate"/>
            </w:r>
            <w:r w:rsidR="00C8258C">
              <w:rPr>
                <w:noProof/>
                <w:webHidden/>
              </w:rPr>
              <w:t>75</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7" w:history="1">
            <w:r w:rsidR="00C8258C" w:rsidRPr="003B32F5">
              <w:rPr>
                <w:rStyle w:val="Hyperlink"/>
                <w:rFonts w:ascii="Times New Roman" w:hAnsi="Times New Roman"/>
                <w:noProof/>
              </w:rPr>
              <w:t>Figure 4. Map of Ashy Storm-Petrel breeding distribution in southern Santa Cruz, Monterey, San Luis Obispo and Santa Barbara counties, California.</w:t>
            </w:r>
            <w:r w:rsidR="00C8258C">
              <w:rPr>
                <w:noProof/>
                <w:webHidden/>
              </w:rPr>
              <w:tab/>
            </w:r>
            <w:r w:rsidR="009F55FA">
              <w:rPr>
                <w:noProof/>
                <w:webHidden/>
              </w:rPr>
              <w:fldChar w:fldCharType="begin"/>
            </w:r>
            <w:r w:rsidR="00C8258C">
              <w:rPr>
                <w:noProof/>
                <w:webHidden/>
              </w:rPr>
              <w:instrText xml:space="preserve"> PAGEREF _Toc460059157 \h </w:instrText>
            </w:r>
            <w:r w:rsidR="009F55FA">
              <w:rPr>
                <w:noProof/>
                <w:webHidden/>
              </w:rPr>
            </w:r>
            <w:r w:rsidR="009F55FA">
              <w:rPr>
                <w:noProof/>
                <w:webHidden/>
              </w:rPr>
              <w:fldChar w:fldCharType="separate"/>
            </w:r>
            <w:r w:rsidR="00C8258C">
              <w:rPr>
                <w:noProof/>
                <w:webHidden/>
              </w:rPr>
              <w:t>76</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8" w:history="1">
            <w:r w:rsidR="00C8258C" w:rsidRPr="003B32F5">
              <w:rPr>
                <w:rStyle w:val="Hyperlink"/>
                <w:rFonts w:ascii="Times New Roman" w:hAnsi="Times New Roman"/>
                <w:noProof/>
              </w:rPr>
              <w:t>Figure 5. Map of the Ashy Storm-Petrel breeding distribution on San Miguel, Santa Rosa, Santa Cruz and Anacapa islands, California.</w:t>
            </w:r>
            <w:r w:rsidR="00C8258C">
              <w:rPr>
                <w:noProof/>
                <w:webHidden/>
              </w:rPr>
              <w:tab/>
            </w:r>
            <w:r w:rsidR="009F55FA">
              <w:rPr>
                <w:noProof/>
                <w:webHidden/>
              </w:rPr>
              <w:fldChar w:fldCharType="begin"/>
            </w:r>
            <w:r w:rsidR="00C8258C">
              <w:rPr>
                <w:noProof/>
                <w:webHidden/>
              </w:rPr>
              <w:instrText xml:space="preserve"> PAGEREF _Toc460059158 \h </w:instrText>
            </w:r>
            <w:r w:rsidR="009F55FA">
              <w:rPr>
                <w:noProof/>
                <w:webHidden/>
              </w:rPr>
            </w:r>
            <w:r w:rsidR="009F55FA">
              <w:rPr>
                <w:noProof/>
                <w:webHidden/>
              </w:rPr>
              <w:fldChar w:fldCharType="separate"/>
            </w:r>
            <w:r w:rsidR="00C8258C">
              <w:rPr>
                <w:noProof/>
                <w:webHidden/>
              </w:rPr>
              <w:t>77</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59" w:history="1">
            <w:r w:rsidR="00C8258C" w:rsidRPr="003B32F5">
              <w:rPr>
                <w:rStyle w:val="Hyperlink"/>
                <w:rFonts w:ascii="Times New Roman" w:hAnsi="Times New Roman"/>
                <w:noProof/>
              </w:rPr>
              <w:t>Figure 6. Map of Ashy Storm-Petrel Santa Barbara, Santa Catalina, and San Clemente islands, California, USA and Coronado, Todos Santos islands, Baja, Mexico.</w:t>
            </w:r>
            <w:r w:rsidR="00C8258C">
              <w:rPr>
                <w:noProof/>
                <w:webHidden/>
              </w:rPr>
              <w:tab/>
            </w:r>
            <w:r w:rsidR="009F55FA">
              <w:rPr>
                <w:noProof/>
                <w:webHidden/>
              </w:rPr>
              <w:fldChar w:fldCharType="begin"/>
            </w:r>
            <w:r w:rsidR="00C8258C">
              <w:rPr>
                <w:noProof/>
                <w:webHidden/>
              </w:rPr>
              <w:instrText xml:space="preserve"> PAGEREF _Toc460059159 \h </w:instrText>
            </w:r>
            <w:r w:rsidR="009F55FA">
              <w:rPr>
                <w:noProof/>
                <w:webHidden/>
              </w:rPr>
            </w:r>
            <w:r w:rsidR="009F55FA">
              <w:rPr>
                <w:noProof/>
                <w:webHidden/>
              </w:rPr>
              <w:fldChar w:fldCharType="separate"/>
            </w:r>
            <w:r w:rsidR="00C8258C">
              <w:rPr>
                <w:noProof/>
                <w:webHidden/>
              </w:rPr>
              <w:t>78</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60" w:history="1">
            <w:r w:rsidR="00C8258C" w:rsidRPr="003B32F5">
              <w:rPr>
                <w:rStyle w:val="Hyperlink"/>
                <w:rFonts w:ascii="Times New Roman" w:hAnsi="Times New Roman"/>
                <w:noProof/>
              </w:rPr>
              <w:t>Table 1.   Breeding population estimates for ashy storm-petrels.</w:t>
            </w:r>
            <w:r w:rsidR="00C8258C">
              <w:rPr>
                <w:noProof/>
                <w:webHidden/>
              </w:rPr>
              <w:tab/>
            </w:r>
            <w:r w:rsidR="009F55FA">
              <w:rPr>
                <w:noProof/>
                <w:webHidden/>
              </w:rPr>
              <w:fldChar w:fldCharType="begin"/>
            </w:r>
            <w:r w:rsidR="00C8258C">
              <w:rPr>
                <w:noProof/>
                <w:webHidden/>
              </w:rPr>
              <w:instrText xml:space="preserve"> PAGEREF _Toc460059160 \h </w:instrText>
            </w:r>
            <w:r w:rsidR="009F55FA">
              <w:rPr>
                <w:noProof/>
                <w:webHidden/>
              </w:rPr>
            </w:r>
            <w:r w:rsidR="009F55FA">
              <w:rPr>
                <w:noProof/>
                <w:webHidden/>
              </w:rPr>
              <w:fldChar w:fldCharType="separate"/>
            </w:r>
            <w:r w:rsidR="00C8258C">
              <w:rPr>
                <w:noProof/>
                <w:webHidden/>
              </w:rPr>
              <w:t>79</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61" w:history="1">
            <w:r w:rsidR="00C8258C" w:rsidRPr="003B32F5">
              <w:rPr>
                <w:rStyle w:val="Hyperlink"/>
                <w:rFonts w:ascii="Times New Roman" w:hAnsi="Times New Roman"/>
                <w:noProof/>
              </w:rPr>
              <w:t>Table 2. Potential threats to Ashy Storm-Petrels.</w:t>
            </w:r>
            <w:r w:rsidR="00C8258C">
              <w:rPr>
                <w:noProof/>
                <w:webHidden/>
              </w:rPr>
              <w:tab/>
            </w:r>
            <w:r w:rsidR="009F55FA">
              <w:rPr>
                <w:noProof/>
                <w:webHidden/>
              </w:rPr>
              <w:fldChar w:fldCharType="begin"/>
            </w:r>
            <w:r w:rsidR="00C8258C">
              <w:rPr>
                <w:noProof/>
                <w:webHidden/>
              </w:rPr>
              <w:instrText xml:space="preserve"> PAGEREF _Toc460059161 \h </w:instrText>
            </w:r>
            <w:r w:rsidR="009F55FA">
              <w:rPr>
                <w:noProof/>
                <w:webHidden/>
              </w:rPr>
            </w:r>
            <w:r w:rsidR="009F55FA">
              <w:rPr>
                <w:noProof/>
                <w:webHidden/>
              </w:rPr>
              <w:fldChar w:fldCharType="separate"/>
            </w:r>
            <w:r w:rsidR="00C8258C">
              <w:rPr>
                <w:noProof/>
                <w:webHidden/>
              </w:rPr>
              <w:t>84</w:t>
            </w:r>
            <w:r w:rsidR="009F55FA">
              <w:rPr>
                <w:noProof/>
                <w:webHidden/>
              </w:rPr>
              <w:fldChar w:fldCharType="end"/>
            </w:r>
          </w:hyperlink>
        </w:p>
        <w:p w:rsidR="00C8258C" w:rsidRDefault="00A9562D">
          <w:pPr>
            <w:pStyle w:val="TOC1"/>
            <w:tabs>
              <w:tab w:val="right" w:leader="dot" w:pos="9350"/>
            </w:tabs>
            <w:rPr>
              <w:rFonts w:cstheme="minorBidi"/>
              <w:noProof/>
              <w:sz w:val="22"/>
              <w:szCs w:val="22"/>
              <w:lang w:bidi="ar-SA"/>
            </w:rPr>
          </w:pPr>
          <w:hyperlink w:anchor="_Toc460059162" w:history="1">
            <w:r w:rsidR="00C8258C" w:rsidRPr="003B32F5">
              <w:rPr>
                <w:rStyle w:val="Hyperlink"/>
                <w:rFonts w:ascii="Times New Roman" w:hAnsi="Times New Roman"/>
                <w:noProof/>
              </w:rPr>
              <w:t>Appendix 1. Conservation objectives in order of priority (rankings) as determined by ashy storm-petrel working group members in 2016.</w:t>
            </w:r>
            <w:r w:rsidR="00C8258C">
              <w:rPr>
                <w:noProof/>
                <w:webHidden/>
              </w:rPr>
              <w:tab/>
            </w:r>
            <w:r w:rsidR="009F55FA">
              <w:rPr>
                <w:noProof/>
                <w:webHidden/>
              </w:rPr>
              <w:fldChar w:fldCharType="begin"/>
            </w:r>
            <w:r w:rsidR="00C8258C">
              <w:rPr>
                <w:noProof/>
                <w:webHidden/>
              </w:rPr>
              <w:instrText xml:space="preserve"> PAGEREF _Toc460059162 \h </w:instrText>
            </w:r>
            <w:r w:rsidR="009F55FA">
              <w:rPr>
                <w:noProof/>
                <w:webHidden/>
              </w:rPr>
            </w:r>
            <w:r w:rsidR="009F55FA">
              <w:rPr>
                <w:noProof/>
                <w:webHidden/>
              </w:rPr>
              <w:fldChar w:fldCharType="separate"/>
            </w:r>
            <w:r w:rsidR="00C8258C">
              <w:rPr>
                <w:noProof/>
                <w:webHidden/>
              </w:rPr>
              <w:t>85</w:t>
            </w:r>
            <w:r w:rsidR="009F55FA">
              <w:rPr>
                <w:noProof/>
                <w:webHidden/>
              </w:rPr>
              <w:fldChar w:fldCharType="end"/>
            </w:r>
          </w:hyperlink>
        </w:p>
        <w:p w:rsidR="00847993" w:rsidRDefault="009F55FA" w:rsidP="00C8258C">
          <w:r>
            <w:fldChar w:fldCharType="end"/>
          </w:r>
        </w:p>
      </w:sdtContent>
    </w:sdt>
    <w:p w:rsidR="00075AF3" w:rsidRPr="00F66AAA" w:rsidRDefault="00DF5978" w:rsidP="00F66AAA">
      <w:pPr>
        <w:pStyle w:val="Heading1"/>
        <w:rPr>
          <w:rFonts w:ascii="Times New Roman" w:hAnsi="Times New Roman"/>
          <w:sz w:val="24"/>
          <w:szCs w:val="24"/>
        </w:rPr>
      </w:pPr>
      <w:r>
        <w:rPr>
          <w:rFonts w:ascii="Times New Roman" w:hAnsi="Times New Roman"/>
          <w:b w:val="0"/>
        </w:rPr>
        <w:br w:type="page"/>
      </w:r>
      <w:bookmarkStart w:id="45" w:name="_Toc460059121"/>
      <w:r w:rsidR="002E65A9" w:rsidRPr="00F66AAA">
        <w:rPr>
          <w:rFonts w:ascii="Times New Roman" w:hAnsi="Times New Roman"/>
          <w:sz w:val="24"/>
          <w:szCs w:val="24"/>
        </w:rPr>
        <w:lastRenderedPageBreak/>
        <w:t>Acknowledgements</w:t>
      </w:r>
      <w:bookmarkEnd w:id="45"/>
    </w:p>
    <w:p w:rsidR="00CB7D0E" w:rsidRDefault="00075AF3">
      <w:pPr>
        <w:spacing w:after="200" w:line="276" w:lineRule="auto"/>
        <w:rPr>
          <w:rFonts w:ascii="Times New Roman" w:hAnsi="Times New Roman"/>
        </w:rPr>
      </w:pPr>
      <w:r>
        <w:rPr>
          <w:rFonts w:ascii="Times New Roman" w:hAnsi="Times New Roman"/>
        </w:rPr>
        <w:t xml:space="preserve">Funding for the development of this plan was provided by the National Fish and Wildlife Foundation </w:t>
      </w:r>
      <w:r w:rsidR="004027DB">
        <w:rPr>
          <w:rFonts w:ascii="Times New Roman" w:hAnsi="Times New Roman"/>
        </w:rPr>
        <w:t xml:space="preserve">(NFWF) </w:t>
      </w:r>
      <w:r>
        <w:rPr>
          <w:rFonts w:ascii="Times New Roman" w:hAnsi="Times New Roman"/>
        </w:rPr>
        <w:t xml:space="preserve">with </w:t>
      </w:r>
      <w:r w:rsidR="004027DB">
        <w:rPr>
          <w:rFonts w:ascii="Times New Roman" w:hAnsi="Times New Roman"/>
        </w:rPr>
        <w:t>key assistance from Scott Hall. I</w:t>
      </w:r>
      <w:r>
        <w:rPr>
          <w:rFonts w:ascii="Times New Roman" w:hAnsi="Times New Roman"/>
        </w:rPr>
        <w:t xml:space="preserve">n-kind contributions </w:t>
      </w:r>
      <w:r w:rsidR="004027DB">
        <w:rPr>
          <w:rFonts w:ascii="Times New Roman" w:hAnsi="Times New Roman"/>
        </w:rPr>
        <w:t xml:space="preserve">were provided </w:t>
      </w:r>
      <w:r w:rsidR="003746F3">
        <w:rPr>
          <w:rFonts w:ascii="Times New Roman" w:hAnsi="Times New Roman"/>
        </w:rPr>
        <w:t>by:</w:t>
      </w:r>
      <w:r w:rsidR="004027DB">
        <w:rPr>
          <w:rFonts w:ascii="Times New Roman" w:hAnsi="Times New Roman"/>
        </w:rPr>
        <w:t xml:space="preserve"> U.S. Fish and Wildlife Service (Gerry McChesney and Bill McIver); National Park Service (David Mazurkiewicz and Ben Becker); U.S. Geological Service (Josh Adams); Bureau of Land Management (David Ledig); Audubon California (Anna Weinstein, Katie Krieger, and Liling Lee); Carter Biological Consulting (Harry Carter); Point Blue Co</w:t>
      </w:r>
      <w:r w:rsidR="005E1FD9">
        <w:rPr>
          <w:rFonts w:ascii="Times New Roman" w:hAnsi="Times New Roman"/>
        </w:rPr>
        <w:t>nservation Science (Jaime Jahnck</w:t>
      </w:r>
      <w:r w:rsidR="004027DB">
        <w:rPr>
          <w:rFonts w:ascii="Times New Roman" w:hAnsi="Times New Roman"/>
        </w:rPr>
        <w:t>e</w:t>
      </w:r>
      <w:r w:rsidR="0012376C">
        <w:rPr>
          <w:rFonts w:ascii="Times New Roman" w:hAnsi="Times New Roman"/>
        </w:rPr>
        <w:t>, Pete Warzybok</w:t>
      </w:r>
      <w:r w:rsidR="004027DB">
        <w:rPr>
          <w:rFonts w:ascii="Times New Roman" w:hAnsi="Times New Roman"/>
        </w:rPr>
        <w:t xml:space="preserve"> and Russell Bradley); </w:t>
      </w:r>
      <w:r w:rsidR="00644791">
        <w:rPr>
          <w:rFonts w:ascii="Times New Roman" w:hAnsi="Times New Roman"/>
        </w:rPr>
        <w:t xml:space="preserve">and </w:t>
      </w:r>
      <w:r w:rsidR="004027DB">
        <w:rPr>
          <w:rFonts w:ascii="Times New Roman" w:hAnsi="Times New Roman"/>
        </w:rPr>
        <w:t>California Institute of Environmental Studies (Frank Gress and Jessica Brenner)</w:t>
      </w:r>
      <w:r>
        <w:rPr>
          <w:rFonts w:ascii="Times New Roman" w:hAnsi="Times New Roman"/>
        </w:rPr>
        <w:t xml:space="preserve">. </w:t>
      </w:r>
      <w:r w:rsidR="0056463D">
        <w:rPr>
          <w:rFonts w:ascii="Times New Roman" w:hAnsi="Times New Roman"/>
        </w:rPr>
        <w:t>S</w:t>
      </w:r>
      <w:r w:rsidR="004027DB">
        <w:rPr>
          <w:rFonts w:ascii="Times New Roman" w:hAnsi="Times New Roman"/>
        </w:rPr>
        <w:t xml:space="preserve">cott Hall (NFWF), Anna Weinstein (Audubon California), Shaye Wolf (Center for Biological Diversity), </w:t>
      </w:r>
      <w:r w:rsidR="00F66AAA">
        <w:rPr>
          <w:rFonts w:ascii="Times New Roman" w:hAnsi="Times New Roman"/>
        </w:rPr>
        <w:t xml:space="preserve">and </w:t>
      </w:r>
      <w:r w:rsidR="004027DB">
        <w:rPr>
          <w:rFonts w:ascii="Times New Roman" w:hAnsi="Times New Roman"/>
        </w:rPr>
        <w:t xml:space="preserve">Harry Carter (Carter Biological Consulting) </w:t>
      </w:r>
      <w:r w:rsidR="002372E6">
        <w:rPr>
          <w:rFonts w:ascii="Times New Roman" w:hAnsi="Times New Roman"/>
        </w:rPr>
        <w:t xml:space="preserve">provided assistance </w:t>
      </w:r>
      <w:r w:rsidR="004027DB">
        <w:rPr>
          <w:rFonts w:ascii="Times New Roman" w:hAnsi="Times New Roman"/>
        </w:rPr>
        <w:t xml:space="preserve">in the development of the grant proposal. </w:t>
      </w:r>
      <w:r w:rsidR="00CB7D0E">
        <w:rPr>
          <w:rFonts w:ascii="Times New Roman" w:hAnsi="Times New Roman"/>
        </w:rPr>
        <w:t>Key administrative support at C</w:t>
      </w:r>
      <w:r w:rsidR="00B63BBD">
        <w:rPr>
          <w:rFonts w:ascii="Times New Roman" w:hAnsi="Times New Roman"/>
        </w:rPr>
        <w:t xml:space="preserve">alifornia Institute of Environmental Studies </w:t>
      </w:r>
      <w:r w:rsidR="00CB7D0E">
        <w:rPr>
          <w:rFonts w:ascii="Times New Roman" w:hAnsi="Times New Roman"/>
        </w:rPr>
        <w:t>was provided by Frank Gress and Jessica Brenner.</w:t>
      </w:r>
    </w:p>
    <w:p w:rsidR="00075AF3" w:rsidRDefault="00B63BBD">
      <w:pPr>
        <w:spacing w:after="200" w:line="276" w:lineRule="auto"/>
        <w:rPr>
          <w:rFonts w:ascii="Times New Roman" w:hAnsi="Times New Roman"/>
        </w:rPr>
      </w:pPr>
      <w:r>
        <w:rPr>
          <w:rFonts w:ascii="Times New Roman" w:hAnsi="Times New Roman"/>
        </w:rPr>
        <w:t xml:space="preserve">Thanks to </w:t>
      </w:r>
      <w:r w:rsidR="00075AF3">
        <w:rPr>
          <w:rFonts w:ascii="Times New Roman" w:hAnsi="Times New Roman"/>
        </w:rPr>
        <w:t>Katie Krieger and Liling Lee from Audubon California for their excellent work on the development of the Ashy Storm-Petrel colony distribution maps. In addition, s</w:t>
      </w:r>
      <w:r w:rsidR="005E1FD9">
        <w:rPr>
          <w:rFonts w:ascii="Times New Roman" w:hAnsi="Times New Roman"/>
        </w:rPr>
        <w:t>pecial thanks go to Jaime Jahnck</w:t>
      </w:r>
      <w:r w:rsidR="00075AF3">
        <w:rPr>
          <w:rFonts w:ascii="Times New Roman" w:hAnsi="Times New Roman"/>
        </w:rPr>
        <w:t xml:space="preserve">e </w:t>
      </w:r>
      <w:r w:rsidR="003746F3">
        <w:rPr>
          <w:rFonts w:ascii="Times New Roman" w:hAnsi="Times New Roman"/>
        </w:rPr>
        <w:t xml:space="preserve">and Dori Dick </w:t>
      </w:r>
      <w:r w:rsidR="00075AF3">
        <w:rPr>
          <w:rFonts w:ascii="Times New Roman" w:hAnsi="Times New Roman"/>
        </w:rPr>
        <w:t xml:space="preserve">of Point Blue Conservation Science </w:t>
      </w:r>
      <w:r w:rsidR="00253D14">
        <w:rPr>
          <w:rFonts w:ascii="Times New Roman" w:hAnsi="Times New Roman"/>
        </w:rPr>
        <w:t xml:space="preserve">(Point Blue) </w:t>
      </w:r>
      <w:r w:rsidR="00075AF3">
        <w:rPr>
          <w:rFonts w:ascii="Times New Roman" w:hAnsi="Times New Roman"/>
        </w:rPr>
        <w:t xml:space="preserve">for providing the Ashy Storm-Petrel at-sea distribution map </w:t>
      </w:r>
      <w:r w:rsidR="002372E6">
        <w:rPr>
          <w:rFonts w:ascii="Times New Roman" w:hAnsi="Times New Roman"/>
        </w:rPr>
        <w:t xml:space="preserve">collating </w:t>
      </w:r>
      <w:r w:rsidR="00092AEB">
        <w:rPr>
          <w:rFonts w:ascii="Times New Roman" w:hAnsi="Times New Roman"/>
        </w:rPr>
        <w:t xml:space="preserve">numerous researchers’ </w:t>
      </w:r>
      <w:r w:rsidR="00075AF3">
        <w:rPr>
          <w:rFonts w:ascii="Times New Roman" w:hAnsi="Times New Roman"/>
        </w:rPr>
        <w:t xml:space="preserve">data. </w:t>
      </w:r>
      <w:r w:rsidR="003746F3">
        <w:rPr>
          <w:rFonts w:ascii="Times New Roman" w:hAnsi="Times New Roman"/>
        </w:rPr>
        <w:t>Thanks to</w:t>
      </w:r>
      <w:r w:rsidR="00075AF3">
        <w:rPr>
          <w:rFonts w:ascii="Times New Roman" w:hAnsi="Times New Roman"/>
        </w:rPr>
        <w:t xml:space="preserve"> all those </w:t>
      </w:r>
      <w:r w:rsidR="002372E6">
        <w:rPr>
          <w:rFonts w:ascii="Times New Roman" w:hAnsi="Times New Roman"/>
        </w:rPr>
        <w:t xml:space="preserve">researchers who offered </w:t>
      </w:r>
      <w:r w:rsidR="00075AF3">
        <w:rPr>
          <w:rFonts w:ascii="Times New Roman" w:hAnsi="Times New Roman"/>
        </w:rPr>
        <w:t xml:space="preserve">their </w:t>
      </w:r>
      <w:r w:rsidR="00F66AAA">
        <w:rPr>
          <w:rFonts w:ascii="Times New Roman" w:hAnsi="Times New Roman"/>
        </w:rPr>
        <w:t>data</w:t>
      </w:r>
      <w:r w:rsidR="00075AF3">
        <w:rPr>
          <w:rFonts w:ascii="Times New Roman" w:hAnsi="Times New Roman"/>
        </w:rPr>
        <w:t xml:space="preserve"> to be utilized for the purposes of the figure to be included in this plan.</w:t>
      </w:r>
    </w:p>
    <w:p w:rsidR="002372E6" w:rsidRDefault="003746F3">
      <w:pPr>
        <w:spacing w:after="200" w:line="276" w:lineRule="auto"/>
        <w:rPr>
          <w:rFonts w:ascii="Times New Roman" w:hAnsi="Times New Roman"/>
        </w:rPr>
      </w:pPr>
      <w:r>
        <w:rPr>
          <w:rFonts w:ascii="Times New Roman" w:hAnsi="Times New Roman"/>
        </w:rPr>
        <w:t xml:space="preserve">The collation of information and writing of this plan was done by Michael Parker (California Institute of Environmental Studies. However, the </w:t>
      </w:r>
      <w:r w:rsidR="00075AF3">
        <w:rPr>
          <w:rFonts w:ascii="Times New Roman" w:hAnsi="Times New Roman"/>
        </w:rPr>
        <w:t xml:space="preserve">development of this plan </w:t>
      </w:r>
      <w:r>
        <w:rPr>
          <w:rFonts w:ascii="Times New Roman" w:hAnsi="Times New Roman"/>
        </w:rPr>
        <w:t xml:space="preserve">was a group effort and </w:t>
      </w:r>
      <w:r w:rsidR="00075AF3">
        <w:rPr>
          <w:rFonts w:ascii="Times New Roman" w:hAnsi="Times New Roman"/>
        </w:rPr>
        <w:t>benefitted</w:t>
      </w:r>
      <w:r w:rsidR="00A65C9F">
        <w:rPr>
          <w:rFonts w:ascii="Times New Roman" w:hAnsi="Times New Roman"/>
        </w:rPr>
        <w:t xml:space="preserve"> from the advice, knowledge, </w:t>
      </w:r>
      <w:r w:rsidR="00075AF3">
        <w:rPr>
          <w:rFonts w:ascii="Times New Roman" w:hAnsi="Times New Roman"/>
        </w:rPr>
        <w:t>assistance</w:t>
      </w:r>
      <w:r w:rsidR="00A65C9F">
        <w:rPr>
          <w:rFonts w:ascii="Times New Roman" w:hAnsi="Times New Roman"/>
        </w:rPr>
        <w:t xml:space="preserve"> and review</w:t>
      </w:r>
      <w:r w:rsidR="00075AF3">
        <w:rPr>
          <w:rFonts w:ascii="Times New Roman" w:hAnsi="Times New Roman"/>
        </w:rPr>
        <w:t xml:space="preserve"> of many individuals.</w:t>
      </w:r>
      <w:r w:rsidR="002372E6">
        <w:rPr>
          <w:rFonts w:ascii="Times New Roman" w:hAnsi="Times New Roman"/>
        </w:rPr>
        <w:t xml:space="preserve"> The following individuals</w:t>
      </w:r>
      <w:r w:rsidR="00315FBD">
        <w:rPr>
          <w:rFonts w:ascii="Times New Roman" w:hAnsi="Times New Roman"/>
        </w:rPr>
        <w:t xml:space="preserve"> </w:t>
      </w:r>
      <w:r w:rsidR="002372E6">
        <w:rPr>
          <w:rFonts w:ascii="Times New Roman" w:hAnsi="Times New Roman"/>
        </w:rPr>
        <w:t>graciously gave their time to inform this plan</w:t>
      </w:r>
      <w:r w:rsidR="00075AF3">
        <w:rPr>
          <w:rFonts w:ascii="Times New Roman" w:hAnsi="Times New Roman"/>
        </w:rPr>
        <w:t>:</w:t>
      </w:r>
      <w:r>
        <w:rPr>
          <w:rFonts w:ascii="Times New Roman" w:hAnsi="Times New Roman"/>
        </w:rPr>
        <w:t xml:space="preserve"> </w:t>
      </w:r>
      <w:r w:rsidR="002E65A9">
        <w:rPr>
          <w:rFonts w:ascii="Times New Roman" w:hAnsi="Times New Roman"/>
        </w:rPr>
        <w:t xml:space="preserve">Josh Adams (U.S. Geological Survey); </w:t>
      </w:r>
      <w:r w:rsidR="00CB7D0E">
        <w:rPr>
          <w:rFonts w:ascii="Times New Roman" w:hAnsi="Times New Roman"/>
        </w:rPr>
        <w:t xml:space="preserve">David Ainley (H.T. Harvey &amp; Associates); </w:t>
      </w:r>
      <w:r w:rsidR="002372E6">
        <w:rPr>
          <w:rFonts w:ascii="Times New Roman" w:hAnsi="Times New Roman"/>
        </w:rPr>
        <w:t xml:space="preserve">Sarah Allen (National Park Service); </w:t>
      </w:r>
      <w:r w:rsidR="002E65A9">
        <w:rPr>
          <w:rFonts w:ascii="Times New Roman" w:hAnsi="Times New Roman"/>
        </w:rPr>
        <w:t>Ben Becker (National Park Service); Yuliana Bedolla</w:t>
      </w:r>
      <w:r w:rsidR="00537584">
        <w:rPr>
          <w:rFonts w:ascii="Times New Roman" w:hAnsi="Times New Roman"/>
        </w:rPr>
        <w:t>-Guzmán</w:t>
      </w:r>
      <w:r w:rsidR="002E65A9">
        <w:rPr>
          <w:rFonts w:ascii="Times New Roman" w:hAnsi="Times New Roman"/>
        </w:rPr>
        <w:t xml:space="preserve"> (Grupo de Ecología y Conservacíon de Islas); </w:t>
      </w:r>
      <w:r w:rsidR="00B63BBD">
        <w:rPr>
          <w:rFonts w:ascii="Times New Roman" w:hAnsi="Times New Roman"/>
        </w:rPr>
        <w:t xml:space="preserve">Melissa Booker (U.S. Navy); </w:t>
      </w:r>
      <w:r w:rsidR="002E65A9">
        <w:rPr>
          <w:rFonts w:ascii="Times New Roman" w:hAnsi="Times New Roman"/>
        </w:rPr>
        <w:t>Jennifer Boyce (NOAA Restoration Center); Russell Bradley (Point Blue Conservation Science); Harry Carter (Carter Biological Consulting</w:t>
      </w:r>
      <w:r w:rsidR="005E1FD9">
        <w:rPr>
          <w:rFonts w:ascii="Times New Roman" w:hAnsi="Times New Roman"/>
        </w:rPr>
        <w:t xml:space="preserve">); </w:t>
      </w:r>
      <w:r w:rsidR="008C1B7A">
        <w:rPr>
          <w:rFonts w:ascii="Times New Roman" w:hAnsi="Times New Roman"/>
        </w:rPr>
        <w:t xml:space="preserve">Alejandra Fabila (Grupo de Ecología y Conservacíon de Islas); María Félix Lizárraga (Grupo de Ecología y Conservacíon de Islas); </w:t>
      </w:r>
      <w:r w:rsidR="002372E6">
        <w:rPr>
          <w:rFonts w:ascii="Times New Roman" w:hAnsi="Times New Roman"/>
        </w:rPr>
        <w:t xml:space="preserve">Scott Hall (National Fish and Wildlife Foundation); </w:t>
      </w:r>
      <w:r w:rsidR="00B63BBD">
        <w:rPr>
          <w:rFonts w:ascii="Times New Roman" w:hAnsi="Times New Roman"/>
        </w:rPr>
        <w:t>Alfonso Hernández (</w:t>
      </w:r>
      <w:r w:rsidR="008C1B7A">
        <w:rPr>
          <w:rFonts w:ascii="Times New Roman" w:hAnsi="Times New Roman"/>
        </w:rPr>
        <w:t xml:space="preserve">Grupo de Ecología y Conservacíon de Islas); </w:t>
      </w:r>
      <w:r w:rsidR="002372E6">
        <w:rPr>
          <w:rFonts w:ascii="Times New Roman" w:hAnsi="Times New Roman"/>
        </w:rPr>
        <w:t xml:space="preserve">Jim Howard (California Institute of Environmental Studies); </w:t>
      </w:r>
      <w:r w:rsidR="005E1FD9">
        <w:rPr>
          <w:rFonts w:ascii="Times New Roman" w:hAnsi="Times New Roman"/>
        </w:rPr>
        <w:t>Jaime Jahnck</w:t>
      </w:r>
      <w:r w:rsidR="002E65A9">
        <w:rPr>
          <w:rFonts w:ascii="Times New Roman" w:hAnsi="Times New Roman"/>
        </w:rPr>
        <w:t xml:space="preserve">e (Point Blue Conservation Science); </w:t>
      </w:r>
      <w:r w:rsidR="00B63BBD">
        <w:rPr>
          <w:rFonts w:ascii="Times New Roman" w:hAnsi="Times New Roman"/>
        </w:rPr>
        <w:t xml:space="preserve">John Knapp (The Nature Conservancy); </w:t>
      </w:r>
      <w:r w:rsidR="008C1B7A">
        <w:rPr>
          <w:rFonts w:ascii="Times New Roman" w:hAnsi="Times New Roman"/>
        </w:rPr>
        <w:t xml:space="preserve">Danielle Lipski (NOAA, Cordell Bank National Marine Sanctuary); </w:t>
      </w:r>
      <w:r w:rsidR="002E65A9">
        <w:rPr>
          <w:rFonts w:ascii="Times New Roman" w:hAnsi="Times New Roman"/>
        </w:rPr>
        <w:t xml:space="preserve">David Ledig (Bureau of Land Management); Annie Little (U.S. Fish and Wildlife Service); </w:t>
      </w:r>
      <w:r w:rsidR="00CB7D0E">
        <w:rPr>
          <w:rFonts w:ascii="Times New Roman" w:hAnsi="Times New Roman"/>
        </w:rPr>
        <w:t xml:space="preserve">David Mazurkiewicz (National Park Service); Gerry McChesney (U.S. </w:t>
      </w:r>
      <w:r w:rsidR="00092AEB">
        <w:rPr>
          <w:rFonts w:ascii="Times New Roman" w:hAnsi="Times New Roman"/>
        </w:rPr>
        <w:t>Fish and Wildlife Service); William</w:t>
      </w:r>
      <w:r w:rsidR="00CB7D0E">
        <w:rPr>
          <w:rFonts w:ascii="Times New Roman" w:hAnsi="Times New Roman"/>
        </w:rPr>
        <w:t xml:space="preserve"> McIver (U.S. Fish and Wildlife Service); </w:t>
      </w:r>
      <w:r w:rsidR="008C1B7A">
        <w:rPr>
          <w:rFonts w:ascii="Times New Roman" w:hAnsi="Times New Roman"/>
        </w:rPr>
        <w:t xml:space="preserve">Jess Morton (NOAA, Channel Island National Marine Sanctuary); </w:t>
      </w:r>
      <w:r w:rsidR="002E65A9">
        <w:rPr>
          <w:rFonts w:ascii="Times New Roman" w:hAnsi="Times New Roman"/>
        </w:rPr>
        <w:t>David Pereksta (B</w:t>
      </w:r>
      <w:r w:rsidR="00B72403">
        <w:rPr>
          <w:rFonts w:ascii="Times New Roman" w:hAnsi="Times New Roman"/>
        </w:rPr>
        <w:t>ureau of Ocean Energy Management)</w:t>
      </w:r>
      <w:r w:rsidR="002E65A9">
        <w:rPr>
          <w:rFonts w:ascii="Times New Roman" w:hAnsi="Times New Roman"/>
        </w:rPr>
        <w:t xml:space="preserve">; </w:t>
      </w:r>
      <w:r w:rsidR="008C1B7A">
        <w:rPr>
          <w:rFonts w:ascii="Times New Roman" w:hAnsi="Times New Roman"/>
        </w:rPr>
        <w:t xml:space="preserve">John Takekawa (Audubon California); </w:t>
      </w:r>
      <w:r w:rsidR="002E65A9">
        <w:rPr>
          <w:rFonts w:ascii="Times New Roman" w:hAnsi="Times New Roman"/>
        </w:rPr>
        <w:t>Anna</w:t>
      </w:r>
      <w:r w:rsidR="002372E6">
        <w:rPr>
          <w:rFonts w:ascii="Times New Roman" w:hAnsi="Times New Roman"/>
        </w:rPr>
        <w:t xml:space="preserve"> Weinstein (Audubon California); Pete Warzybok (Point Blue Conservation Science); James Weigand (Bureau of Land Management) </w:t>
      </w:r>
      <w:r w:rsidR="002E65A9">
        <w:rPr>
          <w:rFonts w:ascii="Times New Roman" w:hAnsi="Times New Roman"/>
        </w:rPr>
        <w:t>and Shaye Wolf (Center for Biological Diversity).</w:t>
      </w:r>
    </w:p>
    <w:p w:rsidR="002E13A5" w:rsidRPr="00AF1DA7" w:rsidRDefault="00CB7D0E" w:rsidP="00092AEB">
      <w:pPr>
        <w:pStyle w:val="Heading1"/>
        <w:rPr>
          <w:rFonts w:ascii="Times New Roman" w:hAnsi="Times New Roman"/>
          <w:sz w:val="28"/>
          <w:szCs w:val="28"/>
        </w:rPr>
      </w:pPr>
      <w:r>
        <w:rPr>
          <w:rFonts w:ascii="Times New Roman" w:hAnsi="Times New Roman"/>
          <w:b w:val="0"/>
        </w:rPr>
        <w:br w:type="page"/>
      </w:r>
      <w:bookmarkStart w:id="46" w:name="_Toc460059122"/>
      <w:r w:rsidR="00A949C5" w:rsidRPr="00AF1DA7">
        <w:rPr>
          <w:rFonts w:ascii="Times New Roman" w:hAnsi="Times New Roman"/>
          <w:sz w:val="28"/>
          <w:szCs w:val="28"/>
        </w:rPr>
        <w:lastRenderedPageBreak/>
        <w:t xml:space="preserve">Section I. </w:t>
      </w:r>
      <w:r w:rsidR="00D258D5" w:rsidRPr="00AF1DA7">
        <w:rPr>
          <w:rFonts w:ascii="Times New Roman" w:hAnsi="Times New Roman"/>
          <w:sz w:val="28"/>
          <w:szCs w:val="28"/>
        </w:rPr>
        <w:t>Introduction and Background</w:t>
      </w:r>
      <w:r w:rsidR="00A949C5" w:rsidRPr="00AF1DA7">
        <w:rPr>
          <w:rFonts w:ascii="Times New Roman" w:hAnsi="Times New Roman"/>
          <w:sz w:val="28"/>
          <w:szCs w:val="28"/>
        </w:rPr>
        <w:t>: Need For A Conservation Plan</w:t>
      </w:r>
      <w:bookmarkEnd w:id="46"/>
    </w:p>
    <w:p w:rsidR="00A949C5" w:rsidRPr="007124D2" w:rsidRDefault="00A949C5" w:rsidP="000C6F4A">
      <w:pPr>
        <w:spacing w:line="360" w:lineRule="auto"/>
        <w:rPr>
          <w:rFonts w:ascii="Times New Roman" w:hAnsi="Times New Roman"/>
        </w:rPr>
      </w:pPr>
    </w:p>
    <w:p w:rsidR="00D807C3" w:rsidRDefault="00173E6C" w:rsidP="007A2C89">
      <w:pPr>
        <w:spacing w:line="276" w:lineRule="auto"/>
        <w:rPr>
          <w:rFonts w:ascii="Times New Roman" w:hAnsi="Times New Roman"/>
        </w:rPr>
      </w:pPr>
      <w:r>
        <w:rPr>
          <w:rFonts w:ascii="Times New Roman" w:hAnsi="Times New Roman"/>
        </w:rPr>
        <w:t>The ashy storm-p</w:t>
      </w:r>
      <w:r w:rsidR="00D807C3">
        <w:rPr>
          <w:rFonts w:ascii="Times New Roman" w:hAnsi="Times New Roman"/>
        </w:rPr>
        <w:t>etrel (</w:t>
      </w:r>
      <w:r w:rsidR="00D807C3">
        <w:rPr>
          <w:rFonts w:ascii="Times New Roman" w:hAnsi="Times New Roman"/>
          <w:i/>
        </w:rPr>
        <w:t>Oceanodrama homochroa</w:t>
      </w:r>
      <w:r w:rsidR="00D807C3">
        <w:rPr>
          <w:rFonts w:ascii="Times New Roman" w:hAnsi="Times New Roman"/>
        </w:rPr>
        <w:t xml:space="preserve">) (hereafter ASSP) </w:t>
      </w:r>
      <w:r w:rsidR="00FE35DB">
        <w:rPr>
          <w:rFonts w:ascii="Times New Roman" w:hAnsi="Times New Roman"/>
        </w:rPr>
        <w:t>is</w:t>
      </w:r>
      <w:r w:rsidR="00D807C3">
        <w:rPr>
          <w:rFonts w:ascii="Times New Roman" w:hAnsi="Times New Roman"/>
        </w:rPr>
        <w:t xml:space="preserve"> a relatively rare seabird (&lt;10,000 </w:t>
      </w:r>
      <w:r w:rsidR="00A65C9F">
        <w:rPr>
          <w:rFonts w:ascii="Times New Roman" w:hAnsi="Times New Roman"/>
        </w:rPr>
        <w:t xml:space="preserve">breeding </w:t>
      </w:r>
      <w:r w:rsidR="00D807C3">
        <w:rPr>
          <w:rFonts w:ascii="Times New Roman" w:hAnsi="Times New Roman"/>
        </w:rPr>
        <w:t>pairs), with a restricted breeding range almost entirely in California (Ainley et al. 1990; Carter et al. 2008</w:t>
      </w:r>
      <w:r w:rsidR="006F43F5">
        <w:rPr>
          <w:rFonts w:ascii="Times New Roman" w:hAnsi="Times New Roman"/>
        </w:rPr>
        <w:t>a</w:t>
      </w:r>
      <w:r w:rsidR="00D807C3">
        <w:rPr>
          <w:rFonts w:ascii="Times New Roman" w:hAnsi="Times New Roman"/>
        </w:rPr>
        <w:t>; Ainley 1995). The largest known colony at the South Farallon Islands (hereafter “Farallones”</w:t>
      </w:r>
      <w:r w:rsidR="00AD5A18">
        <w:rPr>
          <w:rFonts w:ascii="Times New Roman" w:hAnsi="Times New Roman"/>
        </w:rPr>
        <w:t>, composed of a group of islets</w:t>
      </w:r>
      <w:r w:rsidR="00D807C3">
        <w:rPr>
          <w:rFonts w:ascii="Times New Roman" w:hAnsi="Times New Roman"/>
        </w:rPr>
        <w:t>) was first estimated at ~</w:t>
      </w:r>
      <w:r w:rsidR="00765810">
        <w:rPr>
          <w:rFonts w:ascii="Times New Roman" w:hAnsi="Times New Roman"/>
        </w:rPr>
        <w:t xml:space="preserve">1,500 </w:t>
      </w:r>
      <w:r w:rsidR="00D807C3">
        <w:rPr>
          <w:rFonts w:ascii="Times New Roman" w:hAnsi="Times New Roman"/>
        </w:rPr>
        <w:t>-</w:t>
      </w:r>
      <w:r w:rsidR="00765810">
        <w:rPr>
          <w:rFonts w:ascii="Times New Roman" w:hAnsi="Times New Roman"/>
        </w:rPr>
        <w:t xml:space="preserve"> 2</w:t>
      </w:r>
      <w:r w:rsidR="00D807C3">
        <w:rPr>
          <w:rFonts w:ascii="Times New Roman" w:hAnsi="Times New Roman"/>
        </w:rPr>
        <w:t>,000</w:t>
      </w:r>
      <w:r w:rsidR="00765810">
        <w:rPr>
          <w:rFonts w:ascii="Times New Roman" w:hAnsi="Times New Roman"/>
        </w:rPr>
        <w:t xml:space="preserve"> pair</w:t>
      </w:r>
      <w:r w:rsidR="00D807C3">
        <w:rPr>
          <w:rFonts w:ascii="Times New Roman" w:hAnsi="Times New Roman"/>
        </w:rPr>
        <w:t>s in 1959 and 1971-72 (Ainley and Lewis 1974). Most of the colony occurs on Southeas</w:t>
      </w:r>
      <w:r w:rsidR="00607D0A">
        <w:rPr>
          <w:rFonts w:ascii="Times New Roman" w:hAnsi="Times New Roman"/>
        </w:rPr>
        <w:t>t Farallon Island</w:t>
      </w:r>
      <w:r w:rsidR="00AD5A18">
        <w:rPr>
          <w:rFonts w:ascii="Times New Roman" w:hAnsi="Times New Roman"/>
        </w:rPr>
        <w:t xml:space="preserve">, since 1969 included </w:t>
      </w:r>
      <w:r w:rsidR="00D807C3">
        <w:rPr>
          <w:rFonts w:ascii="Times New Roman" w:hAnsi="Times New Roman"/>
        </w:rPr>
        <w:t>within the Farallon National Wildlife Refuge (managed by the U.S. Fish and Wildlife Service)</w:t>
      </w:r>
      <w:r w:rsidR="00AD5A18">
        <w:rPr>
          <w:rFonts w:ascii="Times New Roman" w:hAnsi="Times New Roman"/>
        </w:rPr>
        <w:t>.</w:t>
      </w:r>
      <w:r w:rsidR="00D807C3">
        <w:rPr>
          <w:rFonts w:ascii="Times New Roman" w:hAnsi="Times New Roman"/>
        </w:rPr>
        <w:t xml:space="preserve"> The next largest colonies at Prince Island (~300 pairs) and Santa Barbara Island (~150 pairs; including Sutil Island) were not surveyed until 1975-1977 (Hunt et al. 1979). Santa Barbara Island</w:t>
      </w:r>
      <w:r w:rsidR="00AD5A18">
        <w:rPr>
          <w:rFonts w:ascii="Times New Roman" w:hAnsi="Times New Roman"/>
        </w:rPr>
        <w:t xml:space="preserve"> </w:t>
      </w:r>
      <w:r w:rsidR="00765810">
        <w:rPr>
          <w:rFonts w:ascii="Times New Roman" w:hAnsi="Times New Roman"/>
        </w:rPr>
        <w:t xml:space="preserve">has been part of </w:t>
      </w:r>
      <w:r w:rsidR="00D807C3">
        <w:rPr>
          <w:rFonts w:ascii="Times New Roman" w:hAnsi="Times New Roman"/>
        </w:rPr>
        <w:t>the Channel Islands National Monument (managed by the National Park Service)</w:t>
      </w:r>
      <w:r w:rsidR="00AD5A18">
        <w:rPr>
          <w:rFonts w:ascii="Times New Roman" w:hAnsi="Times New Roman"/>
        </w:rPr>
        <w:t xml:space="preserve">, </w:t>
      </w:r>
      <w:r w:rsidR="00765810">
        <w:rPr>
          <w:rFonts w:ascii="Times New Roman" w:hAnsi="Times New Roman"/>
        </w:rPr>
        <w:t xml:space="preserve">when formed </w:t>
      </w:r>
      <w:r w:rsidR="00AD5A18">
        <w:rPr>
          <w:rFonts w:ascii="Times New Roman" w:hAnsi="Times New Roman"/>
        </w:rPr>
        <w:t xml:space="preserve">in </w:t>
      </w:r>
      <w:r w:rsidR="00D807C3">
        <w:rPr>
          <w:rFonts w:ascii="Times New Roman" w:hAnsi="Times New Roman"/>
        </w:rPr>
        <w:t>1933</w:t>
      </w:r>
      <w:r w:rsidR="00942ADA">
        <w:rPr>
          <w:rFonts w:ascii="Times New Roman" w:hAnsi="Times New Roman"/>
        </w:rPr>
        <w:t>. Prince</w:t>
      </w:r>
      <w:r w:rsidR="00D807C3">
        <w:rPr>
          <w:rFonts w:ascii="Times New Roman" w:hAnsi="Times New Roman"/>
        </w:rPr>
        <w:t xml:space="preserve"> Island ha</w:t>
      </w:r>
      <w:r w:rsidR="00942ADA">
        <w:rPr>
          <w:rFonts w:ascii="Times New Roman" w:hAnsi="Times New Roman"/>
        </w:rPr>
        <w:t>d</w:t>
      </w:r>
      <w:r w:rsidR="00D807C3">
        <w:rPr>
          <w:rFonts w:ascii="Times New Roman" w:hAnsi="Times New Roman"/>
        </w:rPr>
        <w:t xml:space="preserve"> been </w:t>
      </w:r>
      <w:r w:rsidR="00AD5A18">
        <w:rPr>
          <w:rFonts w:ascii="Times New Roman" w:hAnsi="Times New Roman"/>
        </w:rPr>
        <w:t xml:space="preserve">managed </w:t>
      </w:r>
      <w:r w:rsidR="00D807C3">
        <w:rPr>
          <w:rFonts w:ascii="Times New Roman" w:hAnsi="Times New Roman"/>
        </w:rPr>
        <w:t>by the U.S. Navy since 1934. Both islands</w:t>
      </w:r>
      <w:r w:rsidR="00942ADA">
        <w:rPr>
          <w:rFonts w:ascii="Times New Roman" w:hAnsi="Times New Roman"/>
        </w:rPr>
        <w:t xml:space="preserve"> were subsequently </w:t>
      </w:r>
      <w:r w:rsidR="00D807C3">
        <w:rPr>
          <w:rFonts w:ascii="Times New Roman" w:hAnsi="Times New Roman"/>
        </w:rPr>
        <w:t>included</w:t>
      </w:r>
      <w:r w:rsidR="00942ADA">
        <w:rPr>
          <w:rFonts w:ascii="Times New Roman" w:hAnsi="Times New Roman"/>
        </w:rPr>
        <w:t xml:space="preserve"> </w:t>
      </w:r>
      <w:r w:rsidR="00D807C3">
        <w:rPr>
          <w:rFonts w:ascii="Times New Roman" w:hAnsi="Times New Roman"/>
        </w:rPr>
        <w:t>in Channel Island</w:t>
      </w:r>
      <w:r w:rsidR="00692C5E">
        <w:rPr>
          <w:rFonts w:ascii="Times New Roman" w:hAnsi="Times New Roman"/>
        </w:rPr>
        <w:t>s</w:t>
      </w:r>
      <w:r w:rsidR="00D807C3">
        <w:rPr>
          <w:rFonts w:ascii="Times New Roman" w:hAnsi="Times New Roman"/>
        </w:rPr>
        <w:t xml:space="preserve"> National Park</w:t>
      </w:r>
      <w:r w:rsidR="00942ADA">
        <w:rPr>
          <w:rFonts w:ascii="Times New Roman" w:hAnsi="Times New Roman"/>
        </w:rPr>
        <w:t xml:space="preserve"> when the Park was created in 1980</w:t>
      </w:r>
      <w:r w:rsidR="00AD5A18">
        <w:rPr>
          <w:rFonts w:ascii="Times New Roman" w:hAnsi="Times New Roman"/>
        </w:rPr>
        <w:t>.</w:t>
      </w:r>
      <w:r w:rsidR="00D807C3">
        <w:rPr>
          <w:rFonts w:ascii="Times New Roman" w:hAnsi="Times New Roman"/>
        </w:rPr>
        <w:t xml:space="preserve"> By the 1980s, all three major colonies</w:t>
      </w:r>
      <w:r w:rsidR="00B57861">
        <w:rPr>
          <w:rFonts w:ascii="Times New Roman" w:hAnsi="Times New Roman"/>
        </w:rPr>
        <w:t xml:space="preserve"> (Farallones, Prince</w:t>
      </w:r>
      <w:r w:rsidR="00765810">
        <w:rPr>
          <w:rFonts w:ascii="Times New Roman" w:hAnsi="Times New Roman"/>
        </w:rPr>
        <w:t xml:space="preserve"> Island</w:t>
      </w:r>
      <w:r w:rsidR="00B57861">
        <w:rPr>
          <w:rFonts w:ascii="Times New Roman" w:hAnsi="Times New Roman"/>
        </w:rPr>
        <w:t xml:space="preserve"> and Santa Barbara</w:t>
      </w:r>
      <w:r w:rsidR="00765810">
        <w:rPr>
          <w:rFonts w:ascii="Times New Roman" w:hAnsi="Times New Roman"/>
        </w:rPr>
        <w:t>/Sutil islands</w:t>
      </w:r>
      <w:r w:rsidR="00B57861">
        <w:rPr>
          <w:rFonts w:ascii="Times New Roman" w:hAnsi="Times New Roman"/>
        </w:rPr>
        <w:t>)</w:t>
      </w:r>
      <w:r w:rsidR="00D807C3">
        <w:rPr>
          <w:rFonts w:ascii="Times New Roman" w:hAnsi="Times New Roman"/>
        </w:rPr>
        <w:t xml:space="preserve"> were protected in </w:t>
      </w:r>
      <w:r w:rsidR="00942ADA">
        <w:rPr>
          <w:rFonts w:ascii="Times New Roman" w:hAnsi="Times New Roman"/>
        </w:rPr>
        <w:t xml:space="preserve">federal </w:t>
      </w:r>
      <w:r w:rsidR="00D807C3">
        <w:rPr>
          <w:rFonts w:ascii="Times New Roman" w:hAnsi="Times New Roman"/>
        </w:rPr>
        <w:t>public ownership and introduced pre</w:t>
      </w:r>
      <w:r>
        <w:rPr>
          <w:rFonts w:ascii="Times New Roman" w:hAnsi="Times New Roman"/>
        </w:rPr>
        <w:t xml:space="preserve">dators (primarily </w:t>
      </w:r>
      <w:r w:rsidR="00D807C3">
        <w:rPr>
          <w:rFonts w:ascii="Times New Roman" w:hAnsi="Times New Roman"/>
        </w:rPr>
        <w:t xml:space="preserve">feral cats </w:t>
      </w:r>
      <w:r w:rsidR="00D807C3">
        <w:rPr>
          <w:rFonts w:ascii="Times New Roman" w:hAnsi="Times New Roman"/>
          <w:i/>
        </w:rPr>
        <w:t>Felis catus</w:t>
      </w:r>
      <w:r w:rsidR="00D807C3">
        <w:rPr>
          <w:rFonts w:ascii="Times New Roman" w:hAnsi="Times New Roman"/>
        </w:rPr>
        <w:t xml:space="preserve">) had been removed from the Farallones and Santa Barbara Island. </w:t>
      </w:r>
      <w:r w:rsidR="00607D0A">
        <w:rPr>
          <w:rFonts w:ascii="Times New Roman" w:hAnsi="Times New Roman"/>
        </w:rPr>
        <w:t>As a result of these land protection</w:t>
      </w:r>
      <w:r w:rsidR="00092AEB">
        <w:rPr>
          <w:rFonts w:ascii="Times New Roman" w:hAnsi="Times New Roman"/>
        </w:rPr>
        <w:t>s</w:t>
      </w:r>
      <w:r w:rsidR="00607D0A">
        <w:rPr>
          <w:rFonts w:ascii="Times New Roman" w:hAnsi="Times New Roman"/>
        </w:rPr>
        <w:t xml:space="preserve"> and conservation actions, </w:t>
      </w:r>
      <w:r w:rsidR="00092AEB">
        <w:rPr>
          <w:rFonts w:ascii="Times New Roman" w:hAnsi="Times New Roman"/>
        </w:rPr>
        <w:t xml:space="preserve">ASSP populations </w:t>
      </w:r>
      <w:r w:rsidR="00D807C3">
        <w:rPr>
          <w:rFonts w:ascii="Times New Roman" w:hAnsi="Times New Roman"/>
        </w:rPr>
        <w:t>appe</w:t>
      </w:r>
      <w:r w:rsidR="00B57861">
        <w:rPr>
          <w:rFonts w:ascii="Times New Roman" w:hAnsi="Times New Roman"/>
        </w:rPr>
        <w:t xml:space="preserve">ared to be secure by the 1980s, though </w:t>
      </w:r>
      <w:r w:rsidR="00607D0A">
        <w:rPr>
          <w:rFonts w:ascii="Times New Roman" w:hAnsi="Times New Roman"/>
        </w:rPr>
        <w:t xml:space="preserve">still </w:t>
      </w:r>
      <w:r w:rsidR="002D4BA6">
        <w:rPr>
          <w:rFonts w:ascii="Times New Roman" w:hAnsi="Times New Roman"/>
        </w:rPr>
        <w:t xml:space="preserve">considered </w:t>
      </w:r>
      <w:r w:rsidR="00B57861">
        <w:rPr>
          <w:rFonts w:ascii="Times New Roman" w:hAnsi="Times New Roman"/>
        </w:rPr>
        <w:t xml:space="preserve">from a world-wide view of seabird species to be a </w:t>
      </w:r>
      <w:r w:rsidR="00607D0A">
        <w:rPr>
          <w:rFonts w:ascii="Times New Roman" w:hAnsi="Times New Roman"/>
        </w:rPr>
        <w:t xml:space="preserve">relatively rare seabird. </w:t>
      </w:r>
      <w:r w:rsidR="00B57861">
        <w:rPr>
          <w:rFonts w:ascii="Times New Roman" w:hAnsi="Times New Roman"/>
        </w:rPr>
        <w:t>In response</w:t>
      </w:r>
      <w:r w:rsidR="00607D0A">
        <w:rPr>
          <w:rFonts w:ascii="Times New Roman" w:hAnsi="Times New Roman"/>
        </w:rPr>
        <w:t xml:space="preserve">, the California Department of Fish and </w:t>
      </w:r>
      <w:r w:rsidR="00B57861">
        <w:rPr>
          <w:rFonts w:ascii="Times New Roman" w:hAnsi="Times New Roman"/>
        </w:rPr>
        <w:t>Wildlife (formerly California Department of Fish and Game)</w:t>
      </w:r>
      <w:r w:rsidR="00607D0A">
        <w:rPr>
          <w:rFonts w:ascii="Times New Roman" w:hAnsi="Times New Roman"/>
        </w:rPr>
        <w:t xml:space="preserve"> ha</w:t>
      </w:r>
      <w:r w:rsidR="00B57861">
        <w:rPr>
          <w:rFonts w:ascii="Times New Roman" w:hAnsi="Times New Roman"/>
        </w:rPr>
        <w:t>s</w:t>
      </w:r>
      <w:r w:rsidR="00607D0A">
        <w:rPr>
          <w:rFonts w:ascii="Times New Roman" w:hAnsi="Times New Roman"/>
        </w:rPr>
        <w:t xml:space="preserve"> designated it a Species of Special Concern (Remsen 1978).</w:t>
      </w:r>
    </w:p>
    <w:p w:rsidR="00DB4107" w:rsidRDefault="00DB4107" w:rsidP="007A2C89">
      <w:pPr>
        <w:spacing w:line="276" w:lineRule="auto"/>
        <w:rPr>
          <w:rFonts w:ascii="Times New Roman" w:hAnsi="Times New Roman"/>
          <w:noProof/>
          <w:sz w:val="22"/>
          <w:szCs w:val="22"/>
          <w:lang w:bidi="ar-SA"/>
        </w:rPr>
      </w:pPr>
    </w:p>
    <w:p w:rsidR="006F43F5" w:rsidRDefault="00DB4107" w:rsidP="007A2C89">
      <w:pPr>
        <w:spacing w:line="276" w:lineRule="auto"/>
        <w:rPr>
          <w:rFonts w:ascii="Times New Roman" w:hAnsi="Times New Roman"/>
        </w:rPr>
      </w:pPr>
      <w:r>
        <w:rPr>
          <w:rFonts w:ascii="Times New Roman" w:hAnsi="Times New Roman"/>
        </w:rPr>
        <w:t>C</w:t>
      </w:r>
      <w:r w:rsidR="00D258D5" w:rsidRPr="007124D2">
        <w:rPr>
          <w:rFonts w:ascii="Times New Roman" w:hAnsi="Times New Roman"/>
        </w:rPr>
        <w:t xml:space="preserve">oncerns for the conservation of </w:t>
      </w:r>
      <w:r w:rsidR="00607D0A">
        <w:rPr>
          <w:rFonts w:ascii="Times New Roman" w:hAnsi="Times New Roman"/>
        </w:rPr>
        <w:t xml:space="preserve">ASSP </w:t>
      </w:r>
      <w:r w:rsidR="00D258D5" w:rsidRPr="007124D2">
        <w:rPr>
          <w:rFonts w:ascii="Times New Roman" w:hAnsi="Times New Roman"/>
        </w:rPr>
        <w:t xml:space="preserve">were </w:t>
      </w:r>
      <w:r w:rsidR="00A54CCB" w:rsidRPr="007124D2">
        <w:rPr>
          <w:rFonts w:ascii="Times New Roman" w:hAnsi="Times New Roman"/>
        </w:rPr>
        <w:t xml:space="preserve">heightened </w:t>
      </w:r>
      <w:r>
        <w:rPr>
          <w:rFonts w:ascii="Times New Roman" w:hAnsi="Times New Roman"/>
        </w:rPr>
        <w:t xml:space="preserve">in the 1990s </w:t>
      </w:r>
      <w:r w:rsidR="00A54CCB" w:rsidRPr="007124D2">
        <w:rPr>
          <w:rFonts w:ascii="Times New Roman" w:hAnsi="Times New Roman"/>
        </w:rPr>
        <w:t xml:space="preserve">based </w:t>
      </w:r>
      <w:r w:rsidR="00A65C9F">
        <w:rPr>
          <w:rFonts w:ascii="Times New Roman" w:hAnsi="Times New Roman"/>
        </w:rPr>
        <w:t xml:space="preserve">on </w:t>
      </w:r>
      <w:r w:rsidR="00607D0A">
        <w:rPr>
          <w:rFonts w:ascii="Times New Roman" w:hAnsi="Times New Roman"/>
        </w:rPr>
        <w:t xml:space="preserve">studies </w:t>
      </w:r>
      <w:r w:rsidR="00B57861">
        <w:rPr>
          <w:rFonts w:ascii="Times New Roman" w:hAnsi="Times New Roman"/>
        </w:rPr>
        <w:t>indicating</w:t>
      </w:r>
      <w:r w:rsidR="0000490A">
        <w:rPr>
          <w:rFonts w:ascii="Times New Roman" w:hAnsi="Times New Roman"/>
        </w:rPr>
        <w:t xml:space="preserve"> the species was in decline</w:t>
      </w:r>
      <w:r w:rsidR="00607D0A">
        <w:rPr>
          <w:rFonts w:ascii="Times New Roman" w:hAnsi="Times New Roman"/>
        </w:rPr>
        <w:t xml:space="preserve"> and faced </w:t>
      </w:r>
      <w:r w:rsidR="00942ADA">
        <w:rPr>
          <w:rFonts w:ascii="Times New Roman" w:hAnsi="Times New Roman"/>
        </w:rPr>
        <w:t xml:space="preserve">major new </w:t>
      </w:r>
      <w:r w:rsidR="00607D0A">
        <w:rPr>
          <w:rFonts w:ascii="Times New Roman" w:hAnsi="Times New Roman"/>
        </w:rPr>
        <w:t xml:space="preserve">threats, despite the </w:t>
      </w:r>
      <w:r w:rsidR="00942ADA">
        <w:rPr>
          <w:rFonts w:ascii="Times New Roman" w:hAnsi="Times New Roman"/>
        </w:rPr>
        <w:t xml:space="preserve">legal </w:t>
      </w:r>
      <w:r w:rsidR="00607D0A">
        <w:rPr>
          <w:rFonts w:ascii="Times New Roman" w:hAnsi="Times New Roman"/>
        </w:rPr>
        <w:t>protection of major colonies</w:t>
      </w:r>
      <w:r w:rsidR="00A54CCB" w:rsidRPr="007124D2">
        <w:rPr>
          <w:rFonts w:ascii="Times New Roman" w:hAnsi="Times New Roman"/>
        </w:rPr>
        <w:t xml:space="preserve">. </w:t>
      </w:r>
      <w:r w:rsidR="00D258D5" w:rsidRPr="007124D2">
        <w:rPr>
          <w:rFonts w:ascii="Times New Roman" w:hAnsi="Times New Roman"/>
        </w:rPr>
        <w:t xml:space="preserve">Sydeman et al. (1998) documented a 44% decline in the population size at the Farallones in 1992 </w:t>
      </w:r>
      <w:r w:rsidR="00607D0A">
        <w:rPr>
          <w:rFonts w:ascii="Times New Roman" w:hAnsi="Times New Roman"/>
        </w:rPr>
        <w:t xml:space="preserve">compared to 1971-72 based on a comparison of mist-net captures, and updated the population estimate to ~995 pairs. The cause of this decline </w:t>
      </w:r>
      <w:r w:rsidR="007F707E">
        <w:rPr>
          <w:rFonts w:ascii="Times New Roman" w:hAnsi="Times New Roman"/>
        </w:rPr>
        <w:t>was attributed</w:t>
      </w:r>
      <w:r w:rsidR="00607D0A">
        <w:rPr>
          <w:rFonts w:ascii="Times New Roman" w:hAnsi="Times New Roman"/>
        </w:rPr>
        <w:t xml:space="preserve"> to relatively high predation by an expanded breeding population of </w:t>
      </w:r>
      <w:r w:rsidR="007F707E">
        <w:rPr>
          <w:rFonts w:ascii="Times New Roman" w:hAnsi="Times New Roman"/>
        </w:rPr>
        <w:t>w</w:t>
      </w:r>
      <w:r w:rsidR="00607D0A">
        <w:rPr>
          <w:rFonts w:ascii="Times New Roman" w:hAnsi="Times New Roman"/>
        </w:rPr>
        <w:t xml:space="preserve">estern </w:t>
      </w:r>
      <w:r w:rsidR="007F707E">
        <w:rPr>
          <w:rFonts w:ascii="Times New Roman" w:hAnsi="Times New Roman"/>
        </w:rPr>
        <w:t>g</w:t>
      </w:r>
      <w:r w:rsidR="00607D0A">
        <w:rPr>
          <w:rFonts w:ascii="Times New Roman" w:hAnsi="Times New Roman"/>
        </w:rPr>
        <w:t>ulls (</w:t>
      </w:r>
      <w:r w:rsidR="00607D0A">
        <w:rPr>
          <w:rFonts w:ascii="Times New Roman" w:hAnsi="Times New Roman"/>
          <w:i/>
        </w:rPr>
        <w:t>Larus occidentalis</w:t>
      </w:r>
      <w:r w:rsidR="007F707E">
        <w:rPr>
          <w:rFonts w:ascii="Times New Roman" w:hAnsi="Times New Roman"/>
        </w:rPr>
        <w:t>) and seasonally resident burrowing o</w:t>
      </w:r>
      <w:r w:rsidR="00607D0A">
        <w:rPr>
          <w:rFonts w:ascii="Times New Roman" w:hAnsi="Times New Roman"/>
        </w:rPr>
        <w:t>wls (</w:t>
      </w:r>
      <w:r w:rsidR="00C77754">
        <w:rPr>
          <w:rFonts w:ascii="Times New Roman" w:hAnsi="Times New Roman"/>
          <w:i/>
        </w:rPr>
        <w:t>Athene cunicularia</w:t>
      </w:r>
      <w:r w:rsidR="00607D0A">
        <w:rPr>
          <w:rFonts w:ascii="Times New Roman" w:hAnsi="Times New Roman"/>
        </w:rPr>
        <w:t xml:space="preserve">). </w:t>
      </w:r>
      <w:r w:rsidR="00E5647E">
        <w:rPr>
          <w:rFonts w:ascii="Times New Roman" w:hAnsi="Times New Roman"/>
        </w:rPr>
        <w:t xml:space="preserve">The owls are encouraged to remain longer than otherwise on the islands owing to an infestation of non-native </w:t>
      </w:r>
      <w:r w:rsidR="00C232F8">
        <w:rPr>
          <w:rFonts w:ascii="Times New Roman" w:hAnsi="Times New Roman"/>
        </w:rPr>
        <w:t>house mouse</w:t>
      </w:r>
      <w:r w:rsidR="00E5647E">
        <w:rPr>
          <w:rFonts w:ascii="Times New Roman" w:hAnsi="Times New Roman"/>
        </w:rPr>
        <w:t xml:space="preserve"> (</w:t>
      </w:r>
      <w:r w:rsidR="00E5647E">
        <w:rPr>
          <w:rFonts w:ascii="Times New Roman" w:hAnsi="Times New Roman"/>
          <w:i/>
        </w:rPr>
        <w:t>Mus musculus</w:t>
      </w:r>
      <w:r w:rsidR="00E5647E">
        <w:rPr>
          <w:rFonts w:ascii="Times New Roman" w:hAnsi="Times New Roman"/>
        </w:rPr>
        <w:t>; Mills 2016). More recently, Joyce et al. (2016; Pacific Seabird Group presentation) noted no change in the total world population of ASSP, based on analysis of at-sea survey data, 1988-2004</w:t>
      </w:r>
      <w:r w:rsidR="005E44BE">
        <w:rPr>
          <w:rFonts w:ascii="Times New Roman" w:hAnsi="Times New Roman"/>
        </w:rPr>
        <w:t xml:space="preserve">; although it is unknown if this reflects a reduced world-wide population from what is assumed to be a larger population in the early 1970s. </w:t>
      </w:r>
      <w:r w:rsidR="003A75B9">
        <w:rPr>
          <w:rFonts w:ascii="Times New Roman" w:hAnsi="Times New Roman"/>
        </w:rPr>
        <w:t>Furthermore</w:t>
      </w:r>
      <w:r w:rsidR="005E44BE">
        <w:rPr>
          <w:rFonts w:ascii="Times New Roman" w:hAnsi="Times New Roman"/>
        </w:rPr>
        <w:t xml:space="preserve">, in a </w:t>
      </w:r>
      <w:r w:rsidR="00F07D96">
        <w:rPr>
          <w:rFonts w:ascii="Times New Roman" w:hAnsi="Times New Roman"/>
        </w:rPr>
        <w:t>detailed seabird survey</w:t>
      </w:r>
      <w:r w:rsidR="0053268D">
        <w:rPr>
          <w:rFonts w:ascii="Times New Roman" w:hAnsi="Times New Roman"/>
        </w:rPr>
        <w:t xml:space="preserve"> throughout </w:t>
      </w:r>
      <w:r w:rsidR="00F07D96">
        <w:rPr>
          <w:rFonts w:ascii="Times New Roman" w:hAnsi="Times New Roman"/>
        </w:rPr>
        <w:t>California</w:t>
      </w:r>
      <w:r w:rsidR="005E44BE">
        <w:rPr>
          <w:rFonts w:ascii="Times New Roman" w:hAnsi="Times New Roman"/>
        </w:rPr>
        <w:t>,</w:t>
      </w:r>
      <w:r w:rsidR="00F07D96">
        <w:rPr>
          <w:rFonts w:ascii="Times New Roman" w:hAnsi="Times New Roman"/>
        </w:rPr>
        <w:t>1989-1991</w:t>
      </w:r>
      <w:r w:rsidR="005E44BE">
        <w:rPr>
          <w:rFonts w:ascii="Times New Roman" w:hAnsi="Times New Roman"/>
        </w:rPr>
        <w:t xml:space="preserve">, Carter et al. (1992) </w:t>
      </w:r>
      <w:r w:rsidR="006F43F5">
        <w:rPr>
          <w:rFonts w:ascii="Times New Roman" w:hAnsi="Times New Roman"/>
        </w:rPr>
        <w:t xml:space="preserve">reported higher estimates of ASSP at Santa Barbara Island (~730 pairs, including Sutil Island), </w:t>
      </w:r>
      <w:r w:rsidR="005E44BE">
        <w:rPr>
          <w:rFonts w:ascii="Times New Roman" w:hAnsi="Times New Roman"/>
        </w:rPr>
        <w:t xml:space="preserve">and Prince Island (~577 pairs) than previous reports, </w:t>
      </w:r>
      <w:r w:rsidR="006F43F5">
        <w:rPr>
          <w:rFonts w:ascii="Times New Roman" w:hAnsi="Times New Roman"/>
        </w:rPr>
        <w:t xml:space="preserve">apparently the result of increased survey effort (Carter et al. 1992). </w:t>
      </w:r>
      <w:r w:rsidR="003A75B9">
        <w:rPr>
          <w:rFonts w:ascii="Times New Roman" w:hAnsi="Times New Roman"/>
        </w:rPr>
        <w:t>Additional colonies also were discovered in 1994-1996 in the Channel Islands, especially Santa Cruz Island (see summary in Carter et al. 2016a). Based on the best available information during th</w:t>
      </w:r>
      <w:r w:rsidR="00EF28D0">
        <w:rPr>
          <w:rFonts w:ascii="Times New Roman" w:hAnsi="Times New Roman"/>
        </w:rPr>
        <w:t>e late 1990s,</w:t>
      </w:r>
      <w:r w:rsidR="003A75B9">
        <w:rPr>
          <w:rFonts w:ascii="Times New Roman" w:hAnsi="Times New Roman"/>
        </w:rPr>
        <w:t xml:space="preserve"> including the ~995 </w:t>
      </w:r>
      <w:r w:rsidR="00EF28D0">
        <w:rPr>
          <w:rFonts w:ascii="Times New Roman" w:hAnsi="Times New Roman"/>
        </w:rPr>
        <w:t xml:space="preserve">breeding pair </w:t>
      </w:r>
      <w:r w:rsidR="003A75B9">
        <w:rPr>
          <w:rFonts w:ascii="Times New Roman" w:hAnsi="Times New Roman"/>
        </w:rPr>
        <w:t xml:space="preserve">estimate for the Farallones, </w:t>
      </w:r>
      <w:r w:rsidR="00EF28D0">
        <w:rPr>
          <w:rFonts w:ascii="Times New Roman" w:hAnsi="Times New Roman"/>
        </w:rPr>
        <w:t>~</w:t>
      </w:r>
      <w:r w:rsidR="003A75B9">
        <w:rPr>
          <w:rFonts w:ascii="Times New Roman" w:hAnsi="Times New Roman"/>
        </w:rPr>
        <w:t xml:space="preserve">38% of the </w:t>
      </w:r>
      <w:r w:rsidR="003A75B9">
        <w:rPr>
          <w:rFonts w:ascii="Times New Roman" w:hAnsi="Times New Roman"/>
        </w:rPr>
        <w:lastRenderedPageBreak/>
        <w:t>global population of ASSP would have been known to nest on the Farallones</w:t>
      </w:r>
      <w:r w:rsidR="0099517D">
        <w:rPr>
          <w:rFonts w:ascii="Times New Roman" w:hAnsi="Times New Roman"/>
        </w:rPr>
        <w:t xml:space="preserve"> as compared to the 85% estimate (~7,000 individuals) reported in Ainley &amp; Boekelheide et al. (1990), </w:t>
      </w:r>
      <w:r w:rsidR="0099726D">
        <w:rPr>
          <w:rFonts w:ascii="Times New Roman" w:hAnsi="Times New Roman"/>
        </w:rPr>
        <w:t xml:space="preserve">the 55% estimated by Carter et al. (1992) and </w:t>
      </w:r>
      <w:r w:rsidR="0099517D">
        <w:rPr>
          <w:rFonts w:ascii="Times New Roman" w:hAnsi="Times New Roman"/>
        </w:rPr>
        <w:t xml:space="preserve">the 50% to 70% reported by Sydeman et al. (1998). </w:t>
      </w:r>
    </w:p>
    <w:p w:rsidR="006F43F5" w:rsidRDefault="006F43F5" w:rsidP="007A2C89">
      <w:pPr>
        <w:spacing w:line="276" w:lineRule="auto"/>
        <w:rPr>
          <w:rFonts w:ascii="Times New Roman" w:hAnsi="Times New Roman"/>
        </w:rPr>
      </w:pPr>
    </w:p>
    <w:p w:rsidR="00EA0A26" w:rsidRDefault="006F43F5" w:rsidP="007A2C89">
      <w:pPr>
        <w:spacing w:line="276" w:lineRule="auto"/>
        <w:rPr>
          <w:rFonts w:ascii="Times New Roman" w:hAnsi="Times New Roman"/>
        </w:rPr>
      </w:pPr>
      <w:r>
        <w:rPr>
          <w:rFonts w:ascii="Times New Roman" w:hAnsi="Times New Roman"/>
        </w:rPr>
        <w:t>D</w:t>
      </w:r>
      <w:r w:rsidR="00F07D96">
        <w:rPr>
          <w:rFonts w:ascii="Times New Roman" w:hAnsi="Times New Roman"/>
        </w:rPr>
        <w:t xml:space="preserve">espite </w:t>
      </w:r>
      <w:r>
        <w:rPr>
          <w:rFonts w:ascii="Times New Roman" w:hAnsi="Times New Roman"/>
        </w:rPr>
        <w:t>larger population size estimates in the Channel Islands in 1991-1996</w:t>
      </w:r>
      <w:r w:rsidR="00F07D96">
        <w:rPr>
          <w:rFonts w:ascii="Times New Roman" w:hAnsi="Times New Roman"/>
        </w:rPr>
        <w:t xml:space="preserve">, </w:t>
      </w:r>
      <w:r w:rsidR="0053268D">
        <w:rPr>
          <w:rFonts w:ascii="Times New Roman" w:hAnsi="Times New Roman"/>
        </w:rPr>
        <w:t>c</w:t>
      </w:r>
      <w:r w:rsidR="00242F56" w:rsidRPr="007124D2">
        <w:rPr>
          <w:rFonts w:ascii="Times New Roman" w:hAnsi="Times New Roman"/>
        </w:rPr>
        <w:t>oncern for ASSP increase</w:t>
      </w:r>
      <w:r>
        <w:rPr>
          <w:rFonts w:ascii="Times New Roman" w:hAnsi="Times New Roman"/>
        </w:rPr>
        <w:t>d greatly</w:t>
      </w:r>
      <w:r w:rsidR="00242F56" w:rsidRPr="007124D2">
        <w:rPr>
          <w:rFonts w:ascii="Times New Roman" w:hAnsi="Times New Roman"/>
        </w:rPr>
        <w:t xml:space="preserve"> when high levels of organochlorine pollutants (DDTs and PCBs) were found in eggs </w:t>
      </w:r>
      <w:r>
        <w:rPr>
          <w:rFonts w:ascii="Times New Roman" w:hAnsi="Times New Roman"/>
        </w:rPr>
        <w:t>from Santa Cruz Island in 1992-1997 and impacted</w:t>
      </w:r>
      <w:r w:rsidR="00242F56" w:rsidRPr="007124D2">
        <w:rPr>
          <w:rFonts w:ascii="Times New Roman" w:hAnsi="Times New Roman"/>
        </w:rPr>
        <w:t xml:space="preserve"> nesting success (</w:t>
      </w:r>
      <w:r w:rsidR="00FF7851">
        <w:rPr>
          <w:rFonts w:ascii="Times New Roman" w:hAnsi="Times New Roman"/>
        </w:rPr>
        <w:t>Fry 1994;</w:t>
      </w:r>
      <w:r w:rsidR="006440F3" w:rsidRPr="007124D2">
        <w:rPr>
          <w:rFonts w:ascii="Times New Roman" w:hAnsi="Times New Roman"/>
        </w:rPr>
        <w:t xml:space="preserve"> </w:t>
      </w:r>
      <w:r w:rsidR="00FF7851">
        <w:rPr>
          <w:rFonts w:ascii="Times New Roman" w:hAnsi="Times New Roman"/>
        </w:rPr>
        <w:t xml:space="preserve">Kiff 1994; </w:t>
      </w:r>
      <w:r w:rsidR="006440F3" w:rsidRPr="007124D2">
        <w:rPr>
          <w:rFonts w:ascii="Times New Roman" w:hAnsi="Times New Roman"/>
        </w:rPr>
        <w:t>Carter et al. 2008</w:t>
      </w:r>
      <w:r w:rsidR="00FF7851">
        <w:rPr>
          <w:rFonts w:ascii="Times New Roman" w:hAnsi="Times New Roman"/>
        </w:rPr>
        <w:t xml:space="preserve">a, b; </w:t>
      </w:r>
      <w:r w:rsidR="006440F3" w:rsidRPr="007124D2">
        <w:rPr>
          <w:rFonts w:ascii="Times New Roman" w:hAnsi="Times New Roman"/>
        </w:rPr>
        <w:t xml:space="preserve">McIver et al. 2009). </w:t>
      </w:r>
      <w:r w:rsidR="003A75B9">
        <w:rPr>
          <w:rFonts w:ascii="Times New Roman" w:hAnsi="Times New Roman"/>
        </w:rPr>
        <w:t xml:space="preserve">Non-native as well as native mammals in the Channel Islands, as well as bright lights from squid fishing vessels, were also identified as a problem for ASSP (McIver et al. 2016; Carter et al. 2016a). </w:t>
      </w:r>
      <w:r w:rsidR="0006518E">
        <w:rPr>
          <w:rFonts w:ascii="Times New Roman" w:hAnsi="Times New Roman"/>
        </w:rPr>
        <w:t>Ainley and Hyrenbach</w:t>
      </w:r>
      <w:r w:rsidR="0053268D">
        <w:rPr>
          <w:rFonts w:ascii="Times New Roman" w:hAnsi="Times New Roman"/>
        </w:rPr>
        <w:t xml:space="preserve"> (2010)</w:t>
      </w:r>
      <w:r w:rsidR="0014441F">
        <w:rPr>
          <w:rFonts w:ascii="Times New Roman" w:hAnsi="Times New Roman"/>
        </w:rPr>
        <w:t xml:space="preserve"> </w:t>
      </w:r>
      <w:r w:rsidR="00FF7851">
        <w:rPr>
          <w:rFonts w:ascii="Times New Roman" w:hAnsi="Times New Roman"/>
        </w:rPr>
        <w:t xml:space="preserve">provided further evidence that the </w:t>
      </w:r>
      <w:r w:rsidR="00942ADA">
        <w:rPr>
          <w:rFonts w:ascii="Times New Roman" w:hAnsi="Times New Roman"/>
        </w:rPr>
        <w:t>global population was declining as their</w:t>
      </w:r>
      <w:r w:rsidR="00FF7851">
        <w:rPr>
          <w:rFonts w:ascii="Times New Roman" w:hAnsi="Times New Roman"/>
        </w:rPr>
        <w:t xml:space="preserve"> </w:t>
      </w:r>
      <w:r w:rsidR="00242F56" w:rsidRPr="007124D2">
        <w:rPr>
          <w:rFonts w:ascii="Times New Roman" w:hAnsi="Times New Roman"/>
        </w:rPr>
        <w:t>at-sea estimates of ASSP declined 76% from 1985-1994 to 1997-2</w:t>
      </w:r>
      <w:r w:rsidR="0053268D">
        <w:rPr>
          <w:rFonts w:ascii="Times New Roman" w:hAnsi="Times New Roman"/>
        </w:rPr>
        <w:t>006</w:t>
      </w:r>
      <w:r w:rsidR="00242F56" w:rsidRPr="007124D2">
        <w:rPr>
          <w:rFonts w:ascii="Times New Roman" w:hAnsi="Times New Roman"/>
        </w:rPr>
        <w:t xml:space="preserve">. </w:t>
      </w:r>
      <w:r w:rsidR="0053268D">
        <w:rPr>
          <w:rFonts w:ascii="Times New Roman" w:hAnsi="Times New Roman"/>
        </w:rPr>
        <w:t>In short</w:t>
      </w:r>
      <w:r w:rsidR="0000490A">
        <w:rPr>
          <w:rFonts w:ascii="Times New Roman" w:hAnsi="Times New Roman"/>
        </w:rPr>
        <w:t>,</w:t>
      </w:r>
      <w:r w:rsidR="00F07D96">
        <w:rPr>
          <w:rFonts w:ascii="Times New Roman" w:hAnsi="Times New Roman"/>
        </w:rPr>
        <w:t xml:space="preserve"> </w:t>
      </w:r>
      <w:r w:rsidR="00FF7851">
        <w:rPr>
          <w:rFonts w:ascii="Times New Roman" w:hAnsi="Times New Roman"/>
        </w:rPr>
        <w:t>by the early 21</w:t>
      </w:r>
      <w:r w:rsidR="00FF7851" w:rsidRPr="00FF7851">
        <w:rPr>
          <w:rFonts w:ascii="Times New Roman" w:hAnsi="Times New Roman"/>
          <w:vertAlign w:val="superscript"/>
        </w:rPr>
        <w:t>st</w:t>
      </w:r>
      <w:r w:rsidR="00FF7851">
        <w:rPr>
          <w:rFonts w:ascii="Times New Roman" w:hAnsi="Times New Roman"/>
        </w:rPr>
        <w:t xml:space="preserve"> century </w:t>
      </w:r>
      <w:r w:rsidR="00F07D96">
        <w:rPr>
          <w:rFonts w:ascii="Times New Roman" w:hAnsi="Times New Roman"/>
        </w:rPr>
        <w:t xml:space="preserve">the best available science indicated that </w:t>
      </w:r>
      <w:r w:rsidR="003A75B9">
        <w:rPr>
          <w:rFonts w:ascii="Times New Roman" w:hAnsi="Times New Roman"/>
        </w:rPr>
        <w:t xml:space="preserve">major factors threatened the viability of the species. </w:t>
      </w:r>
      <w:r w:rsidR="00F07D96">
        <w:rPr>
          <w:rFonts w:ascii="Times New Roman" w:hAnsi="Times New Roman"/>
        </w:rPr>
        <w:t xml:space="preserve"> </w:t>
      </w:r>
    </w:p>
    <w:p w:rsidR="004D036A" w:rsidRDefault="004D036A" w:rsidP="007A2C89">
      <w:pPr>
        <w:spacing w:line="276" w:lineRule="auto"/>
        <w:rPr>
          <w:rFonts w:ascii="Times New Roman" w:hAnsi="Times New Roman"/>
        </w:rPr>
      </w:pPr>
    </w:p>
    <w:p w:rsidR="00FF7851" w:rsidRDefault="00600CE6" w:rsidP="007A2C89">
      <w:pPr>
        <w:spacing w:line="276" w:lineRule="auto"/>
        <w:rPr>
          <w:rFonts w:ascii="Times New Roman" w:hAnsi="Times New Roman"/>
        </w:rPr>
      </w:pPr>
      <w:r>
        <w:rPr>
          <w:rFonts w:ascii="Times New Roman" w:hAnsi="Times New Roman"/>
        </w:rPr>
        <w:t xml:space="preserve">As a result of </w:t>
      </w:r>
      <w:r w:rsidR="00FF7851">
        <w:rPr>
          <w:rFonts w:ascii="Times New Roman" w:hAnsi="Times New Roman"/>
        </w:rPr>
        <w:t xml:space="preserve">major threats and </w:t>
      </w:r>
      <w:r w:rsidR="009111FB">
        <w:rPr>
          <w:rFonts w:ascii="Times New Roman" w:hAnsi="Times New Roman"/>
        </w:rPr>
        <w:t xml:space="preserve">a suspected </w:t>
      </w:r>
      <w:r>
        <w:rPr>
          <w:rFonts w:ascii="Times New Roman" w:hAnsi="Times New Roman"/>
        </w:rPr>
        <w:t>decline in ASSP population</w:t>
      </w:r>
      <w:r w:rsidR="00FF7851">
        <w:rPr>
          <w:rFonts w:ascii="Times New Roman" w:hAnsi="Times New Roman"/>
        </w:rPr>
        <w:t>s</w:t>
      </w:r>
      <w:r>
        <w:rPr>
          <w:rFonts w:ascii="Times New Roman" w:hAnsi="Times New Roman"/>
        </w:rPr>
        <w:t xml:space="preserve">, several </w:t>
      </w:r>
      <w:r w:rsidR="00FF7851">
        <w:rPr>
          <w:rFonts w:ascii="Times New Roman" w:hAnsi="Times New Roman"/>
        </w:rPr>
        <w:t xml:space="preserve">changes in </w:t>
      </w:r>
      <w:r w:rsidR="0006518E">
        <w:rPr>
          <w:rFonts w:ascii="Times New Roman" w:hAnsi="Times New Roman"/>
        </w:rPr>
        <w:t>status</w:t>
      </w:r>
      <w:r w:rsidR="00FF7851">
        <w:rPr>
          <w:rFonts w:ascii="Times New Roman" w:hAnsi="Times New Roman"/>
        </w:rPr>
        <w:t xml:space="preserve"> and management </w:t>
      </w:r>
      <w:r>
        <w:rPr>
          <w:rFonts w:ascii="Times New Roman" w:hAnsi="Times New Roman"/>
        </w:rPr>
        <w:t>actions</w:t>
      </w:r>
      <w:r w:rsidR="00FF7851">
        <w:rPr>
          <w:rFonts w:ascii="Times New Roman" w:hAnsi="Times New Roman"/>
        </w:rPr>
        <w:t xml:space="preserve"> have</w:t>
      </w:r>
      <w:r>
        <w:rPr>
          <w:rFonts w:ascii="Times New Roman" w:hAnsi="Times New Roman"/>
        </w:rPr>
        <w:t xml:space="preserve"> occurred</w:t>
      </w:r>
      <w:r w:rsidR="00FF7851">
        <w:rPr>
          <w:rFonts w:ascii="Times New Roman" w:hAnsi="Times New Roman"/>
        </w:rPr>
        <w:t xml:space="preserve"> since 2000:</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2001</w:t>
      </w:r>
      <w:r>
        <w:rPr>
          <w:rFonts w:ascii="Times New Roman" w:hAnsi="Times New Roman"/>
        </w:rPr>
        <w:t xml:space="preserve"> – The International Union for the Conservation of Nature (IUCN) designated ASSP as endangered and declining on its Red List (version 3.1).</w:t>
      </w:r>
    </w:p>
    <w:p w:rsidR="00765810" w:rsidRDefault="00765810" w:rsidP="007A2C89">
      <w:pPr>
        <w:spacing w:line="276" w:lineRule="auto"/>
        <w:rPr>
          <w:rFonts w:ascii="Times New Roman" w:hAnsi="Times New Roman"/>
        </w:rPr>
      </w:pPr>
    </w:p>
    <w:p w:rsidR="00765810" w:rsidRPr="00765810" w:rsidRDefault="00765810" w:rsidP="007A2C89">
      <w:pPr>
        <w:spacing w:line="276" w:lineRule="auto"/>
        <w:rPr>
          <w:rFonts w:ascii="Times New Roman" w:hAnsi="Times New Roman"/>
        </w:rPr>
      </w:pPr>
      <w:r>
        <w:rPr>
          <w:rFonts w:ascii="Times New Roman" w:hAnsi="Times New Roman"/>
          <w:b/>
        </w:rPr>
        <w:t>2001-2002</w:t>
      </w:r>
      <w:r>
        <w:rPr>
          <w:rFonts w:ascii="Times New Roman" w:hAnsi="Times New Roman"/>
        </w:rPr>
        <w:t>– The eradication of black rats (</w:t>
      </w:r>
      <w:r>
        <w:rPr>
          <w:rFonts w:ascii="Times New Roman" w:hAnsi="Times New Roman"/>
          <w:i/>
        </w:rPr>
        <w:t>Rattus rattus</w:t>
      </w:r>
      <w:r>
        <w:rPr>
          <w:rFonts w:ascii="Times New Roman" w:hAnsi="Times New Roman"/>
        </w:rPr>
        <w:t>) from Anacapa Isla</w:t>
      </w:r>
      <w:r w:rsidR="00C7443E">
        <w:rPr>
          <w:rFonts w:ascii="Times New Roman" w:hAnsi="Times New Roman"/>
        </w:rPr>
        <w:t>nd is conducted. This is expected to aid nesting ASSP; as well as other seabirds breeding on Anacapa Island.</w:t>
      </w:r>
      <w:r>
        <w:rPr>
          <w:rFonts w:ascii="Times New Roman" w:hAnsi="Times New Roman"/>
        </w:rPr>
        <w:t xml:space="preserve"> </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2002</w:t>
      </w:r>
      <w:r>
        <w:rPr>
          <w:rFonts w:ascii="Times New Roman" w:hAnsi="Times New Roman"/>
        </w:rPr>
        <w:t xml:space="preserve"> – The U.S. Fish and Wildlife Service listed ASSP as a Bird of Conservation Concern (USFWS 2002).</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2005</w:t>
      </w:r>
      <w:r>
        <w:rPr>
          <w:rFonts w:ascii="Times New Roman" w:hAnsi="Times New Roman"/>
        </w:rPr>
        <w:t xml:space="preserve"> – The U.S. Fish and Wildlife Service identified the ASSP as “highly imperiled” in its Pacific Region Seabird Conservation Plan (USFWS 2005). Restoration of ASSP was included in the Montrose Settl</w:t>
      </w:r>
      <w:r w:rsidR="00AB292B">
        <w:rPr>
          <w:rFonts w:ascii="Times New Roman" w:hAnsi="Times New Roman"/>
        </w:rPr>
        <w:t>ements Restoration Program (MSRP</w:t>
      </w:r>
      <w:r>
        <w:rPr>
          <w:rFonts w:ascii="Times New Roman" w:hAnsi="Times New Roman"/>
        </w:rPr>
        <w:t xml:space="preserve"> 2005).</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2006</w:t>
      </w:r>
      <w:r>
        <w:rPr>
          <w:rFonts w:ascii="Times New Roman" w:hAnsi="Times New Roman"/>
        </w:rPr>
        <w:t xml:space="preserve"> </w:t>
      </w:r>
      <w:r w:rsidR="004E7A04">
        <w:rPr>
          <w:rFonts w:ascii="Times New Roman" w:hAnsi="Times New Roman"/>
        </w:rPr>
        <w:t>–</w:t>
      </w:r>
      <w:r>
        <w:rPr>
          <w:rFonts w:ascii="Times New Roman" w:hAnsi="Times New Roman"/>
        </w:rPr>
        <w:t xml:space="preserve"> </w:t>
      </w:r>
      <w:r w:rsidR="004E7A04">
        <w:rPr>
          <w:rFonts w:ascii="Times New Roman" w:hAnsi="Times New Roman"/>
        </w:rPr>
        <w:t xml:space="preserve">The </w:t>
      </w:r>
      <w:r>
        <w:rPr>
          <w:rFonts w:ascii="Times New Roman" w:hAnsi="Times New Roman"/>
        </w:rPr>
        <w:t xml:space="preserve">National Audubon Society included ASSP as one of the </w:t>
      </w:r>
      <w:r w:rsidR="004E7A04">
        <w:rPr>
          <w:rFonts w:ascii="Times New Roman" w:hAnsi="Times New Roman"/>
        </w:rPr>
        <w:t>1</w:t>
      </w:r>
      <w:r>
        <w:rPr>
          <w:rFonts w:ascii="Times New Roman" w:hAnsi="Times New Roman"/>
        </w:rPr>
        <w:t xml:space="preserve">0 most </w:t>
      </w:r>
      <w:r w:rsidR="004E7A04">
        <w:rPr>
          <w:rFonts w:ascii="Times New Roman" w:hAnsi="Times New Roman"/>
        </w:rPr>
        <w:t>endangered</w:t>
      </w:r>
      <w:r>
        <w:rPr>
          <w:rFonts w:ascii="Times New Roman" w:hAnsi="Times New Roman"/>
        </w:rPr>
        <w:t xml:space="preserve"> birds in the United States</w:t>
      </w:r>
      <w:r w:rsidR="004E7A04">
        <w:rPr>
          <w:rFonts w:ascii="Times New Roman" w:hAnsi="Times New Roman"/>
        </w:rPr>
        <w:t xml:space="preserve"> (National Audubon Society 2006)</w:t>
      </w:r>
      <w:r>
        <w:rPr>
          <w:rFonts w:ascii="Times New Roman" w:hAnsi="Times New Roman"/>
        </w:rPr>
        <w:t>.</w:t>
      </w:r>
    </w:p>
    <w:p w:rsidR="00FF7851" w:rsidRDefault="00FF7851" w:rsidP="007A2C89">
      <w:pPr>
        <w:spacing w:line="276" w:lineRule="auto"/>
        <w:rPr>
          <w:rFonts w:ascii="Times New Roman" w:hAnsi="Times New Roman"/>
        </w:rPr>
      </w:pPr>
    </w:p>
    <w:p w:rsidR="00FF7851" w:rsidRDefault="00FF7851" w:rsidP="007A2C89">
      <w:pPr>
        <w:spacing w:line="276" w:lineRule="auto"/>
        <w:rPr>
          <w:rFonts w:ascii="Times New Roman" w:hAnsi="Times New Roman"/>
        </w:rPr>
      </w:pPr>
      <w:r w:rsidRPr="00631990">
        <w:rPr>
          <w:rFonts w:ascii="Times New Roman" w:hAnsi="Times New Roman"/>
          <w:b/>
        </w:rPr>
        <w:t>2007</w:t>
      </w:r>
      <w:r>
        <w:rPr>
          <w:rFonts w:ascii="Times New Roman" w:hAnsi="Times New Roman"/>
        </w:rPr>
        <w:t xml:space="preserve"> – The Center for Biological Diversity petitioned the U.S. Fish and Wildlife Service to list the ASSP as threatened or endangered pursuant to the Endangered Species Act (Wolf 2007).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2008</w:t>
      </w:r>
      <w:r>
        <w:rPr>
          <w:rFonts w:ascii="Times New Roman" w:hAnsi="Times New Roman"/>
        </w:rPr>
        <w:t xml:space="preserve"> – The California Department of Fish and Wildlife released their updated list of </w:t>
      </w:r>
      <w:r w:rsidR="0006518E">
        <w:rPr>
          <w:rFonts w:ascii="Times New Roman" w:hAnsi="Times New Roman"/>
        </w:rPr>
        <w:t>Bird Species</w:t>
      </w:r>
      <w:r>
        <w:rPr>
          <w:rFonts w:ascii="Times New Roman" w:hAnsi="Times New Roman"/>
        </w:rPr>
        <w:t xml:space="preserve"> of Special Concern, which again included ASSP but with an elevated priority 2 (Carter et a</w:t>
      </w:r>
      <w:r w:rsidR="009111FB">
        <w:rPr>
          <w:rFonts w:ascii="Times New Roman" w:hAnsi="Times New Roman"/>
        </w:rPr>
        <w:t>l. 2008a). Restoration actions we</w:t>
      </w:r>
      <w:r>
        <w:rPr>
          <w:rFonts w:ascii="Times New Roman" w:hAnsi="Times New Roman"/>
        </w:rPr>
        <w:t>re initiated at Santa Cruz Island (McIver et al.</w:t>
      </w:r>
      <w:r w:rsidR="00AB292B">
        <w:rPr>
          <w:rFonts w:ascii="Times New Roman" w:hAnsi="Times New Roman"/>
        </w:rPr>
        <w:t xml:space="preserve"> 2016</w:t>
      </w:r>
      <w:r>
        <w:rPr>
          <w:rFonts w:ascii="Times New Roman" w:hAnsi="Times New Roman"/>
        </w:rPr>
        <w:t xml:space="preserve">).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lastRenderedPageBreak/>
        <w:t>2009</w:t>
      </w:r>
      <w:r>
        <w:rPr>
          <w:rFonts w:ascii="Times New Roman" w:hAnsi="Times New Roman"/>
        </w:rPr>
        <w:t xml:space="preserve"> – The U.S. Fish and Wildlife Service announced a 12-month finding of “not warranted at this time” for listing the ASSP under the Endan</w:t>
      </w:r>
      <w:r w:rsidR="00292713">
        <w:rPr>
          <w:rFonts w:ascii="Times New Roman" w:hAnsi="Times New Roman"/>
        </w:rPr>
        <w:t>gered Species Act (USFWS 2009</w:t>
      </w:r>
      <w:r w:rsidR="00124142">
        <w:rPr>
          <w:rFonts w:ascii="Times New Roman" w:hAnsi="Times New Roman"/>
        </w:rPr>
        <w:t>a</w:t>
      </w:r>
      <w:r w:rsidR="00292713">
        <w:rPr>
          <w:rFonts w:ascii="Times New Roman" w:hAnsi="Times New Roman"/>
        </w:rPr>
        <w:t>).</w:t>
      </w:r>
    </w:p>
    <w:p w:rsidR="00292713" w:rsidRDefault="00292713" w:rsidP="007A2C89">
      <w:pPr>
        <w:spacing w:line="276" w:lineRule="auto"/>
        <w:rPr>
          <w:rFonts w:ascii="Times New Roman" w:hAnsi="Times New Roman"/>
          <w:b/>
        </w:rPr>
      </w:pPr>
    </w:p>
    <w:p w:rsidR="00292713" w:rsidRPr="00292713" w:rsidRDefault="00292713" w:rsidP="007A2C89">
      <w:pPr>
        <w:spacing w:line="276" w:lineRule="auto"/>
        <w:rPr>
          <w:rFonts w:ascii="Times New Roman" w:hAnsi="Times New Roman"/>
        </w:rPr>
      </w:pPr>
      <w:r>
        <w:rPr>
          <w:rFonts w:ascii="Times New Roman" w:hAnsi="Times New Roman"/>
          <w:b/>
        </w:rPr>
        <w:t>2010</w:t>
      </w:r>
      <w:r>
        <w:rPr>
          <w:rFonts w:ascii="Times New Roman" w:hAnsi="Times New Roman"/>
        </w:rPr>
        <w:t xml:space="preserve"> – The ASSP is listed as “endangered” under Mexican Law, NOM-059-</w:t>
      </w:r>
      <w:r w:rsidR="005874DA">
        <w:rPr>
          <w:rFonts w:ascii="Times New Roman" w:hAnsi="Times New Roman"/>
        </w:rPr>
        <w:t xml:space="preserve">SEMARNAT-2010 (SEMARNAT 2010).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2012-2014</w:t>
      </w:r>
      <w:r>
        <w:rPr>
          <w:rFonts w:ascii="Times New Roman" w:hAnsi="Times New Roman"/>
        </w:rPr>
        <w:t xml:space="preserve"> – Audubon California hosted meetings of ASSP experts and management agencies to discuss range-wide monitoring and conservation efforts. </w:t>
      </w:r>
    </w:p>
    <w:p w:rsidR="004E7A04" w:rsidRDefault="004E7A04" w:rsidP="007A2C89">
      <w:pPr>
        <w:spacing w:line="276" w:lineRule="auto"/>
        <w:rPr>
          <w:rFonts w:ascii="Times New Roman" w:hAnsi="Times New Roman"/>
        </w:rPr>
      </w:pPr>
    </w:p>
    <w:p w:rsidR="004E7A04" w:rsidRDefault="004E7A04" w:rsidP="007A2C89">
      <w:pPr>
        <w:spacing w:line="276" w:lineRule="auto"/>
        <w:rPr>
          <w:rFonts w:ascii="Times New Roman" w:hAnsi="Times New Roman"/>
        </w:rPr>
      </w:pPr>
      <w:r w:rsidRPr="00631990">
        <w:rPr>
          <w:rFonts w:ascii="Times New Roman" w:hAnsi="Times New Roman"/>
          <w:b/>
        </w:rPr>
        <w:t>2013</w:t>
      </w:r>
      <w:r>
        <w:rPr>
          <w:rFonts w:ascii="Times New Roman" w:hAnsi="Times New Roman"/>
        </w:rPr>
        <w:t xml:space="preserve"> – The U.S. Fish and Wildlife Service announced a second 12-month finding of “not warranted at this time” for listing the ASSP under the Endangered Species Act (USFWS 2013</w:t>
      </w:r>
      <w:r w:rsidR="00087210">
        <w:rPr>
          <w:rFonts w:ascii="Times New Roman" w:hAnsi="Times New Roman"/>
        </w:rPr>
        <w:t>a</w:t>
      </w:r>
      <w:r>
        <w:rPr>
          <w:rFonts w:ascii="Times New Roman" w:hAnsi="Times New Roman"/>
        </w:rPr>
        <w:t>). This second examination of the status of the species had been conducted by the U.S. Fish and Wildlife Service as part of a settlement agreement with the Center for Biological Diversity.</w:t>
      </w:r>
    </w:p>
    <w:p w:rsidR="00631990" w:rsidRDefault="00631990" w:rsidP="007A2C89">
      <w:pPr>
        <w:spacing w:line="276" w:lineRule="auto"/>
        <w:rPr>
          <w:rFonts w:ascii="Times New Roman" w:hAnsi="Times New Roman"/>
        </w:rPr>
      </w:pPr>
    </w:p>
    <w:p w:rsidR="00631990" w:rsidRDefault="00631990" w:rsidP="007A2C89">
      <w:pPr>
        <w:spacing w:line="276" w:lineRule="auto"/>
        <w:rPr>
          <w:rFonts w:ascii="Times New Roman" w:hAnsi="Times New Roman"/>
        </w:rPr>
      </w:pPr>
      <w:r w:rsidRPr="00631990">
        <w:rPr>
          <w:rFonts w:ascii="Times New Roman" w:hAnsi="Times New Roman"/>
          <w:b/>
        </w:rPr>
        <w:t>2015</w:t>
      </w:r>
      <w:r>
        <w:rPr>
          <w:rFonts w:ascii="Times New Roman" w:hAnsi="Times New Roman"/>
        </w:rPr>
        <w:t xml:space="preserve"> – A special paper session on ASSP was hosted at the Pacific Seabird Group meeting in San Jose, California. Several papers from this session ar</w:t>
      </w:r>
      <w:r w:rsidR="009111FB">
        <w:rPr>
          <w:rFonts w:ascii="Times New Roman" w:hAnsi="Times New Roman"/>
        </w:rPr>
        <w:t xml:space="preserve">e </w:t>
      </w:r>
      <w:r w:rsidR="002D4BA6">
        <w:rPr>
          <w:rFonts w:ascii="Times New Roman" w:hAnsi="Times New Roman"/>
        </w:rPr>
        <w:t>published</w:t>
      </w:r>
      <w:r w:rsidR="009111FB">
        <w:rPr>
          <w:rFonts w:ascii="Times New Roman" w:hAnsi="Times New Roman"/>
        </w:rPr>
        <w:t xml:space="preserve">, as a special section, </w:t>
      </w:r>
      <w:r>
        <w:rPr>
          <w:rFonts w:ascii="Times New Roman" w:hAnsi="Times New Roman"/>
        </w:rPr>
        <w:t xml:space="preserve">in the scientific journal </w:t>
      </w:r>
      <w:r>
        <w:rPr>
          <w:rFonts w:ascii="Times New Roman" w:hAnsi="Times New Roman"/>
          <w:i/>
        </w:rPr>
        <w:t>Marine Ornithology</w:t>
      </w:r>
      <w:r w:rsidR="009111FB">
        <w:rPr>
          <w:rFonts w:ascii="Times New Roman" w:hAnsi="Times New Roman"/>
        </w:rPr>
        <w:t xml:space="preserve"> (see Carter et al. 2016a introducing this section)</w:t>
      </w:r>
      <w:r>
        <w:rPr>
          <w:rFonts w:ascii="Times New Roman" w:hAnsi="Times New Roman"/>
        </w:rPr>
        <w:t>.</w:t>
      </w:r>
      <w:r w:rsidR="004E3941">
        <w:rPr>
          <w:rFonts w:ascii="Times New Roman" w:hAnsi="Times New Roman"/>
        </w:rPr>
        <w:t xml:space="preserve"> This special paper session aided in providing land managers and others interested in the conservation of ASSP with some of the latest science and information about the species. </w:t>
      </w:r>
    </w:p>
    <w:p w:rsidR="00631990" w:rsidRDefault="00631990" w:rsidP="007A2C89">
      <w:pPr>
        <w:spacing w:line="276" w:lineRule="auto"/>
        <w:rPr>
          <w:rFonts w:ascii="Times New Roman" w:hAnsi="Times New Roman"/>
        </w:rPr>
      </w:pPr>
    </w:p>
    <w:p w:rsidR="00397997" w:rsidRDefault="00397997" w:rsidP="007A2C89">
      <w:pPr>
        <w:spacing w:line="276" w:lineRule="auto"/>
        <w:rPr>
          <w:rFonts w:ascii="Times New Roman" w:hAnsi="Times New Roman"/>
        </w:rPr>
      </w:pPr>
      <w:r w:rsidRPr="00397997">
        <w:rPr>
          <w:rFonts w:ascii="Times New Roman" w:hAnsi="Times New Roman"/>
        </w:rPr>
        <w:t xml:space="preserve">Based on the limited population size, restricted breeding range and ongoing threats, improved conservation and monitoring efforts are still needed for this rare species. </w:t>
      </w:r>
    </w:p>
    <w:p w:rsidR="004A0BE9" w:rsidRPr="00AF1DA7" w:rsidRDefault="004A0BE9" w:rsidP="004A0BE9">
      <w:pPr>
        <w:pStyle w:val="Heading2"/>
        <w:rPr>
          <w:rFonts w:ascii="Times New Roman" w:hAnsi="Times New Roman"/>
          <w:i w:val="0"/>
          <w:sz w:val="24"/>
          <w:szCs w:val="24"/>
        </w:rPr>
      </w:pPr>
      <w:bookmarkStart w:id="47" w:name="_Toc460059123"/>
      <w:r w:rsidRPr="00AF1DA7">
        <w:rPr>
          <w:rFonts w:ascii="Times New Roman" w:hAnsi="Times New Roman"/>
          <w:i w:val="0"/>
          <w:sz w:val="24"/>
          <w:szCs w:val="24"/>
        </w:rPr>
        <w:t>Purpose</w:t>
      </w:r>
      <w:bookmarkEnd w:id="47"/>
    </w:p>
    <w:p w:rsidR="004A0BE9" w:rsidRDefault="004A0BE9" w:rsidP="004A0BE9">
      <w:pPr>
        <w:spacing w:line="360" w:lineRule="auto"/>
        <w:rPr>
          <w:rFonts w:ascii="Times New Roman" w:hAnsi="Times New Roman"/>
        </w:rPr>
      </w:pPr>
      <w:r>
        <w:rPr>
          <w:rFonts w:ascii="Times New Roman" w:hAnsi="Times New Roman"/>
        </w:rPr>
        <w:t>The three main purposes of this plan are:</w:t>
      </w:r>
    </w:p>
    <w:p w:rsidR="004A0BE9" w:rsidRDefault="004A0BE9" w:rsidP="004A0BE9">
      <w:pPr>
        <w:pStyle w:val="ListParagraph"/>
        <w:numPr>
          <w:ilvl w:val="0"/>
          <w:numId w:val="9"/>
        </w:numPr>
        <w:spacing w:line="276" w:lineRule="auto"/>
        <w:rPr>
          <w:rFonts w:ascii="Times New Roman" w:hAnsi="Times New Roman"/>
        </w:rPr>
      </w:pPr>
      <w:r>
        <w:rPr>
          <w:rFonts w:ascii="Times New Roman" w:hAnsi="Times New Roman"/>
        </w:rPr>
        <w:t>to provide a framework for future conservation actions that will reduce threats to the ASSP population and help ensure its long-term viability and retention of breeding colonies throughout its current range;</w:t>
      </w:r>
    </w:p>
    <w:p w:rsidR="004A0BE9" w:rsidRDefault="004A0BE9" w:rsidP="004A0BE9">
      <w:pPr>
        <w:pStyle w:val="ListParagraph"/>
        <w:numPr>
          <w:ilvl w:val="0"/>
          <w:numId w:val="9"/>
        </w:numPr>
        <w:spacing w:line="276" w:lineRule="auto"/>
        <w:rPr>
          <w:rFonts w:ascii="Times New Roman" w:hAnsi="Times New Roman"/>
        </w:rPr>
      </w:pPr>
      <w:r>
        <w:rPr>
          <w:rFonts w:ascii="Times New Roman" w:hAnsi="Times New Roman"/>
        </w:rPr>
        <w:t>to assist management and funding decisions by government agencies within the U.S. and Mexico as well as provide useful information to conservation organizations (e.g., NFWF, California Audubon, GECI); and</w:t>
      </w:r>
    </w:p>
    <w:p w:rsidR="004A0BE9" w:rsidRPr="00941482" w:rsidRDefault="004A0BE9" w:rsidP="004A0BE9">
      <w:pPr>
        <w:pStyle w:val="ListParagraph"/>
        <w:numPr>
          <w:ilvl w:val="0"/>
          <w:numId w:val="9"/>
        </w:numPr>
        <w:spacing w:line="276" w:lineRule="auto"/>
        <w:rPr>
          <w:rFonts w:ascii="Times New Roman" w:hAnsi="Times New Roman"/>
        </w:rPr>
      </w:pPr>
      <w:r>
        <w:rPr>
          <w:rFonts w:ascii="Times New Roman" w:hAnsi="Times New Roman"/>
        </w:rPr>
        <w:t xml:space="preserve">to foster the creation of an ASSP Working Group that will coordinate research, monitoring and conservation activities. </w:t>
      </w:r>
    </w:p>
    <w:p w:rsidR="00EA5324" w:rsidRDefault="00EA5324" w:rsidP="00EA5324">
      <w:pPr>
        <w:spacing w:after="200" w:line="276" w:lineRule="auto"/>
        <w:rPr>
          <w:rFonts w:ascii="Times New Roman" w:hAnsi="Times New Roman"/>
        </w:rPr>
      </w:pPr>
    </w:p>
    <w:p w:rsidR="00EA5324" w:rsidRDefault="00397997" w:rsidP="00EA5324">
      <w:pPr>
        <w:spacing w:after="200" w:line="276" w:lineRule="auto"/>
        <w:rPr>
          <w:rFonts w:ascii="Times New Roman" w:hAnsi="Times New Roman"/>
        </w:rPr>
      </w:pPr>
      <w:r w:rsidRPr="00EA5324">
        <w:rPr>
          <w:rFonts w:ascii="Times New Roman" w:hAnsi="Times New Roman"/>
        </w:rPr>
        <w:t>This conservation plan focuses on four areas that have been identified by management agencies and ASSP experts</w:t>
      </w:r>
      <w:r w:rsidR="0056463D" w:rsidRPr="00EA5324">
        <w:rPr>
          <w:rFonts w:ascii="Times New Roman" w:hAnsi="Times New Roman"/>
        </w:rPr>
        <w:t xml:space="preserve"> including</w:t>
      </w:r>
      <w:r w:rsidRPr="00EA5324">
        <w:rPr>
          <w:rFonts w:ascii="Times New Roman" w:hAnsi="Times New Roman"/>
        </w:rPr>
        <w:t xml:space="preserve">: </w:t>
      </w:r>
    </w:p>
    <w:p w:rsidR="00EA5324" w:rsidRPr="00EA5324" w:rsidRDefault="00EA5324" w:rsidP="00EA5324">
      <w:pPr>
        <w:pStyle w:val="ListParagraph"/>
        <w:numPr>
          <w:ilvl w:val="0"/>
          <w:numId w:val="13"/>
        </w:numPr>
        <w:spacing w:after="200" w:line="276" w:lineRule="auto"/>
        <w:rPr>
          <w:rFonts w:ascii="Times New Roman" w:hAnsi="Times New Roman"/>
        </w:rPr>
      </w:pPr>
      <w:r w:rsidRPr="00EA5324">
        <w:rPr>
          <w:rFonts w:ascii="Times New Roman" w:hAnsi="Times New Roman"/>
        </w:rPr>
        <w:t>establishment of an index monitoring program range-wide;</w:t>
      </w:r>
    </w:p>
    <w:p w:rsidR="00EA5324" w:rsidRPr="00EA5324" w:rsidRDefault="00EA5324" w:rsidP="00EA5324">
      <w:pPr>
        <w:pStyle w:val="ListParagraph"/>
        <w:numPr>
          <w:ilvl w:val="0"/>
          <w:numId w:val="11"/>
        </w:numPr>
        <w:spacing w:after="200" w:line="276" w:lineRule="auto"/>
        <w:rPr>
          <w:rFonts w:ascii="Times New Roman" w:hAnsi="Times New Roman"/>
        </w:rPr>
      </w:pPr>
      <w:r w:rsidRPr="00EA5324">
        <w:rPr>
          <w:rFonts w:ascii="Times New Roman" w:hAnsi="Times New Roman"/>
        </w:rPr>
        <w:t xml:space="preserve"> reduction of predation at breeding colonies, as appropriate; </w:t>
      </w:r>
    </w:p>
    <w:p w:rsidR="00EA5324" w:rsidRPr="002D4BA6" w:rsidRDefault="002D4BA6" w:rsidP="00EA5324">
      <w:pPr>
        <w:pStyle w:val="ListParagraph"/>
        <w:numPr>
          <w:ilvl w:val="0"/>
          <w:numId w:val="11"/>
        </w:numPr>
        <w:spacing w:after="200" w:line="276" w:lineRule="auto"/>
        <w:rPr>
          <w:rFonts w:ascii="Times New Roman" w:hAnsi="Times New Roman"/>
        </w:rPr>
      </w:pPr>
      <w:r w:rsidRPr="002D4BA6">
        <w:rPr>
          <w:rFonts w:ascii="Times New Roman" w:hAnsi="Times New Roman"/>
        </w:rPr>
        <w:lastRenderedPageBreak/>
        <w:t>conducting surveys and research to: (a) identify breeding locations, (b) determine population size(s) and breeding/non-breeding bird ratios, (c) determine movements and relationships between colonies (d) identify information gaps and additional conservation issues</w:t>
      </w:r>
      <w:r>
        <w:rPr>
          <w:rFonts w:ascii="Times New Roman" w:hAnsi="Times New Roman"/>
        </w:rPr>
        <w:t>; and</w:t>
      </w:r>
    </w:p>
    <w:p w:rsidR="002C6753" w:rsidRDefault="002D4BA6" w:rsidP="00EA5324">
      <w:pPr>
        <w:pStyle w:val="ListParagraph"/>
        <w:numPr>
          <w:ilvl w:val="0"/>
          <w:numId w:val="11"/>
        </w:numPr>
        <w:spacing w:after="200" w:line="276" w:lineRule="auto"/>
        <w:rPr>
          <w:rFonts w:ascii="Times New Roman" w:hAnsi="Times New Roman"/>
        </w:rPr>
      </w:pPr>
      <w:r>
        <w:rPr>
          <w:rFonts w:ascii="Times New Roman" w:hAnsi="Times New Roman"/>
        </w:rPr>
        <w:t>utilizing</w:t>
      </w:r>
      <w:r w:rsidR="00EA5324" w:rsidRPr="00EA5324">
        <w:rPr>
          <w:rFonts w:ascii="Times New Roman" w:hAnsi="Times New Roman"/>
        </w:rPr>
        <w:t xml:space="preserve"> artificial nest structures and habitat improvements to maintain viable populations, as appropriate. </w:t>
      </w:r>
    </w:p>
    <w:p w:rsidR="001818C5" w:rsidRDefault="001818C5">
      <w:pPr>
        <w:spacing w:after="200" w:line="276" w:lineRule="auto"/>
        <w:rPr>
          <w:rFonts w:ascii="Times New Roman" w:hAnsi="Times New Roman"/>
        </w:rPr>
      </w:pPr>
    </w:p>
    <w:p w:rsidR="001818C5" w:rsidRDefault="001818C5">
      <w:pPr>
        <w:spacing w:after="200" w:line="276" w:lineRule="auto"/>
        <w:rPr>
          <w:rFonts w:ascii="Times New Roman" w:hAnsi="Times New Roman"/>
        </w:rPr>
      </w:pPr>
    </w:p>
    <w:p w:rsidR="001818C5" w:rsidRDefault="00A9562D" w:rsidP="001818C5">
      <w:pPr>
        <w:spacing w:line="276" w:lineRule="auto"/>
        <w:rPr>
          <w:rFonts w:ascii="Times New Roman" w:hAnsi="Times New Roman"/>
          <w:noProof/>
          <w:sz w:val="22"/>
          <w:szCs w:val="22"/>
          <w:lang w:bidi="ar-SA"/>
        </w:rPr>
      </w:pPr>
      <w:r>
        <w:rPr>
          <w:rFonts w:ascii="Times New Roman" w:hAnsi="Times New Roman"/>
          <w:noProof/>
          <w:sz w:val="22"/>
          <w:szCs w:val="22"/>
          <w:lang w:bidi="ar-SA"/>
        </w:rPr>
        <mc:AlternateContent>
          <mc:Choice Requires="wps">
            <w:drawing>
              <wp:anchor distT="0" distB="0" distL="114300" distR="114300" simplePos="0" relativeHeight="251663360" behindDoc="0" locked="0" layoutInCell="1" allowOverlap="1">
                <wp:simplePos x="0" y="0"/>
                <wp:positionH relativeFrom="column">
                  <wp:posOffset>1533525</wp:posOffset>
                </wp:positionH>
                <wp:positionV relativeFrom="paragraph">
                  <wp:posOffset>103505</wp:posOffset>
                </wp:positionV>
                <wp:extent cx="2847975" cy="3551555"/>
                <wp:effectExtent l="9525" t="8255" r="9525" b="12065"/>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7975" cy="35515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120.75pt;margin-top:8.15pt;width:224.25pt;height:279.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" filled="f"/>
            </w:pict>
          </mc:Fallback>
        </mc:AlternateContent>
      </w:r>
    </w:p>
    <w:p w:rsidR="001818C5" w:rsidRDefault="001818C5" w:rsidP="001818C5">
      <w:pPr>
        <w:spacing w:line="276" w:lineRule="auto"/>
        <w:rPr>
          <w:rFonts w:ascii="Times New Roman" w:hAnsi="Times New Roman"/>
          <w:noProof/>
          <w:sz w:val="22"/>
          <w:szCs w:val="22"/>
          <w:lang w:bidi="ar-SA"/>
        </w:rPr>
      </w:pPr>
    </w:p>
    <w:p w:rsidR="001818C5" w:rsidRPr="00BB1C57" w:rsidRDefault="001818C5" w:rsidP="001818C5">
      <w:pPr>
        <w:spacing w:line="276" w:lineRule="auto"/>
        <w:rPr>
          <w:rFonts w:ascii="Times New Roman" w:hAnsi="Times New Roman"/>
          <w:b/>
          <w:noProof/>
          <w:sz w:val="22"/>
          <w:szCs w:val="22"/>
          <w:lang w:bidi="ar-SA"/>
        </w:rPr>
      </w:pPr>
      <w:r>
        <w:rPr>
          <w:rFonts w:ascii="Times New Roman" w:hAnsi="Times New Roman"/>
          <w:noProof/>
          <w:sz w:val="22"/>
          <w:szCs w:val="22"/>
          <w:lang w:bidi="ar-SA"/>
        </w:rPr>
        <w:tab/>
      </w:r>
      <w:r>
        <w:rPr>
          <w:rFonts w:ascii="Times New Roman" w:hAnsi="Times New Roman"/>
          <w:noProof/>
          <w:sz w:val="22"/>
          <w:szCs w:val="22"/>
          <w:lang w:bidi="ar-SA"/>
        </w:rPr>
        <w:tab/>
      </w:r>
      <w:r>
        <w:rPr>
          <w:rFonts w:ascii="Times New Roman" w:hAnsi="Times New Roman"/>
          <w:noProof/>
          <w:sz w:val="22"/>
          <w:szCs w:val="22"/>
          <w:lang w:bidi="ar-SA"/>
        </w:rPr>
        <w:tab/>
      </w:r>
      <w:r>
        <w:rPr>
          <w:rFonts w:ascii="Times New Roman" w:hAnsi="Times New Roman"/>
          <w:noProof/>
          <w:sz w:val="22"/>
          <w:szCs w:val="22"/>
          <w:lang w:bidi="ar-SA"/>
        </w:rPr>
        <w:tab/>
      </w:r>
      <w:r w:rsidRPr="00BB1C57">
        <w:rPr>
          <w:rFonts w:ascii="Times New Roman" w:hAnsi="Times New Roman"/>
          <w:b/>
          <w:noProof/>
          <w:sz w:val="22"/>
          <w:szCs w:val="22"/>
          <w:lang w:bidi="ar-SA"/>
        </w:rPr>
        <w:t>Photo to be inserted here.</w:t>
      </w: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Default="001818C5" w:rsidP="001818C5">
      <w:pPr>
        <w:spacing w:line="276" w:lineRule="auto"/>
        <w:rPr>
          <w:rFonts w:ascii="Times New Roman" w:hAnsi="Times New Roman"/>
          <w:noProof/>
          <w:sz w:val="22"/>
          <w:szCs w:val="22"/>
          <w:lang w:bidi="ar-SA"/>
        </w:rPr>
      </w:pPr>
    </w:p>
    <w:p w:rsidR="001818C5" w:rsidRPr="00C92F04" w:rsidRDefault="001818C5" w:rsidP="001818C5">
      <w:pPr>
        <w:spacing w:line="276" w:lineRule="auto"/>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Default="001818C5" w:rsidP="001818C5">
      <w:pPr>
        <w:spacing w:line="276" w:lineRule="auto"/>
        <w:jc w:val="center"/>
        <w:rPr>
          <w:rFonts w:ascii="Times New Roman" w:hAnsi="Times New Roman"/>
          <w:sz w:val="22"/>
          <w:szCs w:val="22"/>
        </w:rPr>
      </w:pPr>
    </w:p>
    <w:p w:rsidR="001818C5" w:rsidRPr="00C92F04" w:rsidRDefault="001818C5" w:rsidP="001818C5">
      <w:pPr>
        <w:spacing w:line="276" w:lineRule="auto"/>
        <w:jc w:val="center"/>
        <w:rPr>
          <w:rFonts w:ascii="Times New Roman" w:hAnsi="Times New Roman"/>
          <w:sz w:val="22"/>
          <w:szCs w:val="22"/>
        </w:rPr>
      </w:pPr>
      <w:r w:rsidRPr="00C92F04">
        <w:rPr>
          <w:rFonts w:ascii="Times New Roman" w:hAnsi="Times New Roman"/>
          <w:sz w:val="22"/>
          <w:szCs w:val="22"/>
        </w:rPr>
        <w:t>Nesting ashy storm-petrel (</w:t>
      </w:r>
      <w:r w:rsidRPr="00C92F04">
        <w:rPr>
          <w:rFonts w:ascii="Times New Roman" w:hAnsi="Times New Roman"/>
          <w:i/>
          <w:sz w:val="22"/>
          <w:szCs w:val="22"/>
        </w:rPr>
        <w:t>Oceanodrama homochroa</w:t>
      </w:r>
      <w:r w:rsidRPr="00C92F04">
        <w:rPr>
          <w:rFonts w:ascii="Times New Roman" w:hAnsi="Times New Roman"/>
          <w:sz w:val="22"/>
          <w:szCs w:val="22"/>
        </w:rPr>
        <w:t xml:space="preserve">). </w:t>
      </w:r>
    </w:p>
    <w:p w:rsidR="001818C5" w:rsidRPr="00C92F04" w:rsidRDefault="001818C5" w:rsidP="001818C5">
      <w:pPr>
        <w:spacing w:line="276" w:lineRule="auto"/>
        <w:jc w:val="center"/>
        <w:rPr>
          <w:rFonts w:ascii="Times New Roman" w:hAnsi="Times New Roman"/>
          <w:sz w:val="22"/>
          <w:szCs w:val="22"/>
        </w:rPr>
      </w:pPr>
      <w:r>
        <w:rPr>
          <w:rFonts w:ascii="Times New Roman" w:hAnsi="Times New Roman"/>
          <w:sz w:val="22"/>
          <w:szCs w:val="22"/>
        </w:rPr>
        <w:t>Photo by D.</w:t>
      </w:r>
      <w:r w:rsidRPr="00C92F04">
        <w:rPr>
          <w:rFonts w:ascii="Times New Roman" w:hAnsi="Times New Roman"/>
          <w:sz w:val="22"/>
          <w:szCs w:val="22"/>
        </w:rPr>
        <w:t xml:space="preserve"> Pereksta. Used with permission.</w:t>
      </w:r>
    </w:p>
    <w:p w:rsidR="002C6753" w:rsidRDefault="002C6753">
      <w:pPr>
        <w:spacing w:after="200" w:line="276" w:lineRule="auto"/>
        <w:rPr>
          <w:rFonts w:ascii="Times New Roman" w:hAnsi="Times New Roman"/>
        </w:rPr>
      </w:pPr>
      <w:r>
        <w:rPr>
          <w:rFonts w:ascii="Times New Roman" w:hAnsi="Times New Roman"/>
        </w:rPr>
        <w:br w:type="page"/>
      </w:r>
    </w:p>
    <w:p w:rsidR="00EA0A26" w:rsidRPr="00AF1DA7" w:rsidRDefault="00A949C5" w:rsidP="00847993">
      <w:pPr>
        <w:pStyle w:val="Heading1"/>
        <w:rPr>
          <w:rFonts w:ascii="Times New Roman" w:hAnsi="Times New Roman"/>
          <w:sz w:val="28"/>
          <w:szCs w:val="28"/>
        </w:rPr>
      </w:pPr>
      <w:bookmarkStart w:id="48" w:name="_Toc460059124"/>
      <w:r w:rsidRPr="00AF1DA7">
        <w:rPr>
          <w:rFonts w:ascii="Times New Roman" w:hAnsi="Times New Roman"/>
          <w:sz w:val="28"/>
          <w:szCs w:val="28"/>
        </w:rPr>
        <w:lastRenderedPageBreak/>
        <w:t xml:space="preserve">Section II. </w:t>
      </w:r>
      <w:r w:rsidR="00EA0A26" w:rsidRPr="00AF1DA7">
        <w:rPr>
          <w:rFonts w:ascii="Times New Roman" w:hAnsi="Times New Roman"/>
          <w:sz w:val="28"/>
          <w:szCs w:val="28"/>
        </w:rPr>
        <w:t xml:space="preserve">Ashy </w:t>
      </w:r>
      <w:r w:rsidRPr="00AF1DA7">
        <w:rPr>
          <w:rFonts w:ascii="Times New Roman" w:hAnsi="Times New Roman"/>
          <w:sz w:val="28"/>
          <w:szCs w:val="28"/>
        </w:rPr>
        <w:t>S</w:t>
      </w:r>
      <w:r w:rsidR="00631990" w:rsidRPr="00AF1DA7">
        <w:rPr>
          <w:rFonts w:ascii="Times New Roman" w:hAnsi="Times New Roman"/>
          <w:sz w:val="28"/>
          <w:szCs w:val="28"/>
        </w:rPr>
        <w:t>torm-P</w:t>
      </w:r>
      <w:r w:rsidR="00EA0A26" w:rsidRPr="00AF1DA7">
        <w:rPr>
          <w:rFonts w:ascii="Times New Roman" w:hAnsi="Times New Roman"/>
          <w:sz w:val="28"/>
          <w:szCs w:val="28"/>
        </w:rPr>
        <w:t xml:space="preserve">etrel </w:t>
      </w:r>
      <w:r w:rsidRPr="00AF1DA7">
        <w:rPr>
          <w:rFonts w:ascii="Times New Roman" w:hAnsi="Times New Roman"/>
          <w:sz w:val="28"/>
          <w:szCs w:val="28"/>
        </w:rPr>
        <w:t>S</w:t>
      </w:r>
      <w:r w:rsidR="00EA0A26" w:rsidRPr="00AF1DA7">
        <w:rPr>
          <w:rFonts w:ascii="Times New Roman" w:hAnsi="Times New Roman"/>
          <w:sz w:val="28"/>
          <w:szCs w:val="28"/>
        </w:rPr>
        <w:t xml:space="preserve">pecies </w:t>
      </w:r>
      <w:r w:rsidRPr="00AF1DA7">
        <w:rPr>
          <w:rFonts w:ascii="Times New Roman" w:hAnsi="Times New Roman"/>
          <w:sz w:val="28"/>
          <w:szCs w:val="28"/>
        </w:rPr>
        <w:t>A</w:t>
      </w:r>
      <w:r w:rsidR="00EA0A26" w:rsidRPr="00AF1DA7">
        <w:rPr>
          <w:rFonts w:ascii="Times New Roman" w:hAnsi="Times New Roman"/>
          <w:sz w:val="28"/>
          <w:szCs w:val="28"/>
        </w:rPr>
        <w:t>ccount</w:t>
      </w:r>
      <w:bookmarkEnd w:id="48"/>
    </w:p>
    <w:p w:rsidR="00EA0A26" w:rsidRPr="00847993" w:rsidRDefault="00EA0A26" w:rsidP="00847993">
      <w:pPr>
        <w:pStyle w:val="Heading2"/>
        <w:rPr>
          <w:rFonts w:ascii="Times New Roman" w:hAnsi="Times New Roman"/>
          <w:i w:val="0"/>
          <w:sz w:val="24"/>
          <w:szCs w:val="24"/>
        </w:rPr>
      </w:pPr>
      <w:bookmarkStart w:id="49" w:name="_Toc460059125"/>
      <w:r w:rsidRPr="00847993">
        <w:rPr>
          <w:rFonts w:ascii="Times New Roman" w:hAnsi="Times New Roman"/>
          <w:i w:val="0"/>
          <w:sz w:val="24"/>
          <w:szCs w:val="24"/>
        </w:rPr>
        <w:t>Life History</w:t>
      </w:r>
      <w:bookmarkEnd w:id="49"/>
    </w:p>
    <w:p w:rsidR="007124D2" w:rsidRPr="00847993" w:rsidRDefault="0030005E" w:rsidP="004A0BE9">
      <w:pPr>
        <w:pStyle w:val="Heading3"/>
        <w:spacing w:line="276" w:lineRule="auto"/>
        <w:rPr>
          <w:rFonts w:ascii="Times New Roman" w:hAnsi="Times New Roman"/>
          <w:sz w:val="24"/>
          <w:szCs w:val="24"/>
        </w:rPr>
      </w:pPr>
      <w:bookmarkStart w:id="50" w:name="_Toc460059126"/>
      <w:r w:rsidRPr="00847993">
        <w:rPr>
          <w:rFonts w:ascii="Times New Roman" w:hAnsi="Times New Roman"/>
          <w:sz w:val="24"/>
          <w:szCs w:val="24"/>
        </w:rPr>
        <w:t>Breeding Habitats</w:t>
      </w:r>
      <w:bookmarkEnd w:id="50"/>
    </w:p>
    <w:p w:rsidR="0030005E" w:rsidRDefault="009111FB" w:rsidP="004A0BE9">
      <w:pPr>
        <w:spacing w:line="276" w:lineRule="auto"/>
        <w:rPr>
          <w:rFonts w:ascii="Times New Roman" w:hAnsi="Times New Roman"/>
        </w:rPr>
      </w:pPr>
      <w:r>
        <w:rPr>
          <w:rFonts w:ascii="Times New Roman" w:hAnsi="Times New Roman"/>
        </w:rPr>
        <w:t>Most of the ASSP colonies on offshore islands and nearshore rocks are pres</w:t>
      </w:r>
      <w:r w:rsidR="00FE35DB">
        <w:rPr>
          <w:rFonts w:ascii="Times New Roman" w:hAnsi="Times New Roman"/>
        </w:rPr>
        <w:t xml:space="preserve">ent in largely xeric locations. </w:t>
      </w:r>
      <w:r w:rsidR="0030005E">
        <w:rPr>
          <w:rFonts w:ascii="Times New Roman" w:hAnsi="Times New Roman"/>
        </w:rPr>
        <w:t xml:space="preserve">ASSP </w:t>
      </w:r>
      <w:r w:rsidR="00FE35DB">
        <w:rPr>
          <w:rFonts w:ascii="Times New Roman" w:hAnsi="Times New Roman"/>
        </w:rPr>
        <w:t xml:space="preserve">do not excavate burrows; rather, they are known to nest within </w:t>
      </w:r>
      <w:r w:rsidR="0030005E">
        <w:rPr>
          <w:rFonts w:ascii="Times New Roman" w:hAnsi="Times New Roman"/>
        </w:rPr>
        <w:t>rock crevices</w:t>
      </w:r>
      <w:r w:rsidR="00332FB0">
        <w:rPr>
          <w:rFonts w:ascii="Times New Roman" w:hAnsi="Times New Roman"/>
        </w:rPr>
        <w:t>,</w:t>
      </w:r>
      <w:r w:rsidR="0030005E">
        <w:rPr>
          <w:rFonts w:ascii="Times New Roman" w:hAnsi="Times New Roman"/>
        </w:rPr>
        <w:t xml:space="preserve"> formed </w:t>
      </w:r>
      <w:r>
        <w:rPr>
          <w:rFonts w:ascii="Times New Roman" w:hAnsi="Times New Roman"/>
        </w:rPr>
        <w:t>among the talus and rocky slopes</w:t>
      </w:r>
      <w:r w:rsidR="0030005E">
        <w:rPr>
          <w:rFonts w:ascii="Times New Roman" w:hAnsi="Times New Roman"/>
        </w:rPr>
        <w:t xml:space="preserve">, </w:t>
      </w:r>
      <w:r w:rsidR="00FE35DB">
        <w:rPr>
          <w:rFonts w:ascii="Times New Roman" w:hAnsi="Times New Roman"/>
        </w:rPr>
        <w:t xml:space="preserve">rock walls (natural and man-made), sea caves and driftwood that occur </w:t>
      </w:r>
      <w:r w:rsidR="0030005E">
        <w:rPr>
          <w:rFonts w:ascii="Times New Roman" w:hAnsi="Times New Roman"/>
        </w:rPr>
        <w:t xml:space="preserve">on </w:t>
      </w:r>
      <w:r>
        <w:rPr>
          <w:rFonts w:ascii="Times New Roman" w:hAnsi="Times New Roman"/>
        </w:rPr>
        <w:t>various</w:t>
      </w:r>
      <w:r w:rsidR="00FE35DB">
        <w:rPr>
          <w:rFonts w:ascii="Times New Roman" w:hAnsi="Times New Roman"/>
        </w:rPr>
        <w:t xml:space="preserve"> offshore</w:t>
      </w:r>
      <w:r w:rsidR="0030005E">
        <w:rPr>
          <w:rFonts w:ascii="Times New Roman" w:hAnsi="Times New Roman"/>
        </w:rPr>
        <w:t xml:space="preserve"> islands</w:t>
      </w:r>
      <w:r w:rsidR="00FE35DB">
        <w:rPr>
          <w:rFonts w:ascii="Times New Roman" w:hAnsi="Times New Roman"/>
        </w:rPr>
        <w:t>, islets and coastal rocks</w:t>
      </w:r>
      <w:r w:rsidR="0030005E">
        <w:rPr>
          <w:rFonts w:ascii="Times New Roman" w:hAnsi="Times New Roman"/>
        </w:rPr>
        <w:t xml:space="preserve"> (James-Veitch 1970; Ainley et al. 1990; Ainley 1995; McIver 2002; Carter et al. 2008a; Carter et al. 2015; McIver </w:t>
      </w:r>
      <w:r w:rsidR="00A61703">
        <w:rPr>
          <w:rFonts w:ascii="Times New Roman" w:hAnsi="Times New Roman"/>
        </w:rPr>
        <w:t>et al. 2009</w:t>
      </w:r>
      <w:r w:rsidR="00AB292B">
        <w:rPr>
          <w:rFonts w:ascii="Times New Roman" w:hAnsi="Times New Roman"/>
        </w:rPr>
        <w:t>a</w:t>
      </w:r>
      <w:r w:rsidR="00A61703">
        <w:rPr>
          <w:rFonts w:ascii="Times New Roman" w:hAnsi="Times New Roman"/>
        </w:rPr>
        <w:t>; McIver et al. 2016</w:t>
      </w:r>
      <w:r w:rsidR="00FE35DB">
        <w:rPr>
          <w:rFonts w:ascii="Times New Roman" w:hAnsi="Times New Roman"/>
        </w:rPr>
        <w:t>a</w:t>
      </w:r>
      <w:r w:rsidR="00A61703">
        <w:rPr>
          <w:rFonts w:ascii="Times New Roman" w:hAnsi="Times New Roman"/>
        </w:rPr>
        <w:t xml:space="preserve">). At the largest known colony at the Farallones, </w:t>
      </w:r>
      <w:r w:rsidR="00CA255B">
        <w:rPr>
          <w:rFonts w:ascii="Times New Roman" w:hAnsi="Times New Roman"/>
        </w:rPr>
        <w:t>a large proportion also breeds</w:t>
      </w:r>
      <w:r w:rsidR="00A61703">
        <w:rPr>
          <w:rFonts w:ascii="Times New Roman" w:hAnsi="Times New Roman"/>
        </w:rPr>
        <w:t xml:space="preserve"> in human-modified talus slopes </w:t>
      </w:r>
      <w:r w:rsidR="00CA255B">
        <w:rPr>
          <w:rFonts w:ascii="Times New Roman" w:hAnsi="Times New Roman"/>
        </w:rPr>
        <w:t xml:space="preserve">and human-built rock walls </w:t>
      </w:r>
      <w:r w:rsidR="00A61703">
        <w:rPr>
          <w:rFonts w:ascii="Times New Roman" w:hAnsi="Times New Roman"/>
        </w:rPr>
        <w:t>developed after 1800 (Ainley et al. 1990; Carter et al. 2008a</w:t>
      </w:r>
      <w:r>
        <w:rPr>
          <w:rFonts w:ascii="Times New Roman" w:hAnsi="Times New Roman"/>
        </w:rPr>
        <w:t>, 2016a</w:t>
      </w:r>
      <w:r w:rsidR="00A61703">
        <w:rPr>
          <w:rFonts w:ascii="Times New Roman" w:hAnsi="Times New Roman"/>
        </w:rPr>
        <w:t>). At Prince Island, natural habi</w:t>
      </w:r>
      <w:r w:rsidR="0059685F">
        <w:rPr>
          <w:rFonts w:ascii="Times New Roman" w:hAnsi="Times New Roman"/>
        </w:rPr>
        <w:t xml:space="preserve">tats likely have been modified </w:t>
      </w:r>
      <w:r w:rsidR="00A61703">
        <w:rPr>
          <w:rFonts w:ascii="Times New Roman" w:hAnsi="Times New Roman"/>
        </w:rPr>
        <w:t xml:space="preserve">due to </w:t>
      </w:r>
      <w:r>
        <w:rPr>
          <w:rFonts w:ascii="Times New Roman" w:hAnsi="Times New Roman"/>
        </w:rPr>
        <w:t xml:space="preserve">commercial </w:t>
      </w:r>
      <w:r w:rsidR="00A61703">
        <w:rPr>
          <w:rFonts w:ascii="Times New Roman" w:hAnsi="Times New Roman"/>
        </w:rPr>
        <w:t>guano harvesting</w:t>
      </w:r>
      <w:r>
        <w:rPr>
          <w:rFonts w:ascii="Times New Roman" w:hAnsi="Times New Roman"/>
        </w:rPr>
        <w:t xml:space="preserve"> as well as by </w:t>
      </w:r>
      <w:r w:rsidR="00A61703">
        <w:rPr>
          <w:rFonts w:ascii="Times New Roman" w:hAnsi="Times New Roman"/>
        </w:rPr>
        <w:t>bombing practice by the U.S. Navy (</w:t>
      </w:r>
      <w:r w:rsidR="00CA255B">
        <w:rPr>
          <w:rFonts w:ascii="Times New Roman" w:hAnsi="Times New Roman"/>
        </w:rPr>
        <w:t xml:space="preserve">San Francisco Call 1895; </w:t>
      </w:r>
      <w:r w:rsidR="00A61703">
        <w:rPr>
          <w:rFonts w:ascii="Times New Roman" w:hAnsi="Times New Roman"/>
        </w:rPr>
        <w:t xml:space="preserve">Carter et al. 2008c). </w:t>
      </w:r>
      <w:r w:rsidR="00FF2F70">
        <w:rPr>
          <w:rFonts w:ascii="Times New Roman" w:hAnsi="Times New Roman"/>
        </w:rPr>
        <w:t xml:space="preserve"> At Bat Cave</w:t>
      </w:r>
      <w:r w:rsidR="00942ADA">
        <w:rPr>
          <w:rFonts w:ascii="Times New Roman" w:hAnsi="Times New Roman"/>
        </w:rPr>
        <w:t xml:space="preserve">, </w:t>
      </w:r>
      <w:r w:rsidR="00FF2F70">
        <w:rPr>
          <w:rFonts w:ascii="Times New Roman" w:hAnsi="Times New Roman"/>
        </w:rPr>
        <w:t xml:space="preserve">the largest sea cave colony at Santa Cruz Island, many nests are found within piles of driftwood inside the cave (McIver 2002). </w:t>
      </w:r>
      <w:r w:rsidR="008D33EB">
        <w:rPr>
          <w:rFonts w:ascii="Times New Roman" w:hAnsi="Times New Roman"/>
        </w:rPr>
        <w:t xml:space="preserve">ASSP also </w:t>
      </w:r>
      <w:r w:rsidR="00FD77F6">
        <w:rPr>
          <w:rFonts w:ascii="Times New Roman" w:hAnsi="Times New Roman"/>
        </w:rPr>
        <w:t xml:space="preserve">nest in cliffs on offshore islands, nearshore rocks and mainland cliffs, based on </w:t>
      </w:r>
      <w:r w:rsidR="008D33EB">
        <w:rPr>
          <w:rFonts w:ascii="Times New Roman" w:hAnsi="Times New Roman"/>
        </w:rPr>
        <w:t>work conducted by Hunt et al. (1979) at Sutil Island, calls being detected from small crevices in cliffs on Santa Barbara Island (G. McChesney, pers. comm.) and mist-net captures near cliff habitats (</w:t>
      </w:r>
      <w:r w:rsidR="001F1405">
        <w:rPr>
          <w:rFonts w:ascii="Times New Roman" w:hAnsi="Times New Roman"/>
        </w:rPr>
        <w:t>e.g.,</w:t>
      </w:r>
      <w:r w:rsidR="008D33EB">
        <w:rPr>
          <w:rFonts w:ascii="Times New Roman" w:hAnsi="Times New Roman"/>
        </w:rPr>
        <w:t xml:space="preserve"> Point Reyes Headlands,</w:t>
      </w:r>
      <w:r w:rsidR="00FD77F6">
        <w:rPr>
          <w:rFonts w:ascii="Times New Roman" w:hAnsi="Times New Roman"/>
        </w:rPr>
        <w:t xml:space="preserve"> Becker et al.</w:t>
      </w:r>
      <w:r w:rsidR="00AB292B">
        <w:rPr>
          <w:rFonts w:ascii="Times New Roman" w:hAnsi="Times New Roman"/>
        </w:rPr>
        <w:t xml:space="preserve"> 2016</w:t>
      </w:r>
      <w:r w:rsidR="008D33EB">
        <w:rPr>
          <w:rFonts w:ascii="Times New Roman" w:hAnsi="Times New Roman"/>
        </w:rPr>
        <w:t>; Santa Cruz Island, D. Mazurkiewicz, pers. comm.</w:t>
      </w:r>
      <w:r w:rsidR="007C2A32">
        <w:rPr>
          <w:rFonts w:ascii="Times New Roman" w:hAnsi="Times New Roman"/>
        </w:rPr>
        <w:t>; Brown et al. 2003</w:t>
      </w:r>
      <w:r w:rsidR="00FD77F6">
        <w:rPr>
          <w:rFonts w:ascii="Times New Roman" w:hAnsi="Times New Roman"/>
        </w:rPr>
        <w:t>)</w:t>
      </w:r>
      <w:r w:rsidR="00CA255B">
        <w:rPr>
          <w:rFonts w:ascii="Times New Roman" w:hAnsi="Times New Roman"/>
        </w:rPr>
        <w:t>. H</w:t>
      </w:r>
      <w:r w:rsidR="0037043F">
        <w:rPr>
          <w:rFonts w:ascii="Times New Roman" w:hAnsi="Times New Roman"/>
        </w:rPr>
        <w:t>owever, much of the</w:t>
      </w:r>
      <w:r w:rsidR="0069697C">
        <w:rPr>
          <w:rFonts w:ascii="Times New Roman" w:hAnsi="Times New Roman"/>
        </w:rPr>
        <w:t xml:space="preserve"> cliff-type</w:t>
      </w:r>
      <w:r w:rsidR="0037043F">
        <w:rPr>
          <w:rFonts w:ascii="Times New Roman" w:hAnsi="Times New Roman"/>
        </w:rPr>
        <w:t xml:space="preserve"> terrain precludes access by researchers</w:t>
      </w:r>
      <w:r w:rsidR="00CA255B">
        <w:rPr>
          <w:rFonts w:ascii="Times New Roman" w:hAnsi="Times New Roman"/>
        </w:rPr>
        <w:t xml:space="preserve"> and documentation of ASSP nesting in cliff habitats is limited</w:t>
      </w:r>
      <w:r w:rsidR="00FD77F6">
        <w:rPr>
          <w:rFonts w:ascii="Times New Roman" w:hAnsi="Times New Roman"/>
        </w:rPr>
        <w:t xml:space="preserve">. Nesting on islands and </w:t>
      </w:r>
      <w:r w:rsidR="0037043F">
        <w:rPr>
          <w:rFonts w:ascii="Times New Roman" w:hAnsi="Times New Roman"/>
        </w:rPr>
        <w:t>islets is considered, in general, to be an adaptation among seabirds to prevent or greatly reduce</w:t>
      </w:r>
      <w:r w:rsidR="00FD77F6">
        <w:rPr>
          <w:rFonts w:ascii="Times New Roman" w:hAnsi="Times New Roman"/>
        </w:rPr>
        <w:t xml:space="preserve"> mammalian predation. However, islands and rocks are still accessible to avian predators (</w:t>
      </w:r>
      <w:r w:rsidR="001F1405">
        <w:rPr>
          <w:rFonts w:ascii="Times New Roman" w:hAnsi="Times New Roman"/>
        </w:rPr>
        <w:t>e.g.,</w:t>
      </w:r>
      <w:r w:rsidR="00FD77F6">
        <w:rPr>
          <w:rFonts w:ascii="Times New Roman" w:hAnsi="Times New Roman"/>
        </w:rPr>
        <w:t xml:space="preserve"> </w:t>
      </w:r>
      <w:r w:rsidR="0037043F">
        <w:rPr>
          <w:rFonts w:ascii="Times New Roman" w:hAnsi="Times New Roman"/>
        </w:rPr>
        <w:t>in the case of ASSP: common ravens</w:t>
      </w:r>
      <w:r w:rsidR="00FE35DB">
        <w:rPr>
          <w:rFonts w:ascii="Times New Roman" w:hAnsi="Times New Roman"/>
        </w:rPr>
        <w:t xml:space="preserve"> (</w:t>
      </w:r>
      <w:r w:rsidR="00FE35DB">
        <w:rPr>
          <w:rFonts w:ascii="Times New Roman" w:hAnsi="Times New Roman"/>
          <w:i/>
        </w:rPr>
        <w:t>Corvus corax</w:t>
      </w:r>
      <w:r w:rsidR="00FE35DB">
        <w:rPr>
          <w:rFonts w:ascii="Times New Roman" w:hAnsi="Times New Roman"/>
        </w:rPr>
        <w:t>)</w:t>
      </w:r>
      <w:r w:rsidR="0037043F">
        <w:rPr>
          <w:rFonts w:ascii="Times New Roman" w:hAnsi="Times New Roman"/>
        </w:rPr>
        <w:t>, burrowing o</w:t>
      </w:r>
      <w:r w:rsidR="00FD77F6">
        <w:rPr>
          <w:rFonts w:ascii="Times New Roman" w:hAnsi="Times New Roman"/>
        </w:rPr>
        <w:t xml:space="preserve">wls, </w:t>
      </w:r>
      <w:r w:rsidR="00FE35DB">
        <w:rPr>
          <w:rFonts w:ascii="Times New Roman" w:hAnsi="Times New Roman"/>
        </w:rPr>
        <w:t>barn owls (</w:t>
      </w:r>
      <w:r w:rsidR="00FE35DB">
        <w:rPr>
          <w:rFonts w:ascii="Times New Roman" w:hAnsi="Times New Roman"/>
          <w:i/>
        </w:rPr>
        <w:t xml:space="preserve">Tyto alba) </w:t>
      </w:r>
      <w:r w:rsidR="0037043F">
        <w:rPr>
          <w:rFonts w:ascii="Times New Roman" w:hAnsi="Times New Roman"/>
        </w:rPr>
        <w:t>and western g</w:t>
      </w:r>
      <w:r w:rsidR="00FD77F6">
        <w:rPr>
          <w:rFonts w:ascii="Times New Roman" w:hAnsi="Times New Roman"/>
        </w:rPr>
        <w:t>ulls) (Sydeman et al. 1998; McIver 2002; McIver et al. 2016)</w:t>
      </w:r>
      <w:r w:rsidR="008D33EB">
        <w:rPr>
          <w:rFonts w:ascii="Times New Roman" w:hAnsi="Times New Roman"/>
        </w:rPr>
        <w:t xml:space="preserve">, </w:t>
      </w:r>
      <w:r w:rsidR="0037043F">
        <w:rPr>
          <w:rFonts w:ascii="Times New Roman" w:hAnsi="Times New Roman"/>
        </w:rPr>
        <w:t>and, in general, seabird activity out of cavities only at nig</w:t>
      </w:r>
      <w:r w:rsidR="008D33EB">
        <w:rPr>
          <w:rFonts w:ascii="Times New Roman" w:hAnsi="Times New Roman"/>
        </w:rPr>
        <w:t>h</w:t>
      </w:r>
      <w:r w:rsidR="00DD004E">
        <w:rPr>
          <w:rFonts w:ascii="Times New Roman" w:hAnsi="Times New Roman"/>
        </w:rPr>
        <w:t xml:space="preserve">t, is considered to be a </w:t>
      </w:r>
      <w:r w:rsidR="0069697C">
        <w:rPr>
          <w:rFonts w:ascii="Times New Roman" w:hAnsi="Times New Roman"/>
        </w:rPr>
        <w:t>deterrent</w:t>
      </w:r>
      <w:r w:rsidR="00DD004E">
        <w:rPr>
          <w:rFonts w:ascii="Times New Roman" w:hAnsi="Times New Roman"/>
        </w:rPr>
        <w:t xml:space="preserve"> to avian predation.  </w:t>
      </w:r>
      <w:r w:rsidR="0069697C">
        <w:rPr>
          <w:rFonts w:ascii="Times New Roman" w:hAnsi="Times New Roman"/>
        </w:rPr>
        <w:t xml:space="preserve">Nearshore </w:t>
      </w:r>
      <w:r w:rsidR="0019731D">
        <w:rPr>
          <w:rFonts w:ascii="Times New Roman" w:hAnsi="Times New Roman"/>
        </w:rPr>
        <w:t>islet</w:t>
      </w:r>
      <w:r w:rsidR="0069697C">
        <w:rPr>
          <w:rFonts w:ascii="Times New Roman" w:hAnsi="Times New Roman"/>
        </w:rPr>
        <w:t>s are likely accessible by some mammalian predators</w:t>
      </w:r>
      <w:r w:rsidR="0019731D">
        <w:rPr>
          <w:rFonts w:ascii="Times New Roman" w:hAnsi="Times New Roman"/>
        </w:rPr>
        <w:t xml:space="preserve"> (</w:t>
      </w:r>
      <w:r w:rsidR="001F1405">
        <w:rPr>
          <w:rFonts w:ascii="Times New Roman" w:hAnsi="Times New Roman"/>
        </w:rPr>
        <w:t>e.g.,</w:t>
      </w:r>
      <w:r w:rsidR="0019731D">
        <w:rPr>
          <w:rFonts w:ascii="Times New Roman" w:hAnsi="Times New Roman"/>
        </w:rPr>
        <w:t xml:space="preserve"> river otters</w:t>
      </w:r>
      <w:r w:rsidR="00C232F8">
        <w:rPr>
          <w:rFonts w:ascii="Times New Roman" w:hAnsi="Times New Roman"/>
        </w:rPr>
        <w:t xml:space="preserve"> </w:t>
      </w:r>
      <w:r w:rsidR="00C232F8">
        <w:rPr>
          <w:rFonts w:ascii="Times New Roman" w:hAnsi="Times New Roman"/>
          <w:i/>
        </w:rPr>
        <w:t>Lontra</w:t>
      </w:r>
      <w:r w:rsidR="00C232F8">
        <w:rPr>
          <w:rFonts w:ascii="Times New Roman" w:hAnsi="Times New Roman"/>
        </w:rPr>
        <w:t xml:space="preserve"> c</w:t>
      </w:r>
      <w:r w:rsidR="00C232F8">
        <w:rPr>
          <w:rFonts w:ascii="Times New Roman" w:hAnsi="Times New Roman"/>
          <w:i/>
        </w:rPr>
        <w:t>anadensis</w:t>
      </w:r>
      <w:r w:rsidR="0019731D">
        <w:rPr>
          <w:rFonts w:ascii="Times New Roman" w:hAnsi="Times New Roman"/>
        </w:rPr>
        <w:t xml:space="preserve">) while </w:t>
      </w:r>
      <w:r w:rsidR="00DF1765">
        <w:rPr>
          <w:rFonts w:ascii="Times New Roman" w:hAnsi="Times New Roman"/>
        </w:rPr>
        <w:t xml:space="preserve">some </w:t>
      </w:r>
      <w:r w:rsidR="0019731D">
        <w:rPr>
          <w:rFonts w:ascii="Times New Roman" w:hAnsi="Times New Roman"/>
        </w:rPr>
        <w:t xml:space="preserve">offshore island and islets have native </w:t>
      </w:r>
      <w:r w:rsidR="008D33EB">
        <w:rPr>
          <w:rFonts w:ascii="Times New Roman" w:hAnsi="Times New Roman"/>
        </w:rPr>
        <w:t>mammalian p</w:t>
      </w:r>
      <w:r w:rsidR="0019731D">
        <w:rPr>
          <w:rFonts w:ascii="Times New Roman" w:hAnsi="Times New Roman"/>
        </w:rPr>
        <w:t>redators (</w:t>
      </w:r>
      <w:r w:rsidR="001F1405">
        <w:rPr>
          <w:rFonts w:ascii="Times New Roman" w:hAnsi="Times New Roman"/>
        </w:rPr>
        <w:t>e.g.,</w:t>
      </w:r>
      <w:r w:rsidR="0019731D">
        <w:rPr>
          <w:rFonts w:ascii="Times New Roman" w:hAnsi="Times New Roman"/>
        </w:rPr>
        <w:t xml:space="preserve"> Channel Islands: </w:t>
      </w:r>
      <w:r w:rsidR="00DF1765" w:rsidRPr="00E151A6">
        <w:rPr>
          <w:rFonts w:ascii="Times New Roman" w:hAnsi="Times New Roman"/>
        </w:rPr>
        <w:t xml:space="preserve">island spotted </w:t>
      </w:r>
      <w:r w:rsidR="0019731D" w:rsidRPr="00E151A6">
        <w:rPr>
          <w:rFonts w:ascii="Times New Roman" w:hAnsi="Times New Roman"/>
        </w:rPr>
        <w:t>skunks</w:t>
      </w:r>
      <w:r w:rsidR="00C232F8">
        <w:rPr>
          <w:rFonts w:ascii="Times New Roman" w:hAnsi="Times New Roman"/>
        </w:rPr>
        <w:t xml:space="preserve"> </w:t>
      </w:r>
      <w:r w:rsidR="00C232F8">
        <w:rPr>
          <w:rFonts w:ascii="Times New Roman" w:hAnsi="Times New Roman"/>
          <w:i/>
        </w:rPr>
        <w:t>Spilogale gracilis amphiaia</w:t>
      </w:r>
      <w:r w:rsidR="0019731D" w:rsidRPr="00E151A6">
        <w:rPr>
          <w:rFonts w:ascii="Times New Roman" w:hAnsi="Times New Roman"/>
        </w:rPr>
        <w:t xml:space="preserve">, </w:t>
      </w:r>
      <w:r w:rsidR="00DF1765" w:rsidRPr="00E151A6">
        <w:rPr>
          <w:rFonts w:ascii="Times New Roman" w:hAnsi="Times New Roman"/>
        </w:rPr>
        <w:t xml:space="preserve">island </w:t>
      </w:r>
      <w:r w:rsidR="008D33EB" w:rsidRPr="00E151A6">
        <w:rPr>
          <w:rFonts w:ascii="Times New Roman" w:hAnsi="Times New Roman"/>
        </w:rPr>
        <w:t>foxes</w:t>
      </w:r>
      <w:r w:rsidR="00C232F8">
        <w:rPr>
          <w:rFonts w:ascii="Times New Roman" w:hAnsi="Times New Roman"/>
        </w:rPr>
        <w:t xml:space="preserve"> </w:t>
      </w:r>
      <w:r w:rsidR="00C232F8">
        <w:rPr>
          <w:rFonts w:ascii="Times New Roman" w:hAnsi="Times New Roman"/>
          <w:i/>
        </w:rPr>
        <w:t>Urocyon littoralis</w:t>
      </w:r>
      <w:r w:rsidR="0019731D" w:rsidRPr="00E151A6">
        <w:rPr>
          <w:rFonts w:ascii="Times New Roman" w:hAnsi="Times New Roman"/>
        </w:rPr>
        <w:t>, deer mice</w:t>
      </w:r>
      <w:r w:rsidR="00C232F8">
        <w:rPr>
          <w:rFonts w:ascii="Times New Roman" w:hAnsi="Times New Roman"/>
        </w:rPr>
        <w:t xml:space="preserve"> </w:t>
      </w:r>
      <w:r w:rsidR="00C232F8">
        <w:rPr>
          <w:rFonts w:ascii="Times New Roman" w:hAnsi="Times New Roman"/>
          <w:i/>
        </w:rPr>
        <w:t>Peromyscus maniculatus</w:t>
      </w:r>
      <w:r w:rsidR="0019731D" w:rsidRPr="00E151A6">
        <w:rPr>
          <w:rFonts w:ascii="Times New Roman" w:hAnsi="Times New Roman"/>
        </w:rPr>
        <w:t>)</w:t>
      </w:r>
      <w:r w:rsidR="0019731D">
        <w:rPr>
          <w:rFonts w:ascii="Times New Roman" w:hAnsi="Times New Roman"/>
        </w:rPr>
        <w:t xml:space="preserve"> and </w:t>
      </w:r>
      <w:r w:rsidR="00E5586D">
        <w:rPr>
          <w:rFonts w:ascii="Times New Roman" w:hAnsi="Times New Roman"/>
        </w:rPr>
        <w:t xml:space="preserve">introduced non-native </w:t>
      </w:r>
      <w:r w:rsidR="0019731D">
        <w:rPr>
          <w:rFonts w:ascii="Times New Roman" w:hAnsi="Times New Roman"/>
        </w:rPr>
        <w:t>mammals (</w:t>
      </w:r>
      <w:r w:rsidR="001F1405">
        <w:rPr>
          <w:rFonts w:ascii="Times New Roman" w:hAnsi="Times New Roman"/>
        </w:rPr>
        <w:t>e.g.,</w:t>
      </w:r>
      <w:r w:rsidR="0019731D">
        <w:rPr>
          <w:rFonts w:ascii="Times New Roman" w:hAnsi="Times New Roman"/>
        </w:rPr>
        <w:t xml:space="preserve"> Farallon Islands: </w:t>
      </w:r>
      <w:r w:rsidR="00C232F8">
        <w:rPr>
          <w:rFonts w:ascii="Times New Roman" w:hAnsi="Times New Roman"/>
        </w:rPr>
        <w:t>house mous</w:t>
      </w:r>
      <w:r w:rsidR="00E5586D">
        <w:rPr>
          <w:rFonts w:ascii="Times New Roman" w:hAnsi="Times New Roman"/>
        </w:rPr>
        <w:t>e; San Miguel Island and San Clemente Island</w:t>
      </w:r>
      <w:r w:rsidR="0019731D">
        <w:rPr>
          <w:rFonts w:ascii="Times New Roman" w:hAnsi="Times New Roman"/>
        </w:rPr>
        <w:t xml:space="preserve">: </w:t>
      </w:r>
      <w:r w:rsidR="00DF1765">
        <w:rPr>
          <w:rFonts w:ascii="Times New Roman" w:hAnsi="Times New Roman"/>
        </w:rPr>
        <w:t xml:space="preserve">black </w:t>
      </w:r>
      <w:r w:rsidR="00E5586D">
        <w:rPr>
          <w:rFonts w:ascii="Times New Roman" w:hAnsi="Times New Roman"/>
        </w:rPr>
        <w:t>rats)</w:t>
      </w:r>
      <w:r w:rsidR="008D33EB">
        <w:rPr>
          <w:rFonts w:ascii="Times New Roman" w:hAnsi="Times New Roman"/>
        </w:rPr>
        <w:t xml:space="preserve">. </w:t>
      </w:r>
      <w:r w:rsidR="0019731D">
        <w:rPr>
          <w:rFonts w:ascii="Times New Roman" w:hAnsi="Times New Roman"/>
        </w:rPr>
        <w:t xml:space="preserve">River otter populations have expanded in central California (Bouley et al. 2015) and been observed at storm-petrel nesting sites at Point </w:t>
      </w:r>
      <w:r w:rsidR="005D2491">
        <w:rPr>
          <w:rFonts w:ascii="Times New Roman" w:hAnsi="Times New Roman"/>
        </w:rPr>
        <w:t>Reyes National Seashore (B. Bec</w:t>
      </w:r>
      <w:r w:rsidR="0019731D">
        <w:rPr>
          <w:rFonts w:ascii="Times New Roman" w:hAnsi="Times New Roman"/>
        </w:rPr>
        <w:t xml:space="preserve">ker, pers. comm.) and suspected of depredating ASSP </w:t>
      </w:r>
      <w:r w:rsidR="00DF1765">
        <w:rPr>
          <w:rFonts w:ascii="Times New Roman" w:hAnsi="Times New Roman"/>
        </w:rPr>
        <w:t xml:space="preserve">adults </w:t>
      </w:r>
      <w:r w:rsidR="0019731D">
        <w:rPr>
          <w:rFonts w:ascii="Times New Roman" w:hAnsi="Times New Roman"/>
        </w:rPr>
        <w:t xml:space="preserve">at Franklin Smith Rock (Carter et al. 2015). </w:t>
      </w:r>
      <w:r w:rsidR="008D33EB">
        <w:rPr>
          <w:rFonts w:ascii="Times New Roman" w:hAnsi="Times New Roman"/>
        </w:rPr>
        <w:t xml:space="preserve">Both mammalian and </w:t>
      </w:r>
      <w:r w:rsidR="00FD77F6">
        <w:rPr>
          <w:rFonts w:ascii="Times New Roman" w:hAnsi="Times New Roman"/>
        </w:rPr>
        <w:t xml:space="preserve">avian predators are known to prey on adults, eggs, and chicks (Ainley et al. 1990; McIver 2002; McIver </w:t>
      </w:r>
      <w:r w:rsidR="00DF1765">
        <w:rPr>
          <w:rFonts w:ascii="Times New Roman" w:hAnsi="Times New Roman"/>
        </w:rPr>
        <w:t>et al. 2009a</w:t>
      </w:r>
      <w:r w:rsidR="00FD77F6">
        <w:rPr>
          <w:rFonts w:ascii="Times New Roman" w:hAnsi="Times New Roman"/>
        </w:rPr>
        <w:t>; McIver et al.</w:t>
      </w:r>
      <w:r w:rsidR="00AB292B">
        <w:rPr>
          <w:rFonts w:ascii="Times New Roman" w:hAnsi="Times New Roman"/>
        </w:rPr>
        <w:t xml:space="preserve"> 2016</w:t>
      </w:r>
      <w:r w:rsidR="00FD77F6">
        <w:rPr>
          <w:rFonts w:ascii="Times New Roman" w:hAnsi="Times New Roman"/>
        </w:rPr>
        <w:t xml:space="preserve">).  </w:t>
      </w:r>
    </w:p>
    <w:p w:rsidR="00FD77F6" w:rsidRDefault="00FD77F6" w:rsidP="004A0BE9">
      <w:pPr>
        <w:spacing w:line="276" w:lineRule="auto"/>
        <w:rPr>
          <w:rFonts w:ascii="Times New Roman" w:hAnsi="Times New Roman"/>
        </w:rPr>
      </w:pPr>
    </w:p>
    <w:p w:rsidR="001A5F19" w:rsidRDefault="00530382" w:rsidP="004A0BE9">
      <w:pPr>
        <w:spacing w:line="276" w:lineRule="auto"/>
        <w:rPr>
          <w:rFonts w:ascii="Times New Roman" w:hAnsi="Times New Roman"/>
        </w:rPr>
      </w:pPr>
      <w:r>
        <w:rPr>
          <w:rFonts w:ascii="Times New Roman" w:hAnsi="Times New Roman"/>
        </w:rPr>
        <w:t xml:space="preserve">Throughout the breeding range, </w:t>
      </w:r>
      <w:r w:rsidR="001A5F19">
        <w:rPr>
          <w:rFonts w:ascii="Times New Roman" w:hAnsi="Times New Roman"/>
        </w:rPr>
        <w:t xml:space="preserve">natural </w:t>
      </w:r>
      <w:r>
        <w:rPr>
          <w:rFonts w:ascii="Times New Roman" w:hAnsi="Times New Roman"/>
        </w:rPr>
        <w:t>breeding habitat</w:t>
      </w:r>
      <w:r w:rsidR="001A5F19">
        <w:rPr>
          <w:rFonts w:ascii="Times New Roman" w:hAnsi="Times New Roman"/>
        </w:rPr>
        <w:t>s are</w:t>
      </w:r>
      <w:r w:rsidR="0019731D">
        <w:rPr>
          <w:rFonts w:ascii="Times New Roman" w:hAnsi="Times New Roman"/>
        </w:rPr>
        <w:t xml:space="preserve"> relatively stable, with little substantial </w:t>
      </w:r>
      <w:r>
        <w:rPr>
          <w:rFonts w:ascii="Times New Roman" w:hAnsi="Times New Roman"/>
        </w:rPr>
        <w:t xml:space="preserve">change </w:t>
      </w:r>
      <w:r w:rsidR="0019731D">
        <w:rPr>
          <w:rFonts w:ascii="Times New Roman" w:hAnsi="Times New Roman"/>
        </w:rPr>
        <w:t>b</w:t>
      </w:r>
      <w:r>
        <w:rPr>
          <w:rFonts w:ascii="Times New Roman" w:hAnsi="Times New Roman"/>
        </w:rPr>
        <w:t xml:space="preserve">etween years. However, erosion of coastal islands </w:t>
      </w:r>
      <w:r w:rsidR="001A5F19">
        <w:rPr>
          <w:rFonts w:ascii="Times New Roman" w:hAnsi="Times New Roman"/>
        </w:rPr>
        <w:t xml:space="preserve">(from water, wind and earthquakes) </w:t>
      </w:r>
      <w:r>
        <w:rPr>
          <w:rFonts w:ascii="Times New Roman" w:hAnsi="Times New Roman"/>
        </w:rPr>
        <w:t xml:space="preserve">does occur </w:t>
      </w:r>
      <w:r w:rsidR="001A5F19">
        <w:rPr>
          <w:rFonts w:ascii="Times New Roman" w:hAnsi="Times New Roman"/>
        </w:rPr>
        <w:t xml:space="preserve">over time with </w:t>
      </w:r>
      <w:r>
        <w:rPr>
          <w:rFonts w:ascii="Times New Roman" w:hAnsi="Times New Roman"/>
        </w:rPr>
        <w:t xml:space="preserve">either the creation of </w:t>
      </w:r>
      <w:r w:rsidR="001A5F19">
        <w:rPr>
          <w:rFonts w:ascii="Times New Roman" w:hAnsi="Times New Roman"/>
        </w:rPr>
        <w:t xml:space="preserve">small sections of </w:t>
      </w:r>
      <w:r>
        <w:rPr>
          <w:rFonts w:ascii="Times New Roman" w:hAnsi="Times New Roman"/>
        </w:rPr>
        <w:t xml:space="preserve">new habitat </w:t>
      </w:r>
      <w:r>
        <w:rPr>
          <w:rFonts w:ascii="Times New Roman" w:hAnsi="Times New Roman"/>
        </w:rPr>
        <w:lastRenderedPageBreak/>
        <w:t xml:space="preserve">(through rockfall crevices), </w:t>
      </w:r>
      <w:r w:rsidR="001A5F19">
        <w:rPr>
          <w:rFonts w:ascii="Times New Roman" w:hAnsi="Times New Roman"/>
        </w:rPr>
        <w:t>and loss of small sections of habitat, especially in sea caves</w:t>
      </w:r>
      <w:r w:rsidR="001F1405">
        <w:rPr>
          <w:rFonts w:ascii="Times New Roman" w:hAnsi="Times New Roman"/>
        </w:rPr>
        <w:t xml:space="preserve"> and offshore rocks</w:t>
      </w:r>
      <w:r w:rsidR="001A5F19">
        <w:rPr>
          <w:rFonts w:ascii="Times New Roman" w:hAnsi="Times New Roman"/>
        </w:rPr>
        <w:t xml:space="preserve">. </w:t>
      </w:r>
      <w:r w:rsidR="0019731D">
        <w:rPr>
          <w:rFonts w:ascii="Times New Roman" w:hAnsi="Times New Roman"/>
        </w:rPr>
        <w:t xml:space="preserve">For instance, during an intense deluge on the normally somewhat xeric South Farallon Island during El Niño, in 1983, a large cascade of rocks washed down the talus slopes changing ASSP nesting habitat (D. Ainley, pers. comm.). </w:t>
      </w:r>
      <w:r w:rsidR="001F1405">
        <w:rPr>
          <w:rFonts w:ascii="Times New Roman" w:hAnsi="Times New Roman"/>
        </w:rPr>
        <w:t>The loss or creation of habitat</w:t>
      </w:r>
      <w:r w:rsidR="001A5F19">
        <w:rPr>
          <w:rFonts w:ascii="Times New Roman" w:hAnsi="Times New Roman"/>
        </w:rPr>
        <w:t xml:space="preserve"> from different forms of natural erosion has not been well studied but </w:t>
      </w:r>
      <w:r w:rsidR="007B035E">
        <w:rPr>
          <w:rFonts w:ascii="Times New Roman" w:hAnsi="Times New Roman"/>
        </w:rPr>
        <w:t>seems</w:t>
      </w:r>
      <w:r w:rsidR="001A5F19">
        <w:rPr>
          <w:rFonts w:ascii="Times New Roman" w:hAnsi="Times New Roman"/>
        </w:rPr>
        <w:t xml:space="preserve"> unlikely to be a major impact on the </w:t>
      </w:r>
      <w:r w:rsidR="0019731D">
        <w:rPr>
          <w:rFonts w:ascii="Times New Roman" w:hAnsi="Times New Roman"/>
        </w:rPr>
        <w:t>status</w:t>
      </w:r>
      <w:r w:rsidR="001A5F19">
        <w:rPr>
          <w:rFonts w:ascii="Times New Roman" w:hAnsi="Times New Roman"/>
        </w:rPr>
        <w:t xml:space="preserve"> of ASSP in the next 10-15 years</w:t>
      </w:r>
      <w:r w:rsidR="0019731D">
        <w:rPr>
          <w:rFonts w:ascii="Times New Roman" w:hAnsi="Times New Roman"/>
        </w:rPr>
        <w:t>, especially as global climate change seems to be reducing rainfall in California</w:t>
      </w:r>
      <w:r w:rsidR="001A5F19">
        <w:rPr>
          <w:rFonts w:ascii="Times New Roman" w:hAnsi="Times New Roman"/>
        </w:rPr>
        <w:t xml:space="preserve">. </w:t>
      </w:r>
    </w:p>
    <w:p w:rsidR="001A5F19" w:rsidRDefault="001A5F19" w:rsidP="004A0BE9">
      <w:pPr>
        <w:spacing w:line="276" w:lineRule="auto"/>
        <w:rPr>
          <w:rFonts w:ascii="Times New Roman" w:hAnsi="Times New Roman"/>
        </w:rPr>
      </w:pPr>
    </w:p>
    <w:p w:rsidR="00B271B0" w:rsidRDefault="0019731D" w:rsidP="004A0BE9">
      <w:pPr>
        <w:spacing w:line="276" w:lineRule="auto"/>
        <w:rPr>
          <w:rFonts w:ascii="Times New Roman" w:hAnsi="Times New Roman"/>
        </w:rPr>
      </w:pPr>
      <w:r>
        <w:rPr>
          <w:rFonts w:ascii="Times New Roman" w:hAnsi="Times New Roman"/>
        </w:rPr>
        <w:t>Global climate change, however, is bringing rising sea levels (IPCC 2014) with notic</w:t>
      </w:r>
      <w:r w:rsidR="005816BA">
        <w:rPr>
          <w:rFonts w:ascii="Times New Roman" w:hAnsi="Times New Roman"/>
        </w:rPr>
        <w:t xml:space="preserve">eable increase already. </w:t>
      </w:r>
      <w:r w:rsidR="001A5F19">
        <w:rPr>
          <w:rFonts w:ascii="Times New Roman" w:hAnsi="Times New Roman"/>
        </w:rPr>
        <w:t>H</w:t>
      </w:r>
      <w:r w:rsidR="0099726D">
        <w:rPr>
          <w:rFonts w:ascii="Times New Roman" w:hAnsi="Times New Roman"/>
        </w:rPr>
        <w:t>igh</w:t>
      </w:r>
      <w:r w:rsidR="00DF1765">
        <w:rPr>
          <w:rFonts w:ascii="Times New Roman" w:hAnsi="Times New Roman"/>
        </w:rPr>
        <w:t>-</w:t>
      </w:r>
      <w:r w:rsidR="0099726D">
        <w:rPr>
          <w:rFonts w:ascii="Times New Roman" w:hAnsi="Times New Roman"/>
        </w:rPr>
        <w:t xml:space="preserve">water and large </w:t>
      </w:r>
      <w:r w:rsidR="00530382">
        <w:rPr>
          <w:rFonts w:ascii="Times New Roman" w:hAnsi="Times New Roman"/>
        </w:rPr>
        <w:t xml:space="preserve">wave events </w:t>
      </w:r>
      <w:r w:rsidR="007C2A32">
        <w:rPr>
          <w:rFonts w:ascii="Times New Roman" w:hAnsi="Times New Roman"/>
        </w:rPr>
        <w:t>have</w:t>
      </w:r>
      <w:r w:rsidR="00530382">
        <w:rPr>
          <w:rFonts w:ascii="Times New Roman" w:hAnsi="Times New Roman"/>
        </w:rPr>
        <w:t xml:space="preserve"> </w:t>
      </w:r>
      <w:r w:rsidR="005816BA">
        <w:rPr>
          <w:rFonts w:ascii="Times New Roman" w:hAnsi="Times New Roman"/>
        </w:rPr>
        <w:t xml:space="preserve">recently </w:t>
      </w:r>
      <w:r w:rsidR="00530382">
        <w:rPr>
          <w:rFonts w:ascii="Times New Roman" w:hAnsi="Times New Roman"/>
        </w:rPr>
        <w:t>impact</w:t>
      </w:r>
      <w:r w:rsidR="001A5F19">
        <w:rPr>
          <w:rFonts w:ascii="Times New Roman" w:hAnsi="Times New Roman"/>
        </w:rPr>
        <w:t>ed</w:t>
      </w:r>
      <w:r w:rsidR="00530382">
        <w:rPr>
          <w:rFonts w:ascii="Times New Roman" w:hAnsi="Times New Roman"/>
        </w:rPr>
        <w:t xml:space="preserve"> nesting habitats</w:t>
      </w:r>
      <w:r w:rsidR="001A5F19">
        <w:rPr>
          <w:rFonts w:ascii="Times New Roman" w:hAnsi="Times New Roman"/>
        </w:rPr>
        <w:t xml:space="preserve"> in certain </w:t>
      </w:r>
      <w:r w:rsidR="007C2A32">
        <w:rPr>
          <w:rFonts w:ascii="Times New Roman" w:hAnsi="Times New Roman"/>
        </w:rPr>
        <w:t>sea caves</w:t>
      </w:r>
      <w:r w:rsidR="001F1405">
        <w:rPr>
          <w:rFonts w:ascii="Times New Roman" w:hAnsi="Times New Roman"/>
        </w:rPr>
        <w:t xml:space="preserve"> and offshore rocks</w:t>
      </w:r>
      <w:r w:rsidR="007C2A32">
        <w:rPr>
          <w:rFonts w:ascii="Times New Roman" w:hAnsi="Times New Roman"/>
        </w:rPr>
        <w:t xml:space="preserve">, </w:t>
      </w:r>
      <w:r w:rsidR="00530382">
        <w:rPr>
          <w:rFonts w:ascii="Times New Roman" w:hAnsi="Times New Roman"/>
        </w:rPr>
        <w:t xml:space="preserve">by changing driftwood configurations </w:t>
      </w:r>
      <w:r w:rsidR="007B4D18">
        <w:rPr>
          <w:rFonts w:ascii="Times New Roman" w:hAnsi="Times New Roman"/>
        </w:rPr>
        <w:t xml:space="preserve">or moving smaller rocks and </w:t>
      </w:r>
      <w:r w:rsidR="00B271B0">
        <w:rPr>
          <w:rFonts w:ascii="Times New Roman" w:hAnsi="Times New Roman"/>
        </w:rPr>
        <w:t>boulders that provid</w:t>
      </w:r>
      <w:r w:rsidR="001A5F19">
        <w:rPr>
          <w:rFonts w:ascii="Times New Roman" w:hAnsi="Times New Roman"/>
        </w:rPr>
        <w:t>e</w:t>
      </w:r>
      <w:r w:rsidR="00B271B0">
        <w:rPr>
          <w:rFonts w:ascii="Times New Roman" w:hAnsi="Times New Roman"/>
        </w:rPr>
        <w:t xml:space="preserve"> nesting habitat</w:t>
      </w:r>
      <w:r w:rsidR="001A5F19">
        <w:rPr>
          <w:rFonts w:ascii="Times New Roman" w:hAnsi="Times New Roman"/>
        </w:rPr>
        <w:t xml:space="preserve">, </w:t>
      </w:r>
      <w:r w:rsidR="007B4D18">
        <w:rPr>
          <w:rFonts w:ascii="Times New Roman" w:hAnsi="Times New Roman"/>
        </w:rPr>
        <w:t xml:space="preserve">resulting in </w:t>
      </w:r>
      <w:r w:rsidR="001A5F19">
        <w:rPr>
          <w:rFonts w:ascii="Times New Roman" w:hAnsi="Times New Roman"/>
        </w:rPr>
        <w:t>loss</w:t>
      </w:r>
      <w:r w:rsidR="0099726D">
        <w:rPr>
          <w:rFonts w:ascii="Times New Roman" w:hAnsi="Times New Roman"/>
        </w:rPr>
        <w:t xml:space="preserve"> or temporary flooding</w:t>
      </w:r>
      <w:r w:rsidR="001A5F19">
        <w:rPr>
          <w:rFonts w:ascii="Times New Roman" w:hAnsi="Times New Roman"/>
        </w:rPr>
        <w:t xml:space="preserve"> of breeding habitats (</w:t>
      </w:r>
      <w:r w:rsidR="005816BA">
        <w:rPr>
          <w:rFonts w:ascii="Times New Roman" w:hAnsi="Times New Roman"/>
        </w:rPr>
        <w:t>McIver et al. 2016</w:t>
      </w:r>
      <w:r w:rsidR="00DF1765">
        <w:rPr>
          <w:rFonts w:ascii="Times New Roman" w:hAnsi="Times New Roman"/>
        </w:rPr>
        <w:t>b</w:t>
      </w:r>
      <w:r w:rsidR="001A5F19">
        <w:rPr>
          <w:rFonts w:ascii="Times New Roman" w:hAnsi="Times New Roman"/>
        </w:rPr>
        <w:t>)</w:t>
      </w:r>
      <w:r w:rsidR="00530382">
        <w:rPr>
          <w:rFonts w:ascii="Times New Roman" w:hAnsi="Times New Roman"/>
        </w:rPr>
        <w:t>.</w:t>
      </w:r>
      <w:r w:rsidR="00B271B0">
        <w:rPr>
          <w:rFonts w:ascii="Times New Roman" w:hAnsi="Times New Roman"/>
        </w:rPr>
        <w:t xml:space="preserve"> </w:t>
      </w:r>
      <w:r w:rsidR="00AB292B">
        <w:rPr>
          <w:rFonts w:ascii="Times New Roman" w:hAnsi="Times New Roman"/>
        </w:rPr>
        <w:t>Low-lying nest</w:t>
      </w:r>
      <w:r w:rsidR="009B1D24">
        <w:rPr>
          <w:rFonts w:ascii="Times New Roman" w:hAnsi="Times New Roman"/>
        </w:rPr>
        <w:t>ing habitats, in sea caves</w:t>
      </w:r>
      <w:r w:rsidR="00E5586D">
        <w:rPr>
          <w:rFonts w:ascii="Times New Roman" w:hAnsi="Times New Roman"/>
        </w:rPr>
        <w:t xml:space="preserve"> </w:t>
      </w:r>
      <w:r w:rsidR="007B035E">
        <w:rPr>
          <w:rFonts w:ascii="Times New Roman" w:hAnsi="Times New Roman"/>
        </w:rPr>
        <w:t>and</w:t>
      </w:r>
      <w:r w:rsidR="00E5586D">
        <w:rPr>
          <w:rFonts w:ascii="Times New Roman" w:hAnsi="Times New Roman"/>
        </w:rPr>
        <w:t xml:space="preserve"> some nearshore rocks, </w:t>
      </w:r>
      <w:r w:rsidR="009B1D24">
        <w:rPr>
          <w:rFonts w:ascii="Times New Roman" w:hAnsi="Times New Roman"/>
        </w:rPr>
        <w:t xml:space="preserve">are at risk of being </w:t>
      </w:r>
      <w:r w:rsidR="00DF1765">
        <w:rPr>
          <w:rFonts w:ascii="Times New Roman" w:hAnsi="Times New Roman"/>
        </w:rPr>
        <w:t xml:space="preserve">impacted by sea-level rise and high-water and large wave events. </w:t>
      </w:r>
      <w:r w:rsidR="007B035E">
        <w:rPr>
          <w:rFonts w:ascii="Times New Roman" w:hAnsi="Times New Roman"/>
        </w:rPr>
        <w:t xml:space="preserve">As sea-levels increase, these low-lying nesting areas may become unavailable to ASSP. </w:t>
      </w:r>
      <w:r w:rsidR="00DF1765">
        <w:rPr>
          <w:rFonts w:ascii="Times New Roman" w:hAnsi="Times New Roman"/>
        </w:rPr>
        <w:t xml:space="preserve">However, wave events, likely from winter storms, have washed large amounts of driftwood and other debris into sea caves (e.g., Bat Cave) and thus have also created nesting habitat utilized by ASSP (W. McIver, pers. comm.). </w:t>
      </w:r>
    </w:p>
    <w:p w:rsidR="00BB1C57" w:rsidRDefault="00A9562D" w:rsidP="004A0BE9">
      <w:pPr>
        <w:spacing w:line="276" w:lineRule="auto"/>
        <w:rPr>
          <w:rFonts w:ascii="Times New Roman" w:hAnsi="Times New Roman"/>
        </w:rPr>
      </w:pPr>
      <w:r>
        <w:rPr>
          <w:rFonts w:ascii="Times New Roman" w:hAnsi="Times New Roman"/>
          <w:noProof/>
          <w:lang w:bidi="ar-SA"/>
        </w:rPr>
        <mc:AlternateContent>
          <mc:Choice Requires="wps">
            <w:drawing>
              <wp:anchor distT="0" distB="0" distL="114300" distR="114300" simplePos="0" relativeHeight="251661312" behindDoc="0" locked="0" layoutInCell="1" allowOverlap="1">
                <wp:simplePos x="0" y="0"/>
                <wp:positionH relativeFrom="column">
                  <wp:posOffset>619125</wp:posOffset>
                </wp:positionH>
                <wp:positionV relativeFrom="paragraph">
                  <wp:posOffset>194945</wp:posOffset>
                </wp:positionV>
                <wp:extent cx="4705350" cy="3533775"/>
                <wp:effectExtent l="9525" t="13970" r="9525" b="5080"/>
                <wp:wrapNone/>
                <wp:docPr id="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05350" cy="35337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48.75pt;margin-top:15.35pt;width:370.5pt;height:27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" filled="f"/>
            </w:pict>
          </mc:Fallback>
        </mc:AlternateContent>
      </w:r>
    </w:p>
    <w:p w:rsidR="00BB1C57" w:rsidRDefault="00BB1C57"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r>
        <w:rPr>
          <w:rFonts w:ascii="Times New Roman" w:hAnsi="Times New Roman"/>
          <w:noProof/>
          <w:lang w:bidi="ar-SA"/>
        </w:rPr>
        <w:t>Photo to be inserted</w:t>
      </w: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noProof/>
          <w:lang w:bidi="ar-SA"/>
        </w:rPr>
      </w:pPr>
    </w:p>
    <w:p w:rsidR="00F0113F" w:rsidRDefault="00F0113F" w:rsidP="00F0113F">
      <w:pPr>
        <w:spacing w:line="276" w:lineRule="auto"/>
        <w:jc w:val="center"/>
        <w:rPr>
          <w:rFonts w:ascii="Times New Roman" w:hAnsi="Times New Roman"/>
        </w:rPr>
      </w:pPr>
    </w:p>
    <w:p w:rsidR="00F0113F" w:rsidRPr="00F0113F" w:rsidRDefault="00F0113F" w:rsidP="00F0113F">
      <w:pPr>
        <w:spacing w:line="276" w:lineRule="auto"/>
        <w:jc w:val="center"/>
        <w:rPr>
          <w:rFonts w:ascii="Times New Roman" w:hAnsi="Times New Roman"/>
          <w:sz w:val="22"/>
          <w:szCs w:val="22"/>
        </w:rPr>
      </w:pPr>
      <w:r w:rsidRPr="00F0113F">
        <w:rPr>
          <w:rFonts w:ascii="Times New Roman" w:hAnsi="Times New Roman"/>
          <w:sz w:val="22"/>
          <w:szCs w:val="22"/>
        </w:rPr>
        <w:t xml:space="preserve">Ashy storm-petrel on a nest in Cave of the Birds Eggs, Santa Cruz Island. </w:t>
      </w:r>
    </w:p>
    <w:p w:rsidR="00BB1C57" w:rsidRPr="00F0113F" w:rsidRDefault="00F0113F" w:rsidP="00F0113F">
      <w:pPr>
        <w:spacing w:line="276" w:lineRule="auto"/>
        <w:jc w:val="center"/>
        <w:rPr>
          <w:rFonts w:ascii="Times New Roman" w:hAnsi="Times New Roman"/>
          <w:sz w:val="22"/>
          <w:szCs w:val="22"/>
        </w:rPr>
      </w:pPr>
      <w:r w:rsidRPr="00F0113F">
        <w:rPr>
          <w:rFonts w:ascii="Times New Roman" w:hAnsi="Times New Roman"/>
          <w:sz w:val="22"/>
          <w:szCs w:val="22"/>
        </w:rPr>
        <w:t>Photo by W. McIver. Used with Permission.</w:t>
      </w: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B1C57" w:rsidRDefault="00BB1C57" w:rsidP="004A0BE9">
      <w:pPr>
        <w:spacing w:line="276" w:lineRule="auto"/>
        <w:rPr>
          <w:rFonts w:ascii="Times New Roman" w:hAnsi="Times New Roman"/>
        </w:rPr>
      </w:pPr>
    </w:p>
    <w:p w:rsidR="00B271B0" w:rsidRDefault="00E5586D" w:rsidP="004A0BE9">
      <w:pPr>
        <w:pStyle w:val="Heading3"/>
        <w:spacing w:line="276" w:lineRule="auto"/>
        <w:rPr>
          <w:rFonts w:ascii="Times New Roman" w:hAnsi="Times New Roman"/>
          <w:sz w:val="24"/>
          <w:szCs w:val="24"/>
        </w:rPr>
      </w:pPr>
      <w:bookmarkStart w:id="51" w:name="_Toc460059127"/>
      <w:r>
        <w:rPr>
          <w:rFonts w:ascii="Times New Roman" w:hAnsi="Times New Roman"/>
          <w:sz w:val="24"/>
          <w:szCs w:val="24"/>
        </w:rPr>
        <w:t>Timing o</w:t>
      </w:r>
      <w:r w:rsidR="00AB6C34" w:rsidRPr="00847993">
        <w:rPr>
          <w:rFonts w:ascii="Times New Roman" w:hAnsi="Times New Roman"/>
          <w:sz w:val="24"/>
          <w:szCs w:val="24"/>
        </w:rPr>
        <w:t>f Breeding</w:t>
      </w:r>
      <w:bookmarkEnd w:id="51"/>
    </w:p>
    <w:p w:rsidR="00E45C78" w:rsidRDefault="005C4677" w:rsidP="00E45C78">
      <w:pPr>
        <w:spacing w:line="276" w:lineRule="auto"/>
        <w:rPr>
          <w:rFonts w:ascii="Times New Roman" w:hAnsi="Times New Roman"/>
        </w:rPr>
      </w:pPr>
      <w:r>
        <w:rPr>
          <w:rFonts w:ascii="Times New Roman" w:hAnsi="Times New Roman"/>
        </w:rPr>
        <w:t xml:space="preserve">The breeding season is protracted and </w:t>
      </w:r>
      <w:r w:rsidR="00DF1765">
        <w:rPr>
          <w:rFonts w:ascii="Times New Roman" w:hAnsi="Times New Roman"/>
        </w:rPr>
        <w:t xml:space="preserve">ASSP </w:t>
      </w:r>
      <w:r>
        <w:rPr>
          <w:rFonts w:ascii="Times New Roman" w:hAnsi="Times New Roman"/>
        </w:rPr>
        <w:t>visit</w:t>
      </w:r>
      <w:r w:rsidR="00DF1765">
        <w:rPr>
          <w:rFonts w:ascii="Times New Roman" w:hAnsi="Times New Roman"/>
        </w:rPr>
        <w:t xml:space="preserve"> </w:t>
      </w:r>
      <w:r>
        <w:rPr>
          <w:rFonts w:ascii="Times New Roman" w:hAnsi="Times New Roman"/>
        </w:rPr>
        <w:t>breeding colonies year-round, although visitation is most frequent from February through October</w:t>
      </w:r>
      <w:r w:rsidR="007223E9">
        <w:rPr>
          <w:rFonts w:ascii="Times New Roman" w:hAnsi="Times New Roman"/>
        </w:rPr>
        <w:t xml:space="preserve"> based on data collected at the Farallones</w:t>
      </w:r>
      <w:r w:rsidR="00C43BD2">
        <w:rPr>
          <w:rFonts w:ascii="Times New Roman" w:hAnsi="Times New Roman"/>
        </w:rPr>
        <w:t xml:space="preserve"> (James-Veitch 1970;</w:t>
      </w:r>
      <w:r>
        <w:rPr>
          <w:rFonts w:ascii="Times New Roman" w:hAnsi="Times New Roman"/>
        </w:rPr>
        <w:t xml:space="preserve"> Ainley et al. 1974</w:t>
      </w:r>
      <w:r w:rsidR="0078300C">
        <w:rPr>
          <w:rFonts w:ascii="Times New Roman" w:hAnsi="Times New Roman"/>
        </w:rPr>
        <w:t>, 1990</w:t>
      </w:r>
      <w:r>
        <w:rPr>
          <w:rFonts w:ascii="Times New Roman" w:hAnsi="Times New Roman"/>
        </w:rPr>
        <w:t xml:space="preserve">). Visitations can be divided into three general periods: </w:t>
      </w:r>
      <w:r w:rsidR="009B1D24">
        <w:rPr>
          <w:rFonts w:ascii="Times New Roman" w:hAnsi="Times New Roman"/>
        </w:rPr>
        <w:t>pre-egg</w:t>
      </w:r>
      <w:r>
        <w:rPr>
          <w:rFonts w:ascii="Times New Roman" w:hAnsi="Times New Roman"/>
        </w:rPr>
        <w:t xml:space="preserve">, incubation and chick-rearing. </w:t>
      </w:r>
      <w:r w:rsidR="00C518D1">
        <w:rPr>
          <w:rFonts w:ascii="Times New Roman" w:hAnsi="Times New Roman"/>
        </w:rPr>
        <w:t xml:space="preserve">ASSP </w:t>
      </w:r>
      <w:r w:rsidR="007E6453">
        <w:rPr>
          <w:rFonts w:ascii="Times New Roman" w:hAnsi="Times New Roman"/>
        </w:rPr>
        <w:t>begin visiting breeding colonies in late December and courtship</w:t>
      </w:r>
      <w:r w:rsidR="009B1D24">
        <w:rPr>
          <w:rFonts w:ascii="Times New Roman" w:hAnsi="Times New Roman"/>
        </w:rPr>
        <w:t xml:space="preserve"> or maintenance of sites</w:t>
      </w:r>
      <w:r w:rsidR="007B4D18">
        <w:rPr>
          <w:rFonts w:ascii="Times New Roman" w:hAnsi="Times New Roman"/>
        </w:rPr>
        <w:t xml:space="preserve"> </w:t>
      </w:r>
      <w:r w:rsidR="0016239E">
        <w:rPr>
          <w:rFonts w:ascii="Times New Roman" w:hAnsi="Times New Roman"/>
        </w:rPr>
        <w:t>can l</w:t>
      </w:r>
      <w:r w:rsidR="00C43BD2">
        <w:rPr>
          <w:rFonts w:ascii="Times New Roman" w:hAnsi="Times New Roman"/>
        </w:rPr>
        <w:t>ast up to 3 months (Ainley 1995;</w:t>
      </w:r>
      <w:r w:rsidR="0016239E">
        <w:rPr>
          <w:rFonts w:ascii="Times New Roman" w:hAnsi="Times New Roman"/>
        </w:rPr>
        <w:t xml:space="preserve"> Ainley et al. 1990). </w:t>
      </w:r>
      <w:r w:rsidR="007E6453">
        <w:rPr>
          <w:rFonts w:ascii="Times New Roman" w:hAnsi="Times New Roman"/>
        </w:rPr>
        <w:t>Egg-laying is asynchronous an</w:t>
      </w:r>
      <w:r w:rsidR="00C518D1">
        <w:rPr>
          <w:rFonts w:ascii="Times New Roman" w:hAnsi="Times New Roman"/>
        </w:rPr>
        <w:t>d extends from early</w:t>
      </w:r>
      <w:r w:rsidR="00545CC1">
        <w:rPr>
          <w:rFonts w:ascii="Times New Roman" w:hAnsi="Times New Roman"/>
        </w:rPr>
        <w:t xml:space="preserve"> April through October with most</w:t>
      </w:r>
      <w:r w:rsidR="00C43BD2">
        <w:rPr>
          <w:rFonts w:ascii="Times New Roman" w:hAnsi="Times New Roman"/>
        </w:rPr>
        <w:t xml:space="preserve"> egg-laying in late Jun</w:t>
      </w:r>
      <w:r w:rsidR="007B4D18">
        <w:rPr>
          <w:rFonts w:ascii="Times New Roman" w:hAnsi="Times New Roman"/>
        </w:rPr>
        <w:t xml:space="preserve">e or </w:t>
      </w:r>
      <w:r w:rsidR="00407E03">
        <w:rPr>
          <w:rFonts w:ascii="Times New Roman" w:hAnsi="Times New Roman"/>
        </w:rPr>
        <w:t>early July (James-V</w:t>
      </w:r>
      <w:r w:rsidR="00C43BD2">
        <w:rPr>
          <w:rFonts w:ascii="Times New Roman" w:hAnsi="Times New Roman"/>
        </w:rPr>
        <w:t>eitch 1970; Ainley et al. 199</w:t>
      </w:r>
      <w:r w:rsidR="001F1405">
        <w:rPr>
          <w:rFonts w:ascii="Times New Roman" w:hAnsi="Times New Roman"/>
        </w:rPr>
        <w:t xml:space="preserve">0; McIver 2002). </w:t>
      </w:r>
      <w:r w:rsidR="0016239E">
        <w:rPr>
          <w:rFonts w:ascii="Times New Roman" w:hAnsi="Times New Roman"/>
        </w:rPr>
        <w:t>Clutch size is one egg and parents</w:t>
      </w:r>
      <w:r w:rsidR="00C43BD2">
        <w:rPr>
          <w:rFonts w:ascii="Times New Roman" w:hAnsi="Times New Roman"/>
        </w:rPr>
        <w:t xml:space="preserve"> alternate </w:t>
      </w:r>
      <w:r w:rsidR="0016239E">
        <w:rPr>
          <w:rFonts w:ascii="Times New Roman" w:hAnsi="Times New Roman"/>
        </w:rPr>
        <w:t xml:space="preserve">incubation duties </w:t>
      </w:r>
      <w:r w:rsidR="00545CC1">
        <w:rPr>
          <w:rFonts w:ascii="Times New Roman" w:hAnsi="Times New Roman"/>
        </w:rPr>
        <w:t xml:space="preserve">every 1-8 days (average 2-3 days) </w:t>
      </w:r>
      <w:r w:rsidR="00C43BD2">
        <w:rPr>
          <w:rFonts w:ascii="Times New Roman" w:hAnsi="Times New Roman"/>
        </w:rPr>
        <w:t>during an avera</w:t>
      </w:r>
      <w:r w:rsidR="00AB6C34">
        <w:rPr>
          <w:rFonts w:ascii="Times New Roman" w:hAnsi="Times New Roman"/>
        </w:rPr>
        <w:t>ge incubation period of about 45</w:t>
      </w:r>
      <w:r w:rsidR="00C43BD2">
        <w:rPr>
          <w:rFonts w:ascii="Times New Roman" w:hAnsi="Times New Roman"/>
        </w:rPr>
        <w:t xml:space="preserve"> days</w:t>
      </w:r>
      <w:r w:rsidR="00407E03">
        <w:rPr>
          <w:rFonts w:ascii="Times New Roman" w:hAnsi="Times New Roman"/>
        </w:rPr>
        <w:t xml:space="preserve">, ranging </w:t>
      </w:r>
      <w:r w:rsidR="00AB6C34">
        <w:rPr>
          <w:rFonts w:ascii="Times New Roman" w:hAnsi="Times New Roman"/>
        </w:rPr>
        <w:t xml:space="preserve">42 to 59 days </w:t>
      </w:r>
      <w:r w:rsidR="0016239E">
        <w:rPr>
          <w:rFonts w:ascii="Times New Roman" w:hAnsi="Times New Roman"/>
        </w:rPr>
        <w:t xml:space="preserve">(Ainley 1995). </w:t>
      </w:r>
      <w:r w:rsidR="00C43BD2">
        <w:rPr>
          <w:rFonts w:ascii="Times New Roman" w:hAnsi="Times New Roman"/>
        </w:rPr>
        <w:t xml:space="preserve">Replacement eggs </w:t>
      </w:r>
      <w:r w:rsidR="00407E03">
        <w:rPr>
          <w:rFonts w:ascii="Times New Roman" w:hAnsi="Times New Roman"/>
        </w:rPr>
        <w:t>are sometimes laid</w:t>
      </w:r>
      <w:r w:rsidR="00C43BD2">
        <w:rPr>
          <w:rFonts w:ascii="Times New Roman" w:hAnsi="Times New Roman"/>
        </w:rPr>
        <w:t xml:space="preserve"> after failure of a first egg (Ainley et al. 1990; McIver 2002). </w:t>
      </w:r>
      <w:r w:rsidR="00E97532">
        <w:rPr>
          <w:rFonts w:ascii="Times New Roman" w:hAnsi="Times New Roman"/>
        </w:rPr>
        <w:t xml:space="preserve">Once hatched, a nestling is brooded for approximately 5 days, after which </w:t>
      </w:r>
      <w:r w:rsidR="007B4D18">
        <w:rPr>
          <w:rFonts w:ascii="Times New Roman" w:hAnsi="Times New Roman"/>
        </w:rPr>
        <w:t xml:space="preserve">the nestling </w:t>
      </w:r>
      <w:r w:rsidR="00407E03">
        <w:rPr>
          <w:rFonts w:ascii="Times New Roman" w:hAnsi="Times New Roman"/>
        </w:rPr>
        <w:t>rema</w:t>
      </w:r>
      <w:r w:rsidR="00E97532">
        <w:rPr>
          <w:rFonts w:ascii="Times New Roman" w:hAnsi="Times New Roman"/>
        </w:rPr>
        <w:t>in</w:t>
      </w:r>
      <w:r w:rsidR="00407E03">
        <w:rPr>
          <w:rFonts w:ascii="Times New Roman" w:hAnsi="Times New Roman"/>
        </w:rPr>
        <w:t xml:space="preserve">s </w:t>
      </w:r>
      <w:r w:rsidR="007B4D18">
        <w:rPr>
          <w:rFonts w:ascii="Times New Roman" w:hAnsi="Times New Roman"/>
        </w:rPr>
        <w:t>at</w:t>
      </w:r>
      <w:r w:rsidR="00E97532">
        <w:rPr>
          <w:rFonts w:ascii="Times New Roman" w:hAnsi="Times New Roman"/>
        </w:rPr>
        <w:t xml:space="preserve"> the nest site alone during the day (Ainley et al. 1990). Nestlings are fed irregularly, an average of about once every 1 to 3 nights, during brief parental visits. ASSP chicks fledge at </w:t>
      </w:r>
      <w:r w:rsidR="00545CC1">
        <w:rPr>
          <w:rFonts w:ascii="Times New Roman" w:hAnsi="Times New Roman"/>
        </w:rPr>
        <w:t xml:space="preserve">an average age of </w:t>
      </w:r>
      <w:r w:rsidR="00E97532">
        <w:rPr>
          <w:rFonts w:ascii="Times New Roman" w:hAnsi="Times New Roman"/>
        </w:rPr>
        <w:t>85 days</w:t>
      </w:r>
      <w:r w:rsidR="00407E03">
        <w:rPr>
          <w:rFonts w:ascii="Times New Roman" w:hAnsi="Times New Roman"/>
        </w:rPr>
        <w:t xml:space="preserve">, </w:t>
      </w:r>
      <w:r w:rsidR="007B4D18">
        <w:rPr>
          <w:rFonts w:ascii="Times New Roman" w:hAnsi="Times New Roman"/>
        </w:rPr>
        <w:t xml:space="preserve">but </w:t>
      </w:r>
      <w:r w:rsidR="00545CC1">
        <w:rPr>
          <w:rFonts w:ascii="Times New Roman" w:hAnsi="Times New Roman"/>
        </w:rPr>
        <w:t xml:space="preserve">ranging </w:t>
      </w:r>
      <w:r w:rsidR="00E97532">
        <w:rPr>
          <w:rFonts w:ascii="Times New Roman" w:hAnsi="Times New Roman"/>
        </w:rPr>
        <w:t xml:space="preserve">72 to </w:t>
      </w:r>
      <w:r w:rsidR="00AB6C34">
        <w:rPr>
          <w:rFonts w:ascii="Times New Roman" w:hAnsi="Times New Roman"/>
        </w:rPr>
        <w:t xml:space="preserve">119 days </w:t>
      </w:r>
      <w:r w:rsidR="00E97532">
        <w:rPr>
          <w:rFonts w:ascii="Times New Roman" w:hAnsi="Times New Roman"/>
        </w:rPr>
        <w:t xml:space="preserve">(Ainley et al. 1990). </w:t>
      </w:r>
      <w:r w:rsidR="00545CC1">
        <w:rPr>
          <w:rFonts w:ascii="Times New Roman" w:hAnsi="Times New Roman"/>
        </w:rPr>
        <w:t>Most</w:t>
      </w:r>
      <w:r w:rsidR="00E97532">
        <w:rPr>
          <w:rFonts w:ascii="Times New Roman" w:hAnsi="Times New Roman"/>
        </w:rPr>
        <w:t xml:space="preserve"> fledging occurs</w:t>
      </w:r>
      <w:r w:rsidR="00545CC1">
        <w:rPr>
          <w:rFonts w:ascii="Times New Roman" w:hAnsi="Times New Roman"/>
        </w:rPr>
        <w:t xml:space="preserve"> between late September and late </w:t>
      </w:r>
      <w:r w:rsidR="00E97532">
        <w:rPr>
          <w:rFonts w:ascii="Times New Roman" w:hAnsi="Times New Roman"/>
        </w:rPr>
        <w:t xml:space="preserve">October but </w:t>
      </w:r>
      <w:r w:rsidR="00545CC1">
        <w:rPr>
          <w:rFonts w:ascii="Times New Roman" w:hAnsi="Times New Roman"/>
        </w:rPr>
        <w:t xml:space="preserve">some </w:t>
      </w:r>
      <w:r w:rsidR="00E97532">
        <w:rPr>
          <w:rFonts w:ascii="Times New Roman" w:hAnsi="Times New Roman"/>
        </w:rPr>
        <w:t xml:space="preserve">chicks </w:t>
      </w:r>
      <w:r w:rsidR="00545CC1">
        <w:rPr>
          <w:rFonts w:ascii="Times New Roman" w:hAnsi="Times New Roman"/>
        </w:rPr>
        <w:t xml:space="preserve">fledge as early as June and as </w:t>
      </w:r>
      <w:r w:rsidR="00E97532">
        <w:rPr>
          <w:rFonts w:ascii="Times New Roman" w:hAnsi="Times New Roman"/>
        </w:rPr>
        <w:t>late as January in some years (Ai</w:t>
      </w:r>
      <w:r w:rsidR="00E45C78">
        <w:rPr>
          <w:rFonts w:ascii="Times New Roman" w:hAnsi="Times New Roman"/>
        </w:rPr>
        <w:t>nley et al. 1990; McIver 2002).</w:t>
      </w:r>
    </w:p>
    <w:p w:rsidR="007D2633" w:rsidRPr="00847993" w:rsidRDefault="007D2633" w:rsidP="004A0BE9">
      <w:pPr>
        <w:pStyle w:val="Heading3"/>
        <w:spacing w:line="276" w:lineRule="auto"/>
        <w:rPr>
          <w:rFonts w:ascii="Times New Roman" w:hAnsi="Times New Roman"/>
          <w:sz w:val="24"/>
          <w:szCs w:val="24"/>
        </w:rPr>
      </w:pPr>
      <w:bookmarkStart w:id="52" w:name="_Toc460059128"/>
      <w:r w:rsidRPr="00847993">
        <w:rPr>
          <w:rFonts w:ascii="Times New Roman" w:hAnsi="Times New Roman"/>
          <w:sz w:val="24"/>
          <w:szCs w:val="24"/>
        </w:rPr>
        <w:t>Diet</w:t>
      </w:r>
      <w:bookmarkEnd w:id="52"/>
    </w:p>
    <w:p w:rsidR="00E45C78" w:rsidRDefault="007D2633" w:rsidP="00E45C78">
      <w:pPr>
        <w:spacing w:line="276" w:lineRule="auto"/>
        <w:rPr>
          <w:rFonts w:ascii="Times New Roman" w:hAnsi="Times New Roman"/>
        </w:rPr>
      </w:pPr>
      <w:r>
        <w:rPr>
          <w:rFonts w:ascii="Times New Roman" w:hAnsi="Times New Roman"/>
        </w:rPr>
        <w:t xml:space="preserve">While the diet of </w:t>
      </w:r>
      <w:r w:rsidR="001F1405">
        <w:rPr>
          <w:rFonts w:ascii="Times New Roman" w:hAnsi="Times New Roman"/>
        </w:rPr>
        <w:t>ASSP</w:t>
      </w:r>
      <w:r>
        <w:rPr>
          <w:rFonts w:ascii="Times New Roman" w:hAnsi="Times New Roman"/>
        </w:rPr>
        <w:t xml:space="preserve"> has not been well-studied</w:t>
      </w:r>
      <w:r w:rsidR="00105338">
        <w:rPr>
          <w:rFonts w:ascii="Times New Roman" w:hAnsi="Times New Roman"/>
        </w:rPr>
        <w:t>, it likely includes euphausiids (</w:t>
      </w:r>
      <w:r w:rsidR="001F1405">
        <w:rPr>
          <w:rFonts w:ascii="Times New Roman" w:hAnsi="Times New Roman"/>
        </w:rPr>
        <w:t>e.g.</w:t>
      </w:r>
      <w:r w:rsidR="00105338">
        <w:rPr>
          <w:rFonts w:ascii="Times New Roman" w:hAnsi="Times New Roman"/>
        </w:rPr>
        <w:t xml:space="preserve">, </w:t>
      </w:r>
      <w:r w:rsidR="00E5586D" w:rsidRPr="00E5586D">
        <w:rPr>
          <w:rFonts w:ascii="Times New Roman" w:hAnsi="Times New Roman"/>
          <w:i/>
        </w:rPr>
        <w:t>Euphausi</w:t>
      </w:r>
      <w:r w:rsidR="00E5586D">
        <w:rPr>
          <w:rFonts w:ascii="Times New Roman" w:hAnsi="Times New Roman"/>
          <w:i/>
        </w:rPr>
        <w:t xml:space="preserve">a </w:t>
      </w:r>
      <w:r w:rsidR="00E5586D" w:rsidRPr="00E5586D">
        <w:rPr>
          <w:rFonts w:ascii="Times New Roman" w:hAnsi="Times New Roman"/>
          <w:i/>
        </w:rPr>
        <w:t>pacifica</w:t>
      </w:r>
      <w:r w:rsidR="00E5586D">
        <w:rPr>
          <w:rFonts w:ascii="Times New Roman" w:hAnsi="Times New Roman"/>
        </w:rPr>
        <w:t xml:space="preserve">, </w:t>
      </w:r>
      <w:r>
        <w:rPr>
          <w:rFonts w:ascii="Times New Roman" w:hAnsi="Times New Roman"/>
          <w:i/>
        </w:rPr>
        <w:t>Thysanoessa spinifera</w:t>
      </w:r>
      <w:r w:rsidR="00105338">
        <w:rPr>
          <w:rFonts w:ascii="Times New Roman" w:hAnsi="Times New Roman"/>
        </w:rPr>
        <w:t>)</w:t>
      </w:r>
      <w:r w:rsidR="006324E4">
        <w:rPr>
          <w:rFonts w:ascii="Times New Roman" w:hAnsi="Times New Roman"/>
        </w:rPr>
        <w:t xml:space="preserve"> and </w:t>
      </w:r>
      <w:r>
        <w:rPr>
          <w:rFonts w:ascii="Times New Roman" w:hAnsi="Times New Roman"/>
        </w:rPr>
        <w:t xml:space="preserve">other </w:t>
      </w:r>
      <w:r w:rsidR="00AA7183">
        <w:rPr>
          <w:rFonts w:ascii="Times New Roman" w:hAnsi="Times New Roman"/>
        </w:rPr>
        <w:t xml:space="preserve">crustaceans </w:t>
      </w:r>
      <w:r w:rsidR="006324E4">
        <w:rPr>
          <w:rFonts w:ascii="Times New Roman" w:hAnsi="Times New Roman"/>
        </w:rPr>
        <w:t>(</w:t>
      </w:r>
      <w:r w:rsidR="00AA7183">
        <w:rPr>
          <w:rFonts w:ascii="Times New Roman" w:hAnsi="Times New Roman"/>
        </w:rPr>
        <w:t>including the young of spiny lobsters</w:t>
      </w:r>
      <w:r w:rsidR="00C232F8">
        <w:rPr>
          <w:rFonts w:ascii="Times New Roman" w:hAnsi="Times New Roman"/>
        </w:rPr>
        <w:t xml:space="preserve"> </w:t>
      </w:r>
      <w:r w:rsidR="00C232F8">
        <w:rPr>
          <w:rFonts w:ascii="Times New Roman" w:hAnsi="Times New Roman"/>
          <w:i/>
        </w:rPr>
        <w:t>Panulirus interrtuptus</w:t>
      </w:r>
      <w:r w:rsidR="006324E4">
        <w:rPr>
          <w:rFonts w:ascii="Times New Roman" w:hAnsi="Times New Roman"/>
        </w:rPr>
        <w:t>)</w:t>
      </w:r>
      <w:r>
        <w:rPr>
          <w:rFonts w:ascii="Times New Roman" w:hAnsi="Times New Roman"/>
        </w:rPr>
        <w:t xml:space="preserve">, fish eggs, </w:t>
      </w:r>
      <w:r w:rsidR="00760C81">
        <w:rPr>
          <w:rFonts w:ascii="Times New Roman" w:hAnsi="Times New Roman"/>
        </w:rPr>
        <w:t>larval and small</w:t>
      </w:r>
      <w:r w:rsidR="00407E03">
        <w:rPr>
          <w:rFonts w:ascii="Times New Roman" w:hAnsi="Times New Roman"/>
        </w:rPr>
        <w:t xml:space="preserve"> fish</w:t>
      </w:r>
      <w:r w:rsidR="00AA7183">
        <w:rPr>
          <w:rFonts w:ascii="Times New Roman" w:hAnsi="Times New Roman"/>
        </w:rPr>
        <w:t xml:space="preserve"> and </w:t>
      </w:r>
      <w:r>
        <w:rPr>
          <w:rFonts w:ascii="Times New Roman" w:hAnsi="Times New Roman"/>
        </w:rPr>
        <w:t>squid</w:t>
      </w:r>
      <w:r w:rsidR="00407E03">
        <w:rPr>
          <w:rFonts w:ascii="Times New Roman" w:hAnsi="Times New Roman"/>
        </w:rPr>
        <w:t>,</w:t>
      </w:r>
      <w:r w:rsidR="00AA7183">
        <w:rPr>
          <w:rFonts w:ascii="Times New Roman" w:hAnsi="Times New Roman"/>
        </w:rPr>
        <w:t xml:space="preserve"> all taken at the ocean’s surface (Anthony 1898; </w:t>
      </w:r>
      <w:r w:rsidR="00407E03">
        <w:rPr>
          <w:rFonts w:ascii="Times New Roman" w:hAnsi="Times New Roman"/>
        </w:rPr>
        <w:t xml:space="preserve">McChesney 1988; </w:t>
      </w:r>
      <w:r w:rsidR="00AA7183">
        <w:rPr>
          <w:rFonts w:ascii="Times New Roman" w:hAnsi="Times New Roman"/>
        </w:rPr>
        <w:t xml:space="preserve">Ainley 1995, Carter et al. 2008a). </w:t>
      </w:r>
      <w:r w:rsidR="00740C94">
        <w:rPr>
          <w:rFonts w:ascii="Times New Roman" w:hAnsi="Times New Roman"/>
        </w:rPr>
        <w:t>H</w:t>
      </w:r>
      <w:r w:rsidR="00105338">
        <w:rPr>
          <w:rFonts w:ascii="Times New Roman" w:hAnsi="Times New Roman"/>
        </w:rPr>
        <w:t xml:space="preserve">igh-lipid prey </w:t>
      </w:r>
      <w:r w:rsidR="00740C94">
        <w:rPr>
          <w:rFonts w:ascii="Times New Roman" w:hAnsi="Times New Roman"/>
        </w:rPr>
        <w:t>items likely make</w:t>
      </w:r>
      <w:r w:rsidR="00105338">
        <w:rPr>
          <w:rFonts w:ascii="Times New Roman" w:hAnsi="Times New Roman"/>
        </w:rPr>
        <w:t xml:space="preserve"> the </w:t>
      </w:r>
      <w:r w:rsidR="00407E03">
        <w:rPr>
          <w:rFonts w:ascii="Times New Roman" w:hAnsi="Times New Roman"/>
        </w:rPr>
        <w:t>ASSP</w:t>
      </w:r>
      <w:r w:rsidR="00105338">
        <w:rPr>
          <w:rFonts w:ascii="Times New Roman" w:hAnsi="Times New Roman"/>
        </w:rPr>
        <w:t xml:space="preserve"> </w:t>
      </w:r>
      <w:r>
        <w:rPr>
          <w:rFonts w:ascii="Times New Roman" w:hAnsi="Times New Roman"/>
        </w:rPr>
        <w:t>susceptible to bioaccumulation and</w:t>
      </w:r>
      <w:r w:rsidR="00105338">
        <w:rPr>
          <w:rFonts w:ascii="Times New Roman" w:hAnsi="Times New Roman"/>
        </w:rPr>
        <w:t>/or</w:t>
      </w:r>
      <w:r>
        <w:rPr>
          <w:rFonts w:ascii="Times New Roman" w:hAnsi="Times New Roman"/>
        </w:rPr>
        <w:t xml:space="preserve"> biomagnification</w:t>
      </w:r>
      <w:r w:rsidR="00E5586D">
        <w:rPr>
          <w:rFonts w:ascii="Times New Roman" w:hAnsi="Times New Roman"/>
        </w:rPr>
        <w:t xml:space="preserve"> of </w:t>
      </w:r>
      <w:r w:rsidR="00407E03">
        <w:rPr>
          <w:rFonts w:ascii="Times New Roman" w:hAnsi="Times New Roman"/>
        </w:rPr>
        <w:t>compounds and elements contained in the prey</w:t>
      </w:r>
      <w:r>
        <w:rPr>
          <w:rFonts w:ascii="Times New Roman" w:hAnsi="Times New Roman"/>
        </w:rPr>
        <w:t xml:space="preserve">. </w:t>
      </w:r>
      <w:r w:rsidR="00740C94">
        <w:rPr>
          <w:rFonts w:ascii="Times New Roman" w:hAnsi="Times New Roman"/>
        </w:rPr>
        <w:t xml:space="preserve">Fry (1994) suspected that </w:t>
      </w:r>
      <w:r w:rsidR="006878A1">
        <w:rPr>
          <w:rFonts w:ascii="Times New Roman" w:hAnsi="Times New Roman"/>
        </w:rPr>
        <w:t xml:space="preserve">high-lipid prey items may have been the sources of high levels of organochlorine residues found in ASSP eggs collected in the Channel Islands. </w:t>
      </w:r>
      <w:r w:rsidR="006324E4">
        <w:rPr>
          <w:rFonts w:ascii="Times New Roman" w:hAnsi="Times New Roman"/>
        </w:rPr>
        <w:t>In addition, plastic particles</w:t>
      </w:r>
      <w:r w:rsidR="00407E03">
        <w:rPr>
          <w:rFonts w:ascii="Times New Roman" w:hAnsi="Times New Roman"/>
        </w:rPr>
        <w:t>, including nurdles,</w:t>
      </w:r>
      <w:r w:rsidR="006324E4">
        <w:rPr>
          <w:rFonts w:ascii="Times New Roman" w:hAnsi="Times New Roman"/>
        </w:rPr>
        <w:t xml:space="preserve"> have been found in storm-petrel species that forage in the California Current (Blight &amp; Burger 1997; S</w:t>
      </w:r>
      <w:r w:rsidR="007C2A32">
        <w:rPr>
          <w:rFonts w:ascii="Times New Roman" w:hAnsi="Times New Roman"/>
        </w:rPr>
        <w:t>c</w:t>
      </w:r>
      <w:r w:rsidR="006324E4">
        <w:rPr>
          <w:rFonts w:ascii="Times New Roman" w:hAnsi="Times New Roman"/>
        </w:rPr>
        <w:t xml:space="preserve">huiteman 2006). Similar plastic pellets collected from beaches around the world have been shown to contain PCBs and organochlorine pesticides and ingestion by storm-petrels represents an additional pathway for these toxins to be absorbed by storm-petrels (Mato et al. 2001). </w:t>
      </w:r>
      <w:r w:rsidR="00407E03">
        <w:rPr>
          <w:rFonts w:ascii="Times New Roman" w:hAnsi="Times New Roman"/>
        </w:rPr>
        <w:t xml:space="preserve">Moreover, storm-petrels with high loads of plastic in their guts are also of low body mass and condition (Spear et al. 1995). </w:t>
      </w:r>
    </w:p>
    <w:p w:rsidR="00E45C78" w:rsidRDefault="00E45C78" w:rsidP="00E45C78">
      <w:pPr>
        <w:spacing w:line="276" w:lineRule="auto"/>
        <w:rPr>
          <w:rFonts w:ascii="Times New Roman" w:hAnsi="Times New Roman"/>
        </w:rPr>
      </w:pPr>
    </w:p>
    <w:p w:rsidR="00B87ECE" w:rsidRPr="00E45C78" w:rsidRDefault="00545CC1" w:rsidP="00E45C78">
      <w:pPr>
        <w:spacing w:line="276" w:lineRule="auto"/>
        <w:rPr>
          <w:rFonts w:ascii="Times New Roman" w:hAnsi="Times New Roman"/>
          <w:b/>
        </w:rPr>
      </w:pPr>
      <w:r w:rsidRPr="00E45C78">
        <w:rPr>
          <w:rFonts w:ascii="Times New Roman" w:hAnsi="Times New Roman"/>
          <w:b/>
        </w:rPr>
        <w:t>At-sea Distribution</w:t>
      </w:r>
    </w:p>
    <w:p w:rsidR="00323BFB" w:rsidRDefault="00545CC1" w:rsidP="004A0BE9">
      <w:pPr>
        <w:spacing w:line="276" w:lineRule="auto"/>
        <w:rPr>
          <w:rFonts w:ascii="Times New Roman" w:hAnsi="Times New Roman"/>
        </w:rPr>
      </w:pPr>
      <w:r>
        <w:rPr>
          <w:rFonts w:ascii="Times New Roman" w:hAnsi="Times New Roman"/>
        </w:rPr>
        <w:t xml:space="preserve">ASSP are known to forage </w:t>
      </w:r>
      <w:r w:rsidR="00407E03">
        <w:rPr>
          <w:rFonts w:ascii="Times New Roman" w:hAnsi="Times New Roman"/>
        </w:rPr>
        <w:t>along the continental slope in waters of</w:t>
      </w:r>
      <w:r>
        <w:rPr>
          <w:rFonts w:ascii="Times New Roman" w:hAnsi="Times New Roman"/>
        </w:rPr>
        <w:t xml:space="preserve"> central and southern portions of the California Current </w:t>
      </w:r>
      <w:r w:rsidR="007C2A32">
        <w:rPr>
          <w:rFonts w:ascii="Times New Roman" w:hAnsi="Times New Roman"/>
        </w:rPr>
        <w:t xml:space="preserve">System </w:t>
      </w:r>
      <w:r>
        <w:rPr>
          <w:rFonts w:ascii="Times New Roman" w:hAnsi="Times New Roman"/>
        </w:rPr>
        <w:t>between northern California and central west Baja California, based on information from extensive at-sea surveys</w:t>
      </w:r>
      <w:r w:rsidR="006878A1">
        <w:rPr>
          <w:rFonts w:ascii="Times New Roman" w:hAnsi="Times New Roman"/>
        </w:rPr>
        <w:t>, telemetry studies</w:t>
      </w:r>
      <w:r>
        <w:rPr>
          <w:rFonts w:ascii="Times New Roman" w:hAnsi="Times New Roman"/>
        </w:rPr>
        <w:t xml:space="preserve"> and pelagic</w:t>
      </w:r>
      <w:r w:rsidR="0099726D">
        <w:rPr>
          <w:rFonts w:ascii="Times New Roman" w:hAnsi="Times New Roman"/>
        </w:rPr>
        <w:t xml:space="preserve"> birding</w:t>
      </w:r>
      <w:r>
        <w:rPr>
          <w:rFonts w:ascii="Times New Roman" w:hAnsi="Times New Roman"/>
        </w:rPr>
        <w:t xml:space="preserve"> trips (Figure 1; Stallcup 1976; Briggs et al. 1987; Ainley 1995; Howell </w:t>
      </w:r>
      <w:r w:rsidR="00CB2E6F">
        <w:rPr>
          <w:rFonts w:ascii="Times New Roman" w:hAnsi="Times New Roman"/>
        </w:rPr>
        <w:t>&amp;</w:t>
      </w:r>
      <w:r>
        <w:rPr>
          <w:rFonts w:ascii="Times New Roman" w:hAnsi="Times New Roman"/>
        </w:rPr>
        <w:t xml:space="preserve"> Webb 1995; Mason et al. </w:t>
      </w:r>
      <w:r>
        <w:rPr>
          <w:rFonts w:ascii="Times New Roman" w:hAnsi="Times New Roman"/>
        </w:rPr>
        <w:lastRenderedPageBreak/>
        <w:t xml:space="preserve">2007; Spear &amp; Ainley 2007; </w:t>
      </w:r>
      <w:r w:rsidR="006878A1">
        <w:rPr>
          <w:rFonts w:ascii="Times New Roman" w:hAnsi="Times New Roman"/>
        </w:rPr>
        <w:t xml:space="preserve">Adams &amp; Takekawa 2008; </w:t>
      </w:r>
      <w:r>
        <w:rPr>
          <w:rFonts w:ascii="Times New Roman" w:hAnsi="Times New Roman"/>
        </w:rPr>
        <w:t xml:space="preserve">Ainley &amp; Hyrenbach 2010; Howell 2012). </w:t>
      </w:r>
      <w:r w:rsidR="00E426B5">
        <w:rPr>
          <w:rFonts w:ascii="Times New Roman" w:hAnsi="Times New Roman"/>
        </w:rPr>
        <w:t>They primarily occur</w:t>
      </w:r>
      <w:r w:rsidR="00323BFB">
        <w:rPr>
          <w:rFonts w:ascii="Times New Roman" w:hAnsi="Times New Roman"/>
        </w:rPr>
        <w:t xml:space="preserve"> in waters seaward of the continental shelf </w:t>
      </w:r>
      <w:r w:rsidR="00296FB7">
        <w:rPr>
          <w:rFonts w:ascii="Times New Roman" w:hAnsi="Times New Roman"/>
        </w:rPr>
        <w:t xml:space="preserve">break </w:t>
      </w:r>
      <w:r w:rsidR="00323BFB">
        <w:rPr>
          <w:rFonts w:ascii="Times New Roman" w:hAnsi="Times New Roman"/>
        </w:rPr>
        <w:t>(</w:t>
      </w:r>
      <w:r w:rsidR="00296FB7">
        <w:rPr>
          <w:rFonts w:ascii="Times New Roman" w:hAnsi="Times New Roman"/>
        </w:rPr>
        <w:t xml:space="preserve">over the continental slope </w:t>
      </w:r>
      <w:r w:rsidR="00407E03">
        <w:rPr>
          <w:rFonts w:ascii="Times New Roman" w:hAnsi="Times New Roman"/>
        </w:rPr>
        <w:t>where depths are</w:t>
      </w:r>
      <w:r w:rsidR="00296FB7">
        <w:rPr>
          <w:rFonts w:ascii="Times New Roman" w:hAnsi="Times New Roman"/>
        </w:rPr>
        <w:t xml:space="preserve"> 200 – 2000 m</w:t>
      </w:r>
      <w:r w:rsidR="00323BFB">
        <w:rPr>
          <w:rFonts w:ascii="Times New Roman" w:hAnsi="Times New Roman"/>
        </w:rPr>
        <w:t xml:space="preserve">), </w:t>
      </w:r>
      <w:r w:rsidR="00407E03">
        <w:rPr>
          <w:rFonts w:ascii="Times New Roman" w:hAnsi="Times New Roman"/>
        </w:rPr>
        <w:t xml:space="preserve">within range of </w:t>
      </w:r>
      <w:r>
        <w:rPr>
          <w:rFonts w:ascii="Times New Roman" w:hAnsi="Times New Roman"/>
        </w:rPr>
        <w:t xml:space="preserve">offshore </w:t>
      </w:r>
      <w:r w:rsidR="00323BFB">
        <w:rPr>
          <w:rFonts w:ascii="Times New Roman" w:hAnsi="Times New Roman"/>
        </w:rPr>
        <w:t>islands</w:t>
      </w:r>
      <w:r w:rsidR="00407E03">
        <w:rPr>
          <w:rFonts w:ascii="Times New Roman" w:hAnsi="Times New Roman"/>
        </w:rPr>
        <w:t xml:space="preserve"> colonies</w:t>
      </w:r>
      <w:r w:rsidR="00323BFB">
        <w:rPr>
          <w:rFonts w:ascii="Times New Roman" w:hAnsi="Times New Roman"/>
        </w:rPr>
        <w:t>, and</w:t>
      </w:r>
      <w:r>
        <w:rPr>
          <w:rFonts w:ascii="Times New Roman" w:hAnsi="Times New Roman"/>
        </w:rPr>
        <w:t xml:space="preserve"> closer to </w:t>
      </w:r>
      <w:r w:rsidR="00323BFB">
        <w:rPr>
          <w:rFonts w:ascii="Times New Roman" w:hAnsi="Times New Roman"/>
        </w:rPr>
        <w:t xml:space="preserve">the coast within the southern </w:t>
      </w:r>
      <w:r w:rsidR="00456C75">
        <w:rPr>
          <w:rFonts w:ascii="Times New Roman" w:hAnsi="Times New Roman"/>
        </w:rPr>
        <w:t xml:space="preserve">parts of its range. ASSP are non-migratory and exhibit little post-breeding dispersal (Ainley 1995; Adams &amp; Takekawa 2008). </w:t>
      </w:r>
      <w:r w:rsidR="00323BFB">
        <w:rPr>
          <w:rFonts w:ascii="Times New Roman" w:hAnsi="Times New Roman"/>
        </w:rPr>
        <w:t xml:space="preserve"> </w:t>
      </w:r>
      <w:r w:rsidR="00296FB7">
        <w:rPr>
          <w:rFonts w:ascii="Times New Roman" w:hAnsi="Times New Roman"/>
        </w:rPr>
        <w:t>Off southern California, concentrations of ASSP</w:t>
      </w:r>
      <w:r w:rsidR="00456C75">
        <w:rPr>
          <w:rFonts w:ascii="Times New Roman" w:hAnsi="Times New Roman"/>
        </w:rPr>
        <w:t xml:space="preserve"> have been recorded</w:t>
      </w:r>
      <w:r w:rsidR="00296FB7">
        <w:rPr>
          <w:rFonts w:ascii="Times New Roman" w:hAnsi="Times New Roman"/>
        </w:rPr>
        <w:t xml:space="preserve"> in 3 main areas: the</w:t>
      </w:r>
      <w:r w:rsidR="00456C75">
        <w:rPr>
          <w:rFonts w:ascii="Times New Roman" w:hAnsi="Times New Roman"/>
        </w:rPr>
        <w:t xml:space="preserve"> continental slope SW of Point Buchon, </w:t>
      </w:r>
      <w:r w:rsidR="00296FB7">
        <w:rPr>
          <w:rFonts w:ascii="Times New Roman" w:hAnsi="Times New Roman"/>
        </w:rPr>
        <w:t>western Santa Barbara Channel and</w:t>
      </w:r>
      <w:r w:rsidR="00456C75">
        <w:rPr>
          <w:rFonts w:ascii="Times New Roman" w:hAnsi="Times New Roman"/>
        </w:rPr>
        <w:t xml:space="preserve"> in</w:t>
      </w:r>
      <w:r w:rsidR="00296FB7">
        <w:rPr>
          <w:rFonts w:ascii="Times New Roman" w:hAnsi="Times New Roman"/>
        </w:rPr>
        <w:t xml:space="preserve"> the Santa Cruz Basin area (</w:t>
      </w:r>
      <w:r w:rsidR="00792ECD">
        <w:rPr>
          <w:rFonts w:ascii="Times New Roman" w:hAnsi="Times New Roman"/>
        </w:rPr>
        <w:t xml:space="preserve">Briggs et al. 1984; </w:t>
      </w:r>
      <w:r w:rsidR="00296FB7">
        <w:rPr>
          <w:rFonts w:ascii="Times New Roman" w:hAnsi="Times New Roman"/>
        </w:rPr>
        <w:t xml:space="preserve">Mason et </w:t>
      </w:r>
      <w:r w:rsidR="00792ECD">
        <w:rPr>
          <w:rFonts w:ascii="Times New Roman" w:hAnsi="Times New Roman"/>
        </w:rPr>
        <w:t>al. 2007; Adams &amp; Takekawa 2008</w:t>
      </w:r>
      <w:r w:rsidR="00296FB7">
        <w:rPr>
          <w:rFonts w:ascii="Times New Roman" w:hAnsi="Times New Roman"/>
        </w:rPr>
        <w:t xml:space="preserve">). Off northern California, ASSP concentrations occur along the continental slope west of the </w:t>
      </w:r>
      <w:r w:rsidR="00792ECD">
        <w:rPr>
          <w:rFonts w:ascii="Times New Roman" w:hAnsi="Times New Roman"/>
        </w:rPr>
        <w:t>Farallones</w:t>
      </w:r>
      <w:r w:rsidR="00296FB7">
        <w:rPr>
          <w:rFonts w:ascii="Times New Roman" w:hAnsi="Times New Roman"/>
        </w:rPr>
        <w:t>, over the Cordell Bank and in Monterey Bay (</w:t>
      </w:r>
      <w:r w:rsidR="00792ECD">
        <w:rPr>
          <w:rFonts w:ascii="Times New Roman" w:hAnsi="Times New Roman"/>
        </w:rPr>
        <w:t xml:space="preserve">Briggs et al. 1984; </w:t>
      </w:r>
      <w:r w:rsidR="00296FB7">
        <w:rPr>
          <w:rFonts w:ascii="Times New Roman" w:hAnsi="Times New Roman"/>
        </w:rPr>
        <w:t xml:space="preserve">Ainley et al. 1990; </w:t>
      </w:r>
      <w:r w:rsidR="00792ECD">
        <w:rPr>
          <w:rFonts w:ascii="Times New Roman" w:hAnsi="Times New Roman"/>
        </w:rPr>
        <w:t xml:space="preserve">Allen 1994; NOAA 2003, 2007; </w:t>
      </w:r>
      <w:r w:rsidR="00296FB7">
        <w:rPr>
          <w:rFonts w:ascii="Times New Roman" w:hAnsi="Times New Roman"/>
        </w:rPr>
        <w:t xml:space="preserve">Spear </w:t>
      </w:r>
      <w:r w:rsidR="00CB2E6F">
        <w:rPr>
          <w:rFonts w:ascii="Times New Roman" w:hAnsi="Times New Roman"/>
        </w:rPr>
        <w:t>&amp;</w:t>
      </w:r>
      <w:r w:rsidR="00296FB7">
        <w:rPr>
          <w:rFonts w:ascii="Times New Roman" w:hAnsi="Times New Roman"/>
        </w:rPr>
        <w:t xml:space="preserve"> Ainley 2007). </w:t>
      </w:r>
      <w:r w:rsidR="00456C75">
        <w:rPr>
          <w:rFonts w:ascii="Times New Roman" w:hAnsi="Times New Roman"/>
        </w:rPr>
        <w:t xml:space="preserve">Anecdotal information from pelagic </w:t>
      </w:r>
      <w:r w:rsidR="0099726D">
        <w:rPr>
          <w:rFonts w:ascii="Times New Roman" w:hAnsi="Times New Roman"/>
        </w:rPr>
        <w:t xml:space="preserve">birding </w:t>
      </w:r>
      <w:r w:rsidR="00456C75">
        <w:rPr>
          <w:rFonts w:ascii="Times New Roman" w:hAnsi="Times New Roman"/>
        </w:rPr>
        <w:t xml:space="preserve">trips indicates that some ASSP “hotspots” in this region have shifted. For example, a </w:t>
      </w:r>
      <w:r w:rsidR="007C2A32">
        <w:rPr>
          <w:rFonts w:ascii="Times New Roman" w:hAnsi="Times New Roman"/>
        </w:rPr>
        <w:t>major late summer and fall</w:t>
      </w:r>
      <w:r w:rsidR="00456C75">
        <w:rPr>
          <w:rFonts w:ascii="Times New Roman" w:hAnsi="Times New Roman"/>
        </w:rPr>
        <w:t xml:space="preserve"> hotspot over the Monterey Submarine Canyon (~36.5° N) which had been known since the 1970s appears to have shifted to </w:t>
      </w:r>
      <w:r w:rsidR="007C2A32">
        <w:rPr>
          <w:rFonts w:ascii="Times New Roman" w:hAnsi="Times New Roman"/>
        </w:rPr>
        <w:t xml:space="preserve">the </w:t>
      </w:r>
      <w:r w:rsidR="00456C75">
        <w:rPr>
          <w:rFonts w:ascii="Times New Roman" w:hAnsi="Times New Roman"/>
        </w:rPr>
        <w:t>Cordell Bank</w:t>
      </w:r>
      <w:r w:rsidR="007C2A32">
        <w:rPr>
          <w:rFonts w:ascii="Times New Roman" w:hAnsi="Times New Roman"/>
        </w:rPr>
        <w:t xml:space="preserve"> area</w:t>
      </w:r>
      <w:r w:rsidR="00456C75">
        <w:rPr>
          <w:rFonts w:ascii="Times New Roman" w:hAnsi="Times New Roman"/>
        </w:rPr>
        <w:t xml:space="preserve"> (~38° N) sometime in the early 2000s (D. Shearwater, pers. comm.). </w:t>
      </w:r>
    </w:p>
    <w:p w:rsidR="00007E0C" w:rsidRDefault="00007E0C" w:rsidP="004A0BE9">
      <w:pPr>
        <w:spacing w:line="276" w:lineRule="auto"/>
        <w:rPr>
          <w:rFonts w:ascii="Times New Roman" w:hAnsi="Times New Roman"/>
        </w:rPr>
      </w:pPr>
    </w:p>
    <w:p w:rsidR="00F0113F" w:rsidRDefault="00CE5D01" w:rsidP="004A0BE9">
      <w:pPr>
        <w:spacing w:line="276" w:lineRule="auto"/>
        <w:rPr>
          <w:rFonts w:ascii="Times New Roman" w:hAnsi="Times New Roman"/>
        </w:rPr>
      </w:pPr>
      <w:r>
        <w:rPr>
          <w:rFonts w:ascii="Times New Roman" w:hAnsi="Times New Roman"/>
        </w:rPr>
        <w:t>At-sea distribution and seasons of occurrence of ASSP at the northern and southern extremes of the range are less well known</w:t>
      </w:r>
      <w:r w:rsidR="002346E9">
        <w:rPr>
          <w:rFonts w:ascii="Times New Roman" w:hAnsi="Times New Roman"/>
        </w:rPr>
        <w:t xml:space="preserve"> but existing data have yet to be analyzed</w:t>
      </w:r>
      <w:r>
        <w:rPr>
          <w:rFonts w:ascii="Times New Roman" w:hAnsi="Times New Roman"/>
        </w:rPr>
        <w:t>. ASSP have been observed as far north as latitude 47° N (off the coast of Westport, Washington) on two occasions in 2006 and 2008 (Was</w:t>
      </w:r>
      <w:r w:rsidR="00692C5E">
        <w:rPr>
          <w:rFonts w:ascii="Times New Roman" w:hAnsi="Times New Roman"/>
        </w:rPr>
        <w:t>hington Ornithological Society,</w:t>
      </w:r>
      <w:r w:rsidR="00692C5E" w:rsidRPr="00692C5E">
        <w:t xml:space="preserve"> </w:t>
      </w:r>
      <w:r w:rsidR="00692C5E" w:rsidRPr="00692C5E">
        <w:rPr>
          <w:rFonts w:ascii="Times New Roman" w:hAnsi="Times New Roman"/>
        </w:rPr>
        <w:t>http://wos.org/documents/WBRC/wbrcaccepteddec2014.pdf</w:t>
      </w:r>
      <w:r>
        <w:rPr>
          <w:rFonts w:ascii="Times New Roman" w:hAnsi="Times New Roman"/>
        </w:rPr>
        <w:t>, accesse</w:t>
      </w:r>
      <w:r w:rsidR="00692C5E">
        <w:rPr>
          <w:rFonts w:ascii="Times New Roman" w:hAnsi="Times New Roman"/>
        </w:rPr>
        <w:t>d</w:t>
      </w:r>
      <w:r>
        <w:rPr>
          <w:rFonts w:ascii="Times New Roman" w:hAnsi="Times New Roman"/>
        </w:rPr>
        <w:t xml:space="preserve"> October 19, 2015). To date, six sightings of single or small numbers of birds (&lt;10) have been accepted by the Oregon Bird Records Committee since 2007 with 4 of the 6 sightings occurring in 2014 (Oregon Birding Association,</w:t>
      </w:r>
      <w:r w:rsidR="00692C5E" w:rsidRPr="00692C5E">
        <w:t xml:space="preserve"> </w:t>
      </w:r>
      <w:r w:rsidR="00692C5E" w:rsidRPr="00692C5E">
        <w:rPr>
          <w:rFonts w:ascii="Times New Roman" w:hAnsi="Times New Roman"/>
        </w:rPr>
        <w:t>http://www.orbirds.org/obrcrecordsmay2015.pdf</w:t>
      </w:r>
      <w:r>
        <w:rPr>
          <w:rFonts w:ascii="Times New Roman" w:hAnsi="Times New Roman"/>
        </w:rPr>
        <w:t xml:space="preserve"> , accessed October 19, 2015). </w:t>
      </w:r>
      <w:r w:rsidR="009846B6">
        <w:rPr>
          <w:rFonts w:ascii="Times New Roman" w:hAnsi="Times New Roman"/>
        </w:rPr>
        <w:t xml:space="preserve">At-sea observations of ASSP south of the San Benito Islands, Mexico (latitude 28° N) </w:t>
      </w:r>
      <w:r w:rsidR="002346E9">
        <w:rPr>
          <w:rFonts w:ascii="Times New Roman" w:hAnsi="Times New Roman"/>
        </w:rPr>
        <w:t xml:space="preserve">appear to be </w:t>
      </w:r>
      <w:r w:rsidR="009846B6">
        <w:rPr>
          <w:rFonts w:ascii="Times New Roman" w:hAnsi="Times New Roman"/>
        </w:rPr>
        <w:t xml:space="preserve"> unusual, based on </w:t>
      </w:r>
      <w:r w:rsidR="002346E9">
        <w:rPr>
          <w:rFonts w:ascii="Times New Roman" w:hAnsi="Times New Roman"/>
        </w:rPr>
        <w:t xml:space="preserve">the few at-sea surveys that </w:t>
      </w:r>
      <w:r w:rsidR="009846B6">
        <w:rPr>
          <w:rFonts w:ascii="Times New Roman" w:hAnsi="Times New Roman"/>
        </w:rPr>
        <w:t>have been conducted in this region (</w:t>
      </w:r>
      <w:r w:rsidR="002077B5">
        <w:rPr>
          <w:rFonts w:ascii="Times New Roman" w:hAnsi="Times New Roman"/>
        </w:rPr>
        <w:t xml:space="preserve">Spear and Ainley 2007; </w:t>
      </w:r>
      <w:r w:rsidR="009846B6">
        <w:rPr>
          <w:rFonts w:ascii="Times New Roman" w:hAnsi="Times New Roman"/>
        </w:rPr>
        <w:t xml:space="preserve">D. Ainley, pers. comm.). </w:t>
      </w:r>
    </w:p>
    <w:p w:rsidR="00F0113F" w:rsidRDefault="00F0113F" w:rsidP="004A0BE9">
      <w:pPr>
        <w:spacing w:line="276" w:lineRule="auto"/>
        <w:rPr>
          <w:rFonts w:ascii="Times New Roman" w:hAnsi="Times New Roman"/>
        </w:rPr>
      </w:pPr>
    </w:p>
    <w:p w:rsidR="00007E0C" w:rsidRPr="00847993" w:rsidRDefault="00C6404E" w:rsidP="004A0BE9">
      <w:pPr>
        <w:pStyle w:val="Heading3"/>
        <w:spacing w:line="276" w:lineRule="auto"/>
        <w:rPr>
          <w:rFonts w:ascii="Times New Roman" w:hAnsi="Times New Roman"/>
          <w:sz w:val="24"/>
          <w:szCs w:val="24"/>
        </w:rPr>
      </w:pPr>
      <w:bookmarkStart w:id="53" w:name="_Toc460059129"/>
      <w:r w:rsidRPr="00847993">
        <w:rPr>
          <w:rFonts w:ascii="Times New Roman" w:hAnsi="Times New Roman"/>
          <w:sz w:val="24"/>
          <w:szCs w:val="24"/>
        </w:rPr>
        <w:t>Colony</w:t>
      </w:r>
      <w:r w:rsidR="007017A4" w:rsidRPr="00847993">
        <w:rPr>
          <w:rFonts w:ascii="Times New Roman" w:hAnsi="Times New Roman"/>
          <w:sz w:val="24"/>
          <w:szCs w:val="24"/>
        </w:rPr>
        <w:t xml:space="preserve"> </w:t>
      </w:r>
      <w:r w:rsidR="00E14EF6" w:rsidRPr="00847993">
        <w:rPr>
          <w:rFonts w:ascii="Times New Roman" w:hAnsi="Times New Roman"/>
          <w:sz w:val="24"/>
          <w:szCs w:val="24"/>
        </w:rPr>
        <w:t>Distribution</w:t>
      </w:r>
      <w:bookmarkEnd w:id="53"/>
    </w:p>
    <w:p w:rsidR="009057DE" w:rsidRDefault="007B4D18" w:rsidP="004A0BE9">
      <w:pPr>
        <w:spacing w:line="276" w:lineRule="auto"/>
        <w:rPr>
          <w:rFonts w:ascii="Times New Roman" w:hAnsi="Times New Roman"/>
        </w:rPr>
      </w:pPr>
      <w:r>
        <w:rPr>
          <w:rFonts w:ascii="Times New Roman" w:hAnsi="Times New Roman"/>
        </w:rPr>
        <w:t>ASSP have</w:t>
      </w:r>
      <w:r w:rsidR="00274AE8">
        <w:rPr>
          <w:rFonts w:ascii="Times New Roman" w:hAnsi="Times New Roman"/>
        </w:rPr>
        <w:t xml:space="preserve"> been confirmed to breed at </w:t>
      </w:r>
      <w:r w:rsidR="008B6DB1">
        <w:rPr>
          <w:rFonts w:ascii="Times New Roman" w:hAnsi="Times New Roman"/>
        </w:rPr>
        <w:t>32</w:t>
      </w:r>
      <w:r w:rsidR="004D5BB5">
        <w:rPr>
          <w:rFonts w:ascii="Times New Roman" w:hAnsi="Times New Roman"/>
        </w:rPr>
        <w:t xml:space="preserve"> locations </w:t>
      </w:r>
      <w:r w:rsidR="00C6404E">
        <w:rPr>
          <w:rFonts w:ascii="Times New Roman" w:hAnsi="Times New Roman"/>
        </w:rPr>
        <w:t>between</w:t>
      </w:r>
      <w:r w:rsidR="004D5BB5">
        <w:rPr>
          <w:rFonts w:ascii="Times New Roman" w:hAnsi="Times New Roman"/>
        </w:rPr>
        <w:t xml:space="preserve"> </w:t>
      </w:r>
      <w:r w:rsidR="00532906">
        <w:rPr>
          <w:rFonts w:ascii="Times New Roman" w:hAnsi="Times New Roman"/>
        </w:rPr>
        <w:t xml:space="preserve">Point Cabrillo, </w:t>
      </w:r>
      <w:r w:rsidR="004D5BB5">
        <w:rPr>
          <w:rFonts w:ascii="Times New Roman" w:hAnsi="Times New Roman"/>
        </w:rPr>
        <w:t xml:space="preserve">Mendocino County, California, south to </w:t>
      </w:r>
      <w:r w:rsidR="00C6404E">
        <w:rPr>
          <w:rFonts w:ascii="Times New Roman" w:hAnsi="Times New Roman"/>
        </w:rPr>
        <w:t xml:space="preserve">the </w:t>
      </w:r>
      <w:r w:rsidR="00124DBE">
        <w:rPr>
          <w:rFonts w:ascii="Times New Roman" w:hAnsi="Times New Roman"/>
        </w:rPr>
        <w:t>Todos Santos Islands</w:t>
      </w:r>
      <w:r w:rsidR="00C6404E">
        <w:rPr>
          <w:rFonts w:ascii="Times New Roman" w:hAnsi="Times New Roman"/>
        </w:rPr>
        <w:t xml:space="preserve">, </w:t>
      </w:r>
      <w:r w:rsidR="00274AE8">
        <w:rPr>
          <w:rFonts w:ascii="Times New Roman" w:hAnsi="Times New Roman"/>
        </w:rPr>
        <w:t>Baja California, Mexico (Table 1</w:t>
      </w:r>
      <w:r w:rsidR="00A62960">
        <w:rPr>
          <w:rFonts w:ascii="Times New Roman" w:hAnsi="Times New Roman"/>
        </w:rPr>
        <w:t>; Figures 2</w:t>
      </w:r>
      <w:r w:rsidR="00D47C3A">
        <w:rPr>
          <w:rFonts w:ascii="Times New Roman" w:hAnsi="Times New Roman"/>
        </w:rPr>
        <w:t>-6</w:t>
      </w:r>
      <w:r w:rsidR="004D5BB5">
        <w:rPr>
          <w:rFonts w:ascii="Times New Roman" w:hAnsi="Times New Roman"/>
        </w:rPr>
        <w:t>)(</w:t>
      </w:r>
      <w:r w:rsidR="0014183E">
        <w:rPr>
          <w:rFonts w:ascii="Times New Roman" w:hAnsi="Times New Roman"/>
        </w:rPr>
        <w:t xml:space="preserve">Everett &amp; Anderson 1991; </w:t>
      </w:r>
      <w:r w:rsidR="004D5BB5">
        <w:rPr>
          <w:rFonts w:ascii="Times New Roman" w:hAnsi="Times New Roman"/>
        </w:rPr>
        <w:t>Carter et al. 2008</w:t>
      </w:r>
      <w:r w:rsidR="00C6404E">
        <w:rPr>
          <w:rFonts w:ascii="Times New Roman" w:hAnsi="Times New Roman"/>
        </w:rPr>
        <w:t>a</w:t>
      </w:r>
      <w:r w:rsidR="002077B5">
        <w:rPr>
          <w:rFonts w:ascii="Times New Roman" w:hAnsi="Times New Roman"/>
        </w:rPr>
        <w:t xml:space="preserve">, </w:t>
      </w:r>
      <w:r w:rsidR="004D5BB5">
        <w:rPr>
          <w:rFonts w:ascii="Times New Roman" w:hAnsi="Times New Roman"/>
        </w:rPr>
        <w:t>2015</w:t>
      </w:r>
      <w:r w:rsidR="002077B5">
        <w:rPr>
          <w:rFonts w:ascii="Times New Roman" w:hAnsi="Times New Roman"/>
        </w:rPr>
        <w:t>, 2016a</w:t>
      </w:r>
      <w:r w:rsidR="004D5BB5">
        <w:rPr>
          <w:rFonts w:ascii="Times New Roman" w:hAnsi="Times New Roman"/>
        </w:rPr>
        <w:t>).</w:t>
      </w:r>
      <w:r w:rsidR="00532906">
        <w:rPr>
          <w:rFonts w:ascii="Times New Roman" w:hAnsi="Times New Roman"/>
        </w:rPr>
        <w:t xml:space="preserve"> </w:t>
      </w:r>
      <w:r w:rsidR="00C6404E">
        <w:rPr>
          <w:rFonts w:ascii="Times New Roman" w:hAnsi="Times New Roman"/>
        </w:rPr>
        <w:t>Breeding at</w:t>
      </w:r>
      <w:r w:rsidR="009057DE">
        <w:rPr>
          <w:rFonts w:ascii="Times New Roman" w:hAnsi="Times New Roman"/>
        </w:rPr>
        <w:t xml:space="preserve"> Todos Santos Islands </w:t>
      </w:r>
      <w:r w:rsidR="00C6404E">
        <w:rPr>
          <w:rFonts w:ascii="Times New Roman" w:hAnsi="Times New Roman"/>
        </w:rPr>
        <w:t>was first determined from a single nest found in 2005 (Carter et al. 2006a, 2008a) but recently the species identification of this nest ha</w:t>
      </w:r>
      <w:r w:rsidR="00EA68B6">
        <w:rPr>
          <w:rFonts w:ascii="Times New Roman" w:hAnsi="Times New Roman"/>
        </w:rPr>
        <w:t>d</w:t>
      </w:r>
      <w:r w:rsidR="00C6404E">
        <w:rPr>
          <w:rFonts w:ascii="Times New Roman" w:hAnsi="Times New Roman"/>
        </w:rPr>
        <w:t xml:space="preserve"> been questioned (Carter et al. 2016a). </w:t>
      </w:r>
      <w:r w:rsidR="009057DE">
        <w:rPr>
          <w:rFonts w:ascii="Times New Roman" w:hAnsi="Times New Roman"/>
        </w:rPr>
        <w:t>However, 17 ASSP ne</w:t>
      </w:r>
      <w:r w:rsidR="0014183E">
        <w:rPr>
          <w:rFonts w:ascii="Times New Roman" w:hAnsi="Times New Roman"/>
        </w:rPr>
        <w:t>sts were found at Todos Santos I</w:t>
      </w:r>
      <w:r w:rsidR="009057DE">
        <w:rPr>
          <w:rFonts w:ascii="Times New Roman" w:hAnsi="Times New Roman"/>
        </w:rPr>
        <w:t>slands during the 2015 breeding season using vocalizations and in-hand identification for species confirmation</w:t>
      </w:r>
      <w:r w:rsidR="007C2A32">
        <w:rPr>
          <w:rFonts w:ascii="Times New Roman" w:hAnsi="Times New Roman"/>
        </w:rPr>
        <w:t>, thus this is a confirmed and active ASSP breeding colony</w:t>
      </w:r>
      <w:r w:rsidR="00124DBE">
        <w:rPr>
          <w:rFonts w:ascii="Times New Roman" w:hAnsi="Times New Roman"/>
        </w:rPr>
        <w:t xml:space="preserve"> (Bedolla-Guzmán, GECI, unpublished data)</w:t>
      </w:r>
      <w:r w:rsidR="009057DE">
        <w:rPr>
          <w:rFonts w:ascii="Times New Roman" w:hAnsi="Times New Roman"/>
        </w:rPr>
        <w:t xml:space="preserve">. </w:t>
      </w:r>
      <w:r w:rsidR="002077B5">
        <w:rPr>
          <w:rFonts w:ascii="Times New Roman" w:hAnsi="Times New Roman"/>
        </w:rPr>
        <w:t>More detailed work is needed to differentiate what storm-petrel species actually nests, and in what proportion, among the various Channel and Mexi</w:t>
      </w:r>
      <w:r w:rsidR="00EA68B6">
        <w:rPr>
          <w:rFonts w:ascii="Times New Roman" w:hAnsi="Times New Roman"/>
        </w:rPr>
        <w:t xml:space="preserve">can islands (Adams et al. 2016; H. Carter, pers. comm.; </w:t>
      </w:r>
      <w:r w:rsidR="002077B5">
        <w:rPr>
          <w:rFonts w:ascii="Times New Roman" w:hAnsi="Times New Roman"/>
        </w:rPr>
        <w:t xml:space="preserve">Y. Bedolla-Guzmán, pers. comm.). </w:t>
      </w:r>
    </w:p>
    <w:p w:rsidR="00124DBE" w:rsidRDefault="00124DBE" w:rsidP="004A0BE9">
      <w:pPr>
        <w:spacing w:line="276" w:lineRule="auto"/>
        <w:rPr>
          <w:rFonts w:ascii="Times New Roman" w:hAnsi="Times New Roman"/>
        </w:rPr>
      </w:pPr>
    </w:p>
    <w:p w:rsidR="008D2FEB" w:rsidRDefault="00274AE8" w:rsidP="004A0BE9">
      <w:pPr>
        <w:spacing w:line="276" w:lineRule="auto"/>
        <w:rPr>
          <w:rFonts w:ascii="Times New Roman" w:hAnsi="Times New Roman"/>
        </w:rPr>
      </w:pPr>
      <w:r>
        <w:rPr>
          <w:rFonts w:ascii="Times New Roman" w:hAnsi="Times New Roman"/>
        </w:rPr>
        <w:lastRenderedPageBreak/>
        <w:t>Twenty-six</w:t>
      </w:r>
      <w:r w:rsidR="002077B5">
        <w:rPr>
          <w:rFonts w:ascii="Times New Roman" w:hAnsi="Times New Roman"/>
        </w:rPr>
        <w:t xml:space="preserve"> ASSP nesting locations</w:t>
      </w:r>
      <w:r w:rsidR="007A3B89">
        <w:rPr>
          <w:rFonts w:ascii="Times New Roman" w:hAnsi="Times New Roman"/>
        </w:rPr>
        <w:t xml:space="preserve"> (n=32</w:t>
      </w:r>
      <w:r w:rsidR="00C6404E">
        <w:rPr>
          <w:rFonts w:ascii="Times New Roman" w:hAnsi="Times New Roman"/>
        </w:rPr>
        <w:t xml:space="preserve">) </w:t>
      </w:r>
      <w:r w:rsidR="00B32FA7">
        <w:rPr>
          <w:rFonts w:ascii="Times New Roman" w:hAnsi="Times New Roman"/>
        </w:rPr>
        <w:t xml:space="preserve">are </w:t>
      </w:r>
      <w:r w:rsidR="007B4D18">
        <w:rPr>
          <w:rFonts w:ascii="Times New Roman" w:hAnsi="Times New Roman"/>
        </w:rPr>
        <w:t>managed by</w:t>
      </w:r>
      <w:r w:rsidR="002077B5">
        <w:rPr>
          <w:rFonts w:ascii="Times New Roman" w:hAnsi="Times New Roman"/>
        </w:rPr>
        <w:t xml:space="preserve"> </w:t>
      </w:r>
      <w:r w:rsidR="00C6404E">
        <w:rPr>
          <w:rFonts w:ascii="Times New Roman" w:hAnsi="Times New Roman"/>
        </w:rPr>
        <w:t>U.S. f</w:t>
      </w:r>
      <w:r w:rsidR="00B32FA7">
        <w:rPr>
          <w:rFonts w:ascii="Times New Roman" w:hAnsi="Times New Roman"/>
        </w:rPr>
        <w:t>ederal agencies</w:t>
      </w:r>
      <w:r w:rsidR="00C6404E">
        <w:rPr>
          <w:rFonts w:ascii="Times New Roman" w:hAnsi="Times New Roman"/>
        </w:rPr>
        <w:t xml:space="preserve">, including the </w:t>
      </w:r>
      <w:r w:rsidR="00B32FA7">
        <w:rPr>
          <w:rFonts w:ascii="Times New Roman" w:hAnsi="Times New Roman"/>
        </w:rPr>
        <w:t>National Park Service</w:t>
      </w:r>
      <w:r w:rsidR="00C6404E">
        <w:rPr>
          <w:rFonts w:ascii="Times New Roman" w:hAnsi="Times New Roman"/>
        </w:rPr>
        <w:t xml:space="preserve"> (11 </w:t>
      </w:r>
      <w:r w:rsidR="006934D4">
        <w:rPr>
          <w:rFonts w:ascii="Times New Roman" w:hAnsi="Times New Roman"/>
        </w:rPr>
        <w:t xml:space="preserve">nesting </w:t>
      </w:r>
      <w:r w:rsidR="00C6404E">
        <w:rPr>
          <w:rFonts w:ascii="Times New Roman" w:hAnsi="Times New Roman"/>
        </w:rPr>
        <w:t xml:space="preserve">locations in </w:t>
      </w:r>
      <w:r w:rsidR="00A555F8">
        <w:rPr>
          <w:rFonts w:ascii="Times New Roman" w:hAnsi="Times New Roman"/>
        </w:rPr>
        <w:t>Channel Islands National Park</w:t>
      </w:r>
      <w:r w:rsidR="00692C5E">
        <w:rPr>
          <w:rFonts w:ascii="Times New Roman" w:hAnsi="Times New Roman"/>
        </w:rPr>
        <w:t xml:space="preserve">; </w:t>
      </w:r>
      <w:r w:rsidR="006934D4">
        <w:rPr>
          <w:rFonts w:ascii="Times New Roman" w:hAnsi="Times New Roman"/>
        </w:rPr>
        <w:t>2</w:t>
      </w:r>
      <w:r w:rsidR="00692C5E">
        <w:rPr>
          <w:rFonts w:ascii="Times New Roman" w:hAnsi="Times New Roman"/>
        </w:rPr>
        <w:t xml:space="preserve"> </w:t>
      </w:r>
      <w:r w:rsidR="006934D4">
        <w:rPr>
          <w:rFonts w:ascii="Times New Roman" w:hAnsi="Times New Roman"/>
        </w:rPr>
        <w:t xml:space="preserve">nesting </w:t>
      </w:r>
      <w:r w:rsidR="00692C5E">
        <w:rPr>
          <w:rFonts w:ascii="Times New Roman" w:hAnsi="Times New Roman"/>
        </w:rPr>
        <w:t xml:space="preserve">locations </w:t>
      </w:r>
      <w:r w:rsidR="007A3B89">
        <w:rPr>
          <w:rFonts w:ascii="Times New Roman" w:hAnsi="Times New Roman"/>
        </w:rPr>
        <w:t xml:space="preserve">in </w:t>
      </w:r>
      <w:r w:rsidR="00692C5E">
        <w:rPr>
          <w:rFonts w:ascii="Times New Roman" w:hAnsi="Times New Roman"/>
        </w:rPr>
        <w:t>Point Reyes National Seashore</w:t>
      </w:r>
      <w:r w:rsidR="00A555F8">
        <w:rPr>
          <w:rFonts w:ascii="Times New Roman" w:hAnsi="Times New Roman"/>
        </w:rPr>
        <w:t>)</w:t>
      </w:r>
      <w:r w:rsidR="00B32FA7">
        <w:rPr>
          <w:rFonts w:ascii="Times New Roman" w:hAnsi="Times New Roman"/>
        </w:rPr>
        <w:t xml:space="preserve">, Bureau </w:t>
      </w:r>
      <w:r w:rsidR="00631498">
        <w:rPr>
          <w:rFonts w:ascii="Times New Roman" w:hAnsi="Times New Roman"/>
        </w:rPr>
        <w:t>of Land Management</w:t>
      </w:r>
      <w:r w:rsidR="00692C5E">
        <w:rPr>
          <w:rFonts w:ascii="Times New Roman" w:hAnsi="Times New Roman"/>
        </w:rPr>
        <w:t xml:space="preserve"> (9 </w:t>
      </w:r>
      <w:r w:rsidR="006934D4">
        <w:rPr>
          <w:rFonts w:ascii="Times New Roman" w:hAnsi="Times New Roman"/>
        </w:rPr>
        <w:t xml:space="preserve">nesting </w:t>
      </w:r>
      <w:r w:rsidR="00692C5E">
        <w:rPr>
          <w:rFonts w:ascii="Times New Roman" w:hAnsi="Times New Roman"/>
        </w:rPr>
        <w:t>locations in the California Coastal National Monument)</w:t>
      </w:r>
      <w:r w:rsidR="00631498">
        <w:rPr>
          <w:rFonts w:ascii="Times New Roman" w:hAnsi="Times New Roman"/>
        </w:rPr>
        <w:t>, U.S. Navy</w:t>
      </w:r>
      <w:r w:rsidR="008D2FEB">
        <w:rPr>
          <w:rFonts w:ascii="Times New Roman" w:hAnsi="Times New Roman"/>
        </w:rPr>
        <w:t xml:space="preserve"> (</w:t>
      </w:r>
      <w:r w:rsidR="002077B5">
        <w:rPr>
          <w:rFonts w:ascii="Times New Roman" w:hAnsi="Times New Roman"/>
        </w:rPr>
        <w:t xml:space="preserve">3 </w:t>
      </w:r>
      <w:r w:rsidR="006934D4">
        <w:rPr>
          <w:rFonts w:ascii="Times New Roman" w:hAnsi="Times New Roman"/>
        </w:rPr>
        <w:t xml:space="preserve">nesting locations: </w:t>
      </w:r>
      <w:r w:rsidR="007A3B89">
        <w:rPr>
          <w:rFonts w:ascii="Times New Roman" w:hAnsi="Times New Roman"/>
        </w:rPr>
        <w:t>2 locations</w:t>
      </w:r>
      <w:r w:rsidR="008D2FEB">
        <w:rPr>
          <w:rFonts w:ascii="Times New Roman" w:hAnsi="Times New Roman"/>
        </w:rPr>
        <w:t xml:space="preserve"> at San Miguel Island</w:t>
      </w:r>
      <w:r w:rsidR="006934D4">
        <w:rPr>
          <w:rFonts w:ascii="Times New Roman" w:hAnsi="Times New Roman"/>
        </w:rPr>
        <w:t xml:space="preserve"> on </w:t>
      </w:r>
      <w:r w:rsidR="002077B5">
        <w:rPr>
          <w:rFonts w:ascii="Times New Roman" w:hAnsi="Times New Roman"/>
        </w:rPr>
        <w:t>Castle Rock and Prince Island</w:t>
      </w:r>
      <w:r w:rsidR="00EA68B6">
        <w:rPr>
          <w:rFonts w:ascii="Times New Roman" w:hAnsi="Times New Roman"/>
        </w:rPr>
        <w:t xml:space="preserve">, </w:t>
      </w:r>
      <w:r w:rsidR="007A3B89">
        <w:rPr>
          <w:rFonts w:ascii="Times New Roman" w:hAnsi="Times New Roman"/>
        </w:rPr>
        <w:t>1 nesting location at</w:t>
      </w:r>
      <w:r w:rsidR="002077B5">
        <w:rPr>
          <w:rFonts w:ascii="Times New Roman" w:hAnsi="Times New Roman"/>
        </w:rPr>
        <w:t xml:space="preserve"> San Clemente Island</w:t>
      </w:r>
      <w:r w:rsidR="008D2FEB">
        <w:rPr>
          <w:rFonts w:ascii="Times New Roman" w:hAnsi="Times New Roman"/>
        </w:rPr>
        <w:t>) and U.S. Fish and Wildlife Service (1 location at the Farallon National Wildlife Refuge). The National Park Service also co-manages San Miguel and Santa Cruz islands</w:t>
      </w:r>
      <w:r w:rsidR="00AA046F">
        <w:rPr>
          <w:rFonts w:ascii="Times New Roman" w:hAnsi="Times New Roman"/>
        </w:rPr>
        <w:t xml:space="preserve"> with the U.S. Navy and The Nature Conservancy, respectively. </w:t>
      </w:r>
      <w:r w:rsidR="007A3B89">
        <w:rPr>
          <w:rFonts w:ascii="Times New Roman" w:hAnsi="Times New Roman"/>
        </w:rPr>
        <w:t>T</w:t>
      </w:r>
      <w:r w:rsidR="008D2FEB">
        <w:rPr>
          <w:rFonts w:ascii="Times New Roman" w:hAnsi="Times New Roman"/>
        </w:rPr>
        <w:t xml:space="preserve">he U.S. Navy </w:t>
      </w:r>
      <w:r w:rsidR="007B4D18">
        <w:rPr>
          <w:rFonts w:ascii="Times New Roman" w:hAnsi="Times New Roman"/>
        </w:rPr>
        <w:t>is a stewardship partner for</w:t>
      </w:r>
      <w:r w:rsidR="008D2FEB">
        <w:rPr>
          <w:rFonts w:ascii="Times New Roman" w:hAnsi="Times New Roman"/>
        </w:rPr>
        <w:t xml:space="preserve"> </w:t>
      </w:r>
      <w:r w:rsidR="002077B5">
        <w:rPr>
          <w:rFonts w:ascii="Times New Roman" w:hAnsi="Times New Roman"/>
        </w:rPr>
        <w:t>the islets adjacent to San Clemente Island owned by Bureau of Land Management</w:t>
      </w:r>
      <w:r w:rsidR="007B4D18">
        <w:rPr>
          <w:rFonts w:ascii="Times New Roman" w:hAnsi="Times New Roman"/>
        </w:rPr>
        <w:t xml:space="preserve"> as part of the California Coastal National Monument. </w:t>
      </w:r>
      <w:r w:rsidR="008D2FEB">
        <w:rPr>
          <w:rFonts w:ascii="Times New Roman" w:hAnsi="Times New Roman"/>
        </w:rPr>
        <w:t xml:space="preserve">A </w:t>
      </w:r>
      <w:r w:rsidR="00631498">
        <w:rPr>
          <w:rFonts w:ascii="Times New Roman" w:hAnsi="Times New Roman"/>
        </w:rPr>
        <w:t>non-governmental organization (i.e., The Nature Conservancy</w:t>
      </w:r>
      <w:r w:rsidR="009A456A">
        <w:rPr>
          <w:rFonts w:ascii="Times New Roman" w:hAnsi="Times New Roman"/>
        </w:rPr>
        <w:t>)</w:t>
      </w:r>
      <w:r w:rsidR="008D2FEB">
        <w:rPr>
          <w:rFonts w:ascii="Times New Roman" w:hAnsi="Times New Roman"/>
        </w:rPr>
        <w:t xml:space="preserve"> owns and manages 4 locations at western Santa Cruz Island</w:t>
      </w:r>
      <w:r w:rsidR="00B32FA7">
        <w:rPr>
          <w:rFonts w:ascii="Times New Roman" w:hAnsi="Times New Roman"/>
        </w:rPr>
        <w:t xml:space="preserve">. </w:t>
      </w:r>
      <w:r w:rsidR="008D2FEB">
        <w:rPr>
          <w:rFonts w:ascii="Times New Roman" w:hAnsi="Times New Roman"/>
        </w:rPr>
        <w:t xml:space="preserve">The government of Mexico owns and manages </w:t>
      </w:r>
      <w:r w:rsidR="00AA046F">
        <w:rPr>
          <w:rFonts w:ascii="Times New Roman" w:hAnsi="Times New Roman"/>
        </w:rPr>
        <w:t>2</w:t>
      </w:r>
      <w:r w:rsidR="008D2FEB">
        <w:rPr>
          <w:rFonts w:ascii="Times New Roman" w:hAnsi="Times New Roman"/>
        </w:rPr>
        <w:t xml:space="preserve"> </w:t>
      </w:r>
      <w:r w:rsidR="006934D4">
        <w:rPr>
          <w:rFonts w:ascii="Times New Roman" w:hAnsi="Times New Roman"/>
        </w:rPr>
        <w:t xml:space="preserve">nesting </w:t>
      </w:r>
      <w:r w:rsidR="007A3B89">
        <w:rPr>
          <w:rFonts w:ascii="Times New Roman" w:hAnsi="Times New Roman"/>
        </w:rPr>
        <w:t xml:space="preserve">location </w:t>
      </w:r>
      <w:r w:rsidR="008D2FEB">
        <w:rPr>
          <w:rFonts w:ascii="Times New Roman" w:hAnsi="Times New Roman"/>
        </w:rPr>
        <w:t>at</w:t>
      </w:r>
      <w:r w:rsidR="006934D4">
        <w:rPr>
          <w:rFonts w:ascii="Times New Roman" w:hAnsi="Times New Roman"/>
        </w:rPr>
        <w:t xml:space="preserve"> </w:t>
      </w:r>
      <w:r w:rsidR="0055119B">
        <w:rPr>
          <w:rFonts w:ascii="Times New Roman" w:hAnsi="Times New Roman"/>
        </w:rPr>
        <w:t xml:space="preserve">Todos Santos </w:t>
      </w:r>
      <w:r w:rsidR="006934D4">
        <w:rPr>
          <w:rFonts w:ascii="Times New Roman" w:hAnsi="Times New Roman"/>
        </w:rPr>
        <w:t>I</w:t>
      </w:r>
      <w:r w:rsidR="008D2FEB">
        <w:rPr>
          <w:rFonts w:ascii="Times New Roman" w:hAnsi="Times New Roman"/>
        </w:rPr>
        <w:t xml:space="preserve">slands. </w:t>
      </w:r>
    </w:p>
    <w:p w:rsidR="00F84537" w:rsidRPr="005D6403" w:rsidRDefault="00F844B5" w:rsidP="004A0BE9">
      <w:pPr>
        <w:pStyle w:val="Heading2"/>
        <w:spacing w:line="276" w:lineRule="auto"/>
        <w:rPr>
          <w:rFonts w:ascii="Times New Roman" w:hAnsi="Times New Roman"/>
          <w:i w:val="0"/>
          <w:sz w:val="24"/>
          <w:szCs w:val="24"/>
        </w:rPr>
      </w:pPr>
      <w:bookmarkStart w:id="54" w:name="_Toc460059130"/>
      <w:r w:rsidRPr="005D6403">
        <w:rPr>
          <w:rFonts w:ascii="Times New Roman" w:hAnsi="Times New Roman"/>
          <w:i w:val="0"/>
          <w:sz w:val="24"/>
          <w:szCs w:val="24"/>
        </w:rPr>
        <w:t xml:space="preserve">Breeding Colony and </w:t>
      </w:r>
      <w:r w:rsidR="004046F6" w:rsidRPr="005D6403">
        <w:rPr>
          <w:rFonts w:ascii="Times New Roman" w:hAnsi="Times New Roman"/>
          <w:i w:val="0"/>
          <w:sz w:val="24"/>
          <w:szCs w:val="24"/>
        </w:rPr>
        <w:t>Population Estimates</w:t>
      </w:r>
      <w:bookmarkEnd w:id="54"/>
    </w:p>
    <w:p w:rsidR="00E26B67" w:rsidRDefault="004046F6" w:rsidP="004A0BE9">
      <w:pPr>
        <w:spacing w:line="276" w:lineRule="auto"/>
        <w:rPr>
          <w:rFonts w:ascii="Times New Roman" w:hAnsi="Times New Roman"/>
        </w:rPr>
      </w:pPr>
      <w:r>
        <w:rPr>
          <w:rFonts w:ascii="Times New Roman" w:hAnsi="Times New Roman"/>
        </w:rPr>
        <w:t xml:space="preserve">Obtaining direct </w:t>
      </w:r>
      <w:r w:rsidR="00126B87">
        <w:rPr>
          <w:rFonts w:ascii="Times New Roman" w:hAnsi="Times New Roman"/>
        </w:rPr>
        <w:t>counts of all ASSP nest</w:t>
      </w:r>
      <w:r w:rsidR="00E24CD8">
        <w:rPr>
          <w:rFonts w:ascii="Times New Roman" w:hAnsi="Times New Roman"/>
        </w:rPr>
        <w:t>s</w:t>
      </w:r>
      <w:r w:rsidR="00126B87">
        <w:rPr>
          <w:rFonts w:ascii="Times New Roman" w:hAnsi="Times New Roman"/>
        </w:rPr>
        <w:t xml:space="preserve"> at breeding islands or rocks is </w:t>
      </w:r>
      <w:r>
        <w:rPr>
          <w:rFonts w:ascii="Times New Roman" w:hAnsi="Times New Roman"/>
        </w:rPr>
        <w:t>extremely difficult, as is true with most crevice</w:t>
      </w:r>
      <w:r w:rsidR="00E73A92">
        <w:rPr>
          <w:rFonts w:ascii="Times New Roman" w:hAnsi="Times New Roman"/>
        </w:rPr>
        <w:t xml:space="preserve">- or </w:t>
      </w:r>
      <w:r>
        <w:rPr>
          <w:rFonts w:ascii="Times New Roman" w:hAnsi="Times New Roman"/>
        </w:rPr>
        <w:t>burrow</w:t>
      </w:r>
      <w:r w:rsidR="00E73A92">
        <w:rPr>
          <w:rFonts w:ascii="Times New Roman" w:hAnsi="Times New Roman"/>
        </w:rPr>
        <w:t>-</w:t>
      </w:r>
      <w:r>
        <w:rPr>
          <w:rFonts w:ascii="Times New Roman" w:hAnsi="Times New Roman"/>
        </w:rPr>
        <w:t xml:space="preserve">nesting seabird species. </w:t>
      </w:r>
      <w:r w:rsidR="006934D4">
        <w:rPr>
          <w:rFonts w:ascii="Times New Roman" w:hAnsi="Times New Roman"/>
        </w:rPr>
        <w:t xml:space="preserve">Moreover, confounding estimates of </w:t>
      </w:r>
      <w:r w:rsidR="00E26B67">
        <w:rPr>
          <w:rFonts w:ascii="Times New Roman" w:hAnsi="Times New Roman"/>
        </w:rPr>
        <w:t>breeding</w:t>
      </w:r>
      <w:r w:rsidR="006934D4">
        <w:rPr>
          <w:rFonts w:ascii="Times New Roman" w:hAnsi="Times New Roman"/>
        </w:rPr>
        <w:t xml:space="preserve"> numbers is the possible presence of a ‘floating population’ of adults not breeding owing to being denied access to </w:t>
      </w:r>
      <w:r w:rsidR="005956D1">
        <w:rPr>
          <w:rFonts w:ascii="Times New Roman" w:hAnsi="Times New Roman"/>
        </w:rPr>
        <w:t xml:space="preserve">suitable </w:t>
      </w:r>
      <w:r w:rsidR="006934D4">
        <w:rPr>
          <w:rFonts w:ascii="Times New Roman" w:hAnsi="Times New Roman"/>
        </w:rPr>
        <w:t>nesting cavities</w:t>
      </w:r>
      <w:r w:rsidR="005956D1">
        <w:rPr>
          <w:rFonts w:ascii="Times New Roman" w:hAnsi="Times New Roman"/>
        </w:rPr>
        <w:t xml:space="preserve"> or for other unknown reasons</w:t>
      </w:r>
      <w:r w:rsidR="006934D4">
        <w:rPr>
          <w:rFonts w:ascii="Times New Roman" w:hAnsi="Times New Roman"/>
        </w:rPr>
        <w:t xml:space="preserve">. </w:t>
      </w:r>
      <w:r w:rsidR="00E356DE">
        <w:rPr>
          <w:rFonts w:ascii="Times New Roman" w:hAnsi="Times New Roman"/>
        </w:rPr>
        <w:t>Floating populations are a characteristic of some cavity-nesting seabirds (</w:t>
      </w:r>
      <w:r w:rsidR="001F1405">
        <w:rPr>
          <w:rFonts w:ascii="Times New Roman" w:hAnsi="Times New Roman"/>
        </w:rPr>
        <w:t>e.g.,</w:t>
      </w:r>
      <w:r w:rsidR="00E356DE">
        <w:rPr>
          <w:rFonts w:ascii="Times New Roman" w:hAnsi="Times New Roman"/>
        </w:rPr>
        <w:t xml:space="preserve"> Cassin’s Auklets </w:t>
      </w:r>
      <w:r w:rsidR="00C6548F">
        <w:rPr>
          <w:rFonts w:ascii="Times New Roman" w:hAnsi="Times New Roman"/>
          <w:i/>
        </w:rPr>
        <w:t xml:space="preserve">Ptychoramphus aleuticus </w:t>
      </w:r>
      <w:r w:rsidR="00E356DE">
        <w:rPr>
          <w:rFonts w:ascii="Times New Roman" w:hAnsi="Times New Roman"/>
        </w:rPr>
        <w:t xml:space="preserve">at the Farallon Islands – see Manuwal </w:t>
      </w:r>
      <w:r w:rsidR="00287FA2">
        <w:rPr>
          <w:rFonts w:ascii="Times New Roman" w:hAnsi="Times New Roman"/>
        </w:rPr>
        <w:t>1974</w:t>
      </w:r>
      <w:r w:rsidR="00E356DE">
        <w:rPr>
          <w:rFonts w:ascii="Times New Roman" w:hAnsi="Times New Roman"/>
        </w:rPr>
        <w:t xml:space="preserve">) and Ainley and Boekelheide </w:t>
      </w:r>
      <w:r w:rsidR="00DF05D5">
        <w:rPr>
          <w:rFonts w:ascii="Times New Roman" w:hAnsi="Times New Roman"/>
        </w:rPr>
        <w:t xml:space="preserve">(1990) present </w:t>
      </w:r>
      <w:r w:rsidR="00287FA2">
        <w:rPr>
          <w:rFonts w:ascii="Times New Roman" w:hAnsi="Times New Roman"/>
        </w:rPr>
        <w:t>information</w:t>
      </w:r>
      <w:r w:rsidR="00DF05D5">
        <w:rPr>
          <w:rFonts w:ascii="Times New Roman" w:hAnsi="Times New Roman"/>
        </w:rPr>
        <w:t xml:space="preserve"> that suggest</w:t>
      </w:r>
      <w:r w:rsidR="00287FA2">
        <w:rPr>
          <w:rFonts w:ascii="Times New Roman" w:hAnsi="Times New Roman"/>
        </w:rPr>
        <w:t>s</w:t>
      </w:r>
      <w:r w:rsidR="00DF05D5">
        <w:rPr>
          <w:rFonts w:ascii="Times New Roman" w:hAnsi="Times New Roman"/>
        </w:rPr>
        <w:t xml:space="preserve"> competition for nest sites may exist for ASSP at the Farallones (see Ainley and Boekelheide 1990 pages 149 and 374 for details).</w:t>
      </w:r>
      <w:r w:rsidR="00287FA2">
        <w:rPr>
          <w:rFonts w:ascii="Times New Roman" w:hAnsi="Times New Roman"/>
        </w:rPr>
        <w:t xml:space="preserve"> </w:t>
      </w:r>
      <w:r w:rsidR="00DF05D5">
        <w:rPr>
          <w:rFonts w:ascii="Times New Roman" w:hAnsi="Times New Roman"/>
        </w:rPr>
        <w:t xml:space="preserve">However, current data and information from the Farallones and Channel Islands does not </w:t>
      </w:r>
      <w:r w:rsidR="00E73A92">
        <w:rPr>
          <w:rFonts w:ascii="Times New Roman" w:hAnsi="Times New Roman"/>
        </w:rPr>
        <w:t xml:space="preserve">appear to </w:t>
      </w:r>
      <w:r w:rsidR="00DF05D5">
        <w:rPr>
          <w:rFonts w:ascii="Times New Roman" w:hAnsi="Times New Roman"/>
        </w:rPr>
        <w:t xml:space="preserve">support the theory of competition for nest sites or habitat limitation for ASSP (R. Bradley, pers. comm.; W. McIver, pers. comm.; D. Mazurkiewicz, pers. comm.; Point Blue, unpubl. data). </w:t>
      </w:r>
      <w:r w:rsidR="00287FA2">
        <w:rPr>
          <w:rFonts w:ascii="Times New Roman" w:hAnsi="Times New Roman"/>
        </w:rPr>
        <w:t>Regardless,</w:t>
      </w:r>
      <w:r w:rsidR="005956D1">
        <w:rPr>
          <w:rFonts w:ascii="Times New Roman" w:hAnsi="Times New Roman"/>
        </w:rPr>
        <w:t xml:space="preserve"> the presence of </w:t>
      </w:r>
      <w:r w:rsidR="00287FA2">
        <w:rPr>
          <w:rFonts w:ascii="Times New Roman" w:hAnsi="Times New Roman"/>
        </w:rPr>
        <w:t xml:space="preserve">non-breeding birds, whether </w:t>
      </w:r>
      <w:r w:rsidR="00E26B67">
        <w:rPr>
          <w:rFonts w:ascii="Times New Roman" w:hAnsi="Times New Roman"/>
        </w:rPr>
        <w:t xml:space="preserve">immature or breeding age, </w:t>
      </w:r>
      <w:r w:rsidR="001E76A0">
        <w:rPr>
          <w:rFonts w:ascii="Times New Roman" w:hAnsi="Times New Roman"/>
        </w:rPr>
        <w:t xml:space="preserve">increases the difficulty in </w:t>
      </w:r>
      <w:r w:rsidR="00E26B67">
        <w:rPr>
          <w:rFonts w:ascii="Times New Roman" w:hAnsi="Times New Roman"/>
        </w:rPr>
        <w:t xml:space="preserve">estimating populations accurately. </w:t>
      </w:r>
    </w:p>
    <w:p w:rsidR="00E26B67" w:rsidRDefault="00E26B67" w:rsidP="004A0BE9">
      <w:pPr>
        <w:spacing w:line="276" w:lineRule="auto"/>
        <w:rPr>
          <w:rFonts w:ascii="Times New Roman" w:hAnsi="Times New Roman"/>
        </w:rPr>
      </w:pPr>
    </w:p>
    <w:p w:rsidR="00F8528B" w:rsidRDefault="006935DF" w:rsidP="004A0BE9">
      <w:pPr>
        <w:spacing w:line="276" w:lineRule="auto"/>
        <w:rPr>
          <w:rFonts w:ascii="Times New Roman" w:hAnsi="Times New Roman"/>
        </w:rPr>
      </w:pPr>
      <w:r>
        <w:rPr>
          <w:rFonts w:ascii="Times New Roman" w:hAnsi="Times New Roman"/>
        </w:rPr>
        <w:t xml:space="preserve">Breeding population </w:t>
      </w:r>
      <w:r w:rsidR="004046F6">
        <w:rPr>
          <w:rFonts w:ascii="Times New Roman" w:hAnsi="Times New Roman"/>
        </w:rPr>
        <w:t xml:space="preserve">estimates </w:t>
      </w:r>
      <w:r w:rsidR="00F8528B">
        <w:rPr>
          <w:rFonts w:ascii="Times New Roman" w:hAnsi="Times New Roman"/>
        </w:rPr>
        <w:t>of ASSP in California have been determined through two primary methods:</w:t>
      </w:r>
    </w:p>
    <w:p w:rsidR="00F8528B" w:rsidRDefault="00F8528B" w:rsidP="004A0BE9">
      <w:pPr>
        <w:spacing w:line="276" w:lineRule="auto"/>
        <w:rPr>
          <w:rFonts w:ascii="Times New Roman" w:hAnsi="Times New Roman"/>
        </w:rPr>
      </w:pPr>
    </w:p>
    <w:p w:rsidR="00F8528B" w:rsidRDefault="001E76A0" w:rsidP="004A0BE9">
      <w:pPr>
        <w:pStyle w:val="ListParagraph"/>
        <w:numPr>
          <w:ilvl w:val="0"/>
          <w:numId w:val="5"/>
        </w:numPr>
        <w:spacing w:line="276" w:lineRule="auto"/>
        <w:rPr>
          <w:rFonts w:ascii="Times New Roman" w:hAnsi="Times New Roman"/>
        </w:rPr>
      </w:pPr>
      <w:r>
        <w:rPr>
          <w:rFonts w:ascii="Times New Roman" w:hAnsi="Times New Roman"/>
        </w:rPr>
        <w:t>capture-recapture analyses;</w:t>
      </w:r>
      <w:r w:rsidR="00F8528B" w:rsidRPr="00F8528B">
        <w:rPr>
          <w:rFonts w:ascii="Times New Roman" w:hAnsi="Times New Roman"/>
        </w:rPr>
        <w:t xml:space="preserve"> us</w:t>
      </w:r>
      <w:r w:rsidR="00E73A92">
        <w:rPr>
          <w:rFonts w:ascii="Times New Roman" w:hAnsi="Times New Roman"/>
        </w:rPr>
        <w:t>es</w:t>
      </w:r>
      <w:r w:rsidR="00F8528B" w:rsidRPr="00F8528B">
        <w:rPr>
          <w:rFonts w:ascii="Times New Roman" w:hAnsi="Times New Roman"/>
        </w:rPr>
        <w:t xml:space="preserve"> data collected on 2 or more nights</w:t>
      </w:r>
      <w:r w:rsidR="00527FF2">
        <w:rPr>
          <w:rFonts w:ascii="Times New Roman" w:hAnsi="Times New Roman"/>
        </w:rPr>
        <w:t xml:space="preserve"> per month</w:t>
      </w:r>
      <w:r w:rsidR="00F8528B" w:rsidRPr="00F8528B">
        <w:rPr>
          <w:rFonts w:ascii="Times New Roman" w:hAnsi="Times New Roman"/>
        </w:rPr>
        <w:t xml:space="preserve"> of mist</w:t>
      </w:r>
      <w:r w:rsidR="00E73A92">
        <w:rPr>
          <w:rFonts w:ascii="Times New Roman" w:hAnsi="Times New Roman"/>
        </w:rPr>
        <w:t>-</w:t>
      </w:r>
      <w:r w:rsidR="00F8528B" w:rsidRPr="00F8528B">
        <w:rPr>
          <w:rFonts w:ascii="Times New Roman" w:hAnsi="Times New Roman"/>
        </w:rPr>
        <w:t xml:space="preserve">netting (usually with vocalization luring) of adults and subadults </w:t>
      </w:r>
      <w:r w:rsidR="00527FF2">
        <w:rPr>
          <w:rFonts w:ascii="Times New Roman" w:hAnsi="Times New Roman"/>
        </w:rPr>
        <w:t>from April to August</w:t>
      </w:r>
      <w:r w:rsidR="00F8528B" w:rsidRPr="00F8528B">
        <w:rPr>
          <w:rFonts w:ascii="Times New Roman" w:hAnsi="Times New Roman"/>
        </w:rPr>
        <w:t xml:space="preserve"> at the largest colony at </w:t>
      </w:r>
      <w:r w:rsidR="00E26B67">
        <w:rPr>
          <w:rFonts w:ascii="Times New Roman" w:hAnsi="Times New Roman"/>
        </w:rPr>
        <w:t xml:space="preserve">the Farallones </w:t>
      </w:r>
      <w:r w:rsidR="00F8528B" w:rsidRPr="00F8528B">
        <w:rPr>
          <w:rFonts w:ascii="Times New Roman" w:hAnsi="Times New Roman"/>
        </w:rPr>
        <w:t>(1,001-5,000 pairs; Ainley &amp; Lewis 1974; Sydeman et al. 1998; Bradley 2011</w:t>
      </w:r>
      <w:r w:rsidR="00377788">
        <w:rPr>
          <w:rFonts w:ascii="Times New Roman" w:hAnsi="Times New Roman"/>
        </w:rPr>
        <w:t xml:space="preserve">, Nur et al., in </w:t>
      </w:r>
      <w:r w:rsidR="00A3217E">
        <w:rPr>
          <w:rFonts w:ascii="Times New Roman" w:hAnsi="Times New Roman"/>
        </w:rPr>
        <w:t>review</w:t>
      </w:r>
      <w:r w:rsidR="00F8528B" w:rsidRPr="00F8528B">
        <w:rPr>
          <w:rFonts w:ascii="Times New Roman" w:hAnsi="Times New Roman"/>
        </w:rPr>
        <w:t xml:space="preserve">), certain medium-sized colonies (101-1,000 pairs) at Prince Island, Sutil Island and Santa Barbara Island (Hunt et al. 1979; Carter et al. 1992), and certain small colonies such as South Cove Seal Rock </w:t>
      </w:r>
      <w:r w:rsidR="00E73A92">
        <w:rPr>
          <w:rFonts w:ascii="Times New Roman" w:hAnsi="Times New Roman"/>
        </w:rPr>
        <w:t>off of</w:t>
      </w:r>
      <w:r w:rsidR="00F8528B" w:rsidRPr="00F8528B">
        <w:rPr>
          <w:rFonts w:ascii="Times New Roman" w:hAnsi="Times New Roman"/>
        </w:rPr>
        <w:t xml:space="preserve"> San Clemente Island (Carter &amp; Henderson 2015, 2016). The main </w:t>
      </w:r>
      <w:r w:rsidR="00E73A92">
        <w:rPr>
          <w:rFonts w:ascii="Times New Roman" w:hAnsi="Times New Roman"/>
        </w:rPr>
        <w:t xml:space="preserve">advantages of this </w:t>
      </w:r>
      <w:r w:rsidR="00F8528B">
        <w:rPr>
          <w:rFonts w:ascii="Times New Roman" w:hAnsi="Times New Roman"/>
        </w:rPr>
        <w:t>method at these location</w:t>
      </w:r>
      <w:r w:rsidR="00E24CD8">
        <w:rPr>
          <w:rFonts w:ascii="Times New Roman" w:hAnsi="Times New Roman"/>
        </w:rPr>
        <w:t>s</w:t>
      </w:r>
      <w:r w:rsidR="00F8528B">
        <w:rPr>
          <w:rFonts w:ascii="Times New Roman" w:hAnsi="Times New Roman"/>
        </w:rPr>
        <w:t xml:space="preserve"> </w:t>
      </w:r>
      <w:r w:rsidR="00E73A92">
        <w:rPr>
          <w:rFonts w:ascii="Times New Roman" w:hAnsi="Times New Roman"/>
        </w:rPr>
        <w:t xml:space="preserve">are that </w:t>
      </w:r>
      <w:r w:rsidR="00F8528B">
        <w:rPr>
          <w:rFonts w:ascii="Times New Roman" w:hAnsi="Times New Roman"/>
        </w:rPr>
        <w:t xml:space="preserve">most habitat is not accessible </w:t>
      </w:r>
      <w:r w:rsidR="00E26B67">
        <w:rPr>
          <w:rFonts w:ascii="Times New Roman" w:hAnsi="Times New Roman"/>
        </w:rPr>
        <w:t xml:space="preserve">to humans </w:t>
      </w:r>
      <w:r w:rsidR="00E73A92">
        <w:rPr>
          <w:rFonts w:ascii="Times New Roman" w:hAnsi="Times New Roman"/>
        </w:rPr>
        <w:t>during the breeding season,</w:t>
      </w:r>
      <w:r w:rsidR="00F8528B">
        <w:rPr>
          <w:rFonts w:ascii="Times New Roman" w:hAnsi="Times New Roman"/>
        </w:rPr>
        <w:t xml:space="preserve"> a population estimate can be deri</w:t>
      </w:r>
      <w:r w:rsidR="00E73A92">
        <w:rPr>
          <w:rFonts w:ascii="Times New Roman" w:hAnsi="Times New Roman"/>
        </w:rPr>
        <w:t>ved using a standardized method,</w:t>
      </w:r>
      <w:r w:rsidR="00F8528B">
        <w:rPr>
          <w:rFonts w:ascii="Times New Roman" w:hAnsi="Times New Roman"/>
        </w:rPr>
        <w:t xml:space="preserve"> other </w:t>
      </w:r>
      <w:r w:rsidR="00E73A92">
        <w:rPr>
          <w:rFonts w:ascii="Times New Roman" w:hAnsi="Times New Roman"/>
        </w:rPr>
        <w:t xml:space="preserve">simultaneously collected </w:t>
      </w:r>
      <w:r w:rsidR="00F8528B">
        <w:rPr>
          <w:rFonts w:ascii="Times New Roman" w:hAnsi="Times New Roman"/>
        </w:rPr>
        <w:t>documents presence and relative abundance (</w:t>
      </w:r>
      <w:r w:rsidR="001F1405">
        <w:rPr>
          <w:rFonts w:ascii="Times New Roman" w:hAnsi="Times New Roman"/>
        </w:rPr>
        <w:t>e.g.</w:t>
      </w:r>
      <w:r w:rsidR="00F8528B">
        <w:rPr>
          <w:rFonts w:ascii="Times New Roman" w:hAnsi="Times New Roman"/>
        </w:rPr>
        <w:t>, capture rates)</w:t>
      </w:r>
      <w:r w:rsidR="00E73A92">
        <w:rPr>
          <w:rFonts w:ascii="Times New Roman" w:hAnsi="Times New Roman"/>
        </w:rPr>
        <w:t xml:space="preserve">, </w:t>
      </w:r>
      <w:r w:rsidR="00C447F2">
        <w:rPr>
          <w:rFonts w:ascii="Times New Roman" w:hAnsi="Times New Roman"/>
        </w:rPr>
        <w:lastRenderedPageBreak/>
        <w:t>and vital population variables can be estimated with long-term capture studies (e.g., adult survival rates)</w:t>
      </w:r>
      <w:r w:rsidR="00F8528B">
        <w:rPr>
          <w:rFonts w:ascii="Times New Roman" w:hAnsi="Times New Roman"/>
        </w:rPr>
        <w:t>. The main drawbacks are that</w:t>
      </w:r>
      <w:r w:rsidR="00E73A92">
        <w:rPr>
          <w:rFonts w:ascii="Times New Roman" w:hAnsi="Times New Roman"/>
        </w:rPr>
        <w:t xml:space="preserve"> </w:t>
      </w:r>
      <w:r w:rsidR="00F8528B">
        <w:rPr>
          <w:rFonts w:ascii="Times New Roman" w:hAnsi="Times New Roman"/>
        </w:rPr>
        <w:t xml:space="preserve">data collection is relatively labor intensive and limited to good weather conditions, nightly capture rates and colony attendance are variable, birds may avoid recapture, adults are difficult to </w:t>
      </w:r>
      <w:r w:rsidR="00E73A92">
        <w:rPr>
          <w:rFonts w:ascii="Times New Roman" w:hAnsi="Times New Roman"/>
        </w:rPr>
        <w:t>distinguish</w:t>
      </w:r>
      <w:r w:rsidR="00F8528B">
        <w:rPr>
          <w:rFonts w:ascii="Times New Roman" w:hAnsi="Times New Roman"/>
        </w:rPr>
        <w:t xml:space="preserve"> from subadults base</w:t>
      </w:r>
      <w:r w:rsidR="00E24CD8">
        <w:rPr>
          <w:rFonts w:ascii="Times New Roman" w:hAnsi="Times New Roman"/>
        </w:rPr>
        <w:t>d</w:t>
      </w:r>
      <w:r w:rsidR="00F8528B">
        <w:rPr>
          <w:rFonts w:ascii="Times New Roman" w:hAnsi="Times New Roman"/>
        </w:rPr>
        <w:t xml:space="preserve"> on brood patch development, analyses involve assumptions that are violated or cannot be validated, and the accuracy of estimates is difficult to determine; </w:t>
      </w:r>
      <w:r w:rsidR="00E26B67">
        <w:rPr>
          <w:rFonts w:ascii="Times New Roman" w:hAnsi="Times New Roman"/>
        </w:rPr>
        <w:t xml:space="preserve">the existence of any floating population is difficult to verify and quantify; </w:t>
      </w:r>
      <w:r w:rsidR="00F8528B">
        <w:rPr>
          <w:rFonts w:ascii="Times New Roman" w:hAnsi="Times New Roman"/>
        </w:rPr>
        <w:t>and</w:t>
      </w:r>
    </w:p>
    <w:p w:rsidR="00E73A92" w:rsidRDefault="00E73A92" w:rsidP="00E73A92">
      <w:pPr>
        <w:pStyle w:val="ListParagraph"/>
        <w:spacing w:line="276" w:lineRule="auto"/>
        <w:rPr>
          <w:rFonts w:ascii="Times New Roman" w:hAnsi="Times New Roman"/>
        </w:rPr>
      </w:pPr>
    </w:p>
    <w:p w:rsidR="00F8528B" w:rsidRDefault="00F8528B" w:rsidP="004A0BE9">
      <w:pPr>
        <w:pStyle w:val="ListParagraph"/>
        <w:numPr>
          <w:ilvl w:val="0"/>
          <w:numId w:val="5"/>
        </w:numPr>
        <w:spacing w:line="276" w:lineRule="auto"/>
        <w:rPr>
          <w:rFonts w:ascii="Times New Roman" w:hAnsi="Times New Roman"/>
        </w:rPr>
      </w:pPr>
      <w:r>
        <w:rPr>
          <w:rFonts w:ascii="Times New Roman" w:hAnsi="Times New Roman"/>
        </w:rPr>
        <w:t>direct counts of nests at some small colonies (&lt;100 pairs) and certain medium-sized colonies (101-1,001 pairs) at largely accessible rocks and sea caves (e.g., Bird Rock, Stormy Stack, Orizaba Rock and Santa Cruz Island sea caves; Becker et al. 2016, McIver et al. 2016</w:t>
      </w:r>
      <w:r w:rsidR="006878A1">
        <w:rPr>
          <w:rFonts w:ascii="Times New Roman" w:hAnsi="Times New Roman"/>
        </w:rPr>
        <w:t>a</w:t>
      </w:r>
      <w:r>
        <w:rPr>
          <w:rFonts w:ascii="Times New Roman" w:hAnsi="Times New Roman"/>
        </w:rPr>
        <w:t xml:space="preserve">). The main value of using this method </w:t>
      </w:r>
      <w:r w:rsidR="00663F25">
        <w:rPr>
          <w:rFonts w:ascii="Times New Roman" w:hAnsi="Times New Roman"/>
        </w:rPr>
        <w:t>at these small</w:t>
      </w:r>
      <w:r w:rsidR="00E26B67">
        <w:rPr>
          <w:rFonts w:ascii="Times New Roman" w:hAnsi="Times New Roman"/>
        </w:rPr>
        <w:t>- to medium-</w:t>
      </w:r>
      <w:r w:rsidR="00663F25">
        <w:rPr>
          <w:rFonts w:ascii="Times New Roman" w:hAnsi="Times New Roman"/>
        </w:rPr>
        <w:t xml:space="preserve">sized colonies </w:t>
      </w:r>
      <w:r>
        <w:rPr>
          <w:rFonts w:ascii="Times New Roman" w:hAnsi="Times New Roman"/>
        </w:rPr>
        <w:t xml:space="preserve">is that </w:t>
      </w:r>
      <w:r w:rsidR="00663F25">
        <w:rPr>
          <w:rFonts w:ascii="Times New Roman" w:hAnsi="Times New Roman"/>
        </w:rPr>
        <w:t xml:space="preserve">the </w:t>
      </w:r>
      <w:r>
        <w:rPr>
          <w:rFonts w:ascii="Times New Roman" w:hAnsi="Times New Roman"/>
        </w:rPr>
        <w:t>raw total count</w:t>
      </w:r>
      <w:r w:rsidR="00E26B67">
        <w:rPr>
          <w:rFonts w:ascii="Times New Roman" w:hAnsi="Times New Roman"/>
        </w:rPr>
        <w:t>, if available nesting habitat is completely surveyed,</w:t>
      </w:r>
      <w:r>
        <w:rPr>
          <w:rFonts w:ascii="Times New Roman" w:hAnsi="Times New Roman"/>
        </w:rPr>
        <w:t xml:space="preserve"> can be close to the actual number of nests (if the raw total count occurs after most egg laying and before fledging, accounts for failed nests, and few </w:t>
      </w:r>
      <w:r w:rsidR="00E24CD8">
        <w:rPr>
          <w:rFonts w:ascii="Times New Roman" w:hAnsi="Times New Roman"/>
        </w:rPr>
        <w:t xml:space="preserve">or no </w:t>
      </w:r>
      <w:r>
        <w:rPr>
          <w:rFonts w:ascii="Times New Roman" w:hAnsi="Times New Roman"/>
        </w:rPr>
        <w:t xml:space="preserve">nests are inaccessible), a </w:t>
      </w:r>
      <w:r w:rsidR="00740D67">
        <w:rPr>
          <w:rFonts w:ascii="Times New Roman" w:hAnsi="Times New Roman"/>
        </w:rPr>
        <w:t xml:space="preserve">standardized </w:t>
      </w:r>
      <w:r>
        <w:rPr>
          <w:rFonts w:ascii="Times New Roman" w:hAnsi="Times New Roman"/>
        </w:rPr>
        <w:t xml:space="preserve">population estimate can be derived, estimates can be based on the raw count or with an adjustment for inaccessible habitats if needed to better indicate approximate colony size, the accuracy of </w:t>
      </w:r>
      <w:r w:rsidR="00663F25">
        <w:rPr>
          <w:rFonts w:ascii="Times New Roman" w:hAnsi="Times New Roman"/>
        </w:rPr>
        <w:t xml:space="preserve">these types of </w:t>
      </w:r>
      <w:r>
        <w:rPr>
          <w:rFonts w:ascii="Times New Roman" w:hAnsi="Times New Roman"/>
        </w:rPr>
        <w:t xml:space="preserve">estimates is relatively high and defensible, and other information can be </w:t>
      </w:r>
      <w:r w:rsidR="00740D67">
        <w:rPr>
          <w:rFonts w:ascii="Times New Roman" w:hAnsi="Times New Roman"/>
        </w:rPr>
        <w:t xml:space="preserve">simultaneously </w:t>
      </w:r>
      <w:r>
        <w:rPr>
          <w:rFonts w:ascii="Times New Roman" w:hAnsi="Times New Roman"/>
        </w:rPr>
        <w:t>gathered (e.g., reproductive success and predation rates). The main drawback</w:t>
      </w:r>
      <w:r w:rsidR="00E26B67">
        <w:rPr>
          <w:rFonts w:ascii="Times New Roman" w:hAnsi="Times New Roman"/>
        </w:rPr>
        <w:t>s</w:t>
      </w:r>
      <w:r>
        <w:rPr>
          <w:rFonts w:ascii="Times New Roman" w:hAnsi="Times New Roman"/>
        </w:rPr>
        <w:t xml:space="preserve"> of this method is that eggs are laid asynchronously and colonies should be visited </w:t>
      </w:r>
      <w:r w:rsidR="00E24CD8">
        <w:rPr>
          <w:rFonts w:ascii="Times New Roman" w:hAnsi="Times New Roman"/>
        </w:rPr>
        <w:t xml:space="preserve">monthly (or more frequently) </w:t>
      </w:r>
      <w:r w:rsidR="00740D67">
        <w:rPr>
          <w:rFonts w:ascii="Times New Roman" w:hAnsi="Times New Roman"/>
        </w:rPr>
        <w:t>during</w:t>
      </w:r>
      <w:r w:rsidR="00E24CD8">
        <w:rPr>
          <w:rFonts w:ascii="Times New Roman" w:hAnsi="Times New Roman"/>
        </w:rPr>
        <w:t xml:space="preserve"> the breeding season to determine total nest count</w:t>
      </w:r>
      <w:r w:rsidR="00663F25">
        <w:rPr>
          <w:rFonts w:ascii="Times New Roman" w:hAnsi="Times New Roman"/>
        </w:rPr>
        <w:t xml:space="preserve">s and account for failed nests, </w:t>
      </w:r>
      <w:r w:rsidR="00E26B67">
        <w:rPr>
          <w:rFonts w:ascii="Times New Roman" w:hAnsi="Times New Roman"/>
        </w:rPr>
        <w:t>and the assumption has to be made that nest density is constant and can be applied to habitat that cannot be surveyed. T</w:t>
      </w:r>
      <w:r w:rsidR="00E24CD8">
        <w:rPr>
          <w:rFonts w:ascii="Times New Roman" w:hAnsi="Times New Roman"/>
        </w:rPr>
        <w:t xml:space="preserve">his </w:t>
      </w:r>
      <w:r w:rsidR="00663F25">
        <w:rPr>
          <w:rFonts w:ascii="Times New Roman" w:hAnsi="Times New Roman"/>
        </w:rPr>
        <w:t xml:space="preserve">method </w:t>
      </w:r>
      <w:r w:rsidR="00E24CD8">
        <w:rPr>
          <w:rFonts w:ascii="Times New Roman" w:hAnsi="Times New Roman"/>
        </w:rPr>
        <w:t xml:space="preserve">is </w:t>
      </w:r>
      <w:r w:rsidR="00663F25">
        <w:rPr>
          <w:rFonts w:ascii="Times New Roman" w:hAnsi="Times New Roman"/>
        </w:rPr>
        <w:t xml:space="preserve">also relatively </w:t>
      </w:r>
      <w:r w:rsidR="00E24CD8">
        <w:rPr>
          <w:rFonts w:ascii="Times New Roman" w:hAnsi="Times New Roman"/>
        </w:rPr>
        <w:t>labor intensive</w:t>
      </w:r>
      <w:r w:rsidR="001E76A0">
        <w:rPr>
          <w:rFonts w:ascii="Times New Roman" w:hAnsi="Times New Roman"/>
        </w:rPr>
        <w:t xml:space="preserve"> </w:t>
      </w:r>
      <w:r w:rsidR="00663F25">
        <w:rPr>
          <w:rFonts w:ascii="Times New Roman" w:hAnsi="Times New Roman"/>
        </w:rPr>
        <w:t>and</w:t>
      </w:r>
      <w:r w:rsidR="001E76A0">
        <w:rPr>
          <w:rFonts w:ascii="Times New Roman" w:hAnsi="Times New Roman"/>
        </w:rPr>
        <w:t>,</w:t>
      </w:r>
      <w:r w:rsidR="00663F25">
        <w:rPr>
          <w:rFonts w:ascii="Times New Roman" w:hAnsi="Times New Roman"/>
        </w:rPr>
        <w:t xml:space="preserve"> </w:t>
      </w:r>
      <w:r w:rsidR="00E26B67">
        <w:rPr>
          <w:rFonts w:ascii="Times New Roman" w:hAnsi="Times New Roman"/>
        </w:rPr>
        <w:t xml:space="preserve">as noted </w:t>
      </w:r>
      <w:r w:rsidR="00663F25">
        <w:rPr>
          <w:rFonts w:ascii="Times New Roman" w:hAnsi="Times New Roman"/>
        </w:rPr>
        <w:t>in certain crevice habi</w:t>
      </w:r>
      <w:r w:rsidR="00A56EEF">
        <w:rPr>
          <w:rFonts w:ascii="Times New Roman" w:hAnsi="Times New Roman"/>
        </w:rPr>
        <w:t>tats</w:t>
      </w:r>
      <w:r w:rsidR="001E76A0">
        <w:rPr>
          <w:rFonts w:ascii="Times New Roman" w:hAnsi="Times New Roman"/>
        </w:rPr>
        <w:t>,</w:t>
      </w:r>
      <w:r w:rsidR="00A56EEF">
        <w:rPr>
          <w:rFonts w:ascii="Times New Roman" w:hAnsi="Times New Roman"/>
        </w:rPr>
        <w:t xml:space="preserve"> inaccessible nest sites make obtaining </w:t>
      </w:r>
      <w:r w:rsidR="00663F25">
        <w:rPr>
          <w:rFonts w:ascii="Times New Roman" w:hAnsi="Times New Roman"/>
        </w:rPr>
        <w:t>a complete count difficult</w:t>
      </w:r>
      <w:r w:rsidR="00E24CD8">
        <w:rPr>
          <w:rFonts w:ascii="Times New Roman" w:hAnsi="Times New Roman"/>
        </w:rPr>
        <w:t xml:space="preserve">. </w:t>
      </w:r>
    </w:p>
    <w:p w:rsidR="00E24CD8" w:rsidRDefault="00E24CD8" w:rsidP="004A0BE9">
      <w:pPr>
        <w:pStyle w:val="ListParagraph"/>
        <w:spacing w:line="276" w:lineRule="auto"/>
        <w:rPr>
          <w:rFonts w:ascii="Times New Roman" w:hAnsi="Times New Roman"/>
        </w:rPr>
      </w:pPr>
    </w:p>
    <w:p w:rsidR="00274704" w:rsidRDefault="00274704" w:rsidP="004A0BE9">
      <w:pPr>
        <w:spacing w:line="276" w:lineRule="auto"/>
        <w:rPr>
          <w:rFonts w:ascii="Times New Roman" w:hAnsi="Times New Roman"/>
        </w:rPr>
      </w:pPr>
      <w:r>
        <w:rPr>
          <w:rFonts w:ascii="Times New Roman" w:hAnsi="Times New Roman"/>
        </w:rPr>
        <w:t>In addition, various other methods have been used for certain small colonies to obtain rough estimates of population size, such as counting suitable crevices in accessible habitats and adjusting with a correction factor for occupancy, finding a few nests and extrapolating for areas not searched, or conducting one night of mist</w:t>
      </w:r>
      <w:r w:rsidR="00A56EEF">
        <w:rPr>
          <w:rFonts w:ascii="Times New Roman" w:hAnsi="Times New Roman"/>
        </w:rPr>
        <w:t>-</w:t>
      </w:r>
      <w:r>
        <w:rPr>
          <w:rFonts w:ascii="Times New Roman" w:hAnsi="Times New Roman"/>
        </w:rPr>
        <w:t>netting for determining capture rate then making a rough adjustment based on habitat available to estimate colony size (Hunt et al. 1979; Carter et a</w:t>
      </w:r>
      <w:r w:rsidR="00C2277F">
        <w:rPr>
          <w:rFonts w:ascii="Times New Roman" w:hAnsi="Times New Roman"/>
        </w:rPr>
        <w:t>l. 1992</w:t>
      </w:r>
      <w:r>
        <w:rPr>
          <w:rFonts w:ascii="Times New Roman" w:hAnsi="Times New Roman"/>
        </w:rPr>
        <w:t xml:space="preserve">). </w:t>
      </w:r>
    </w:p>
    <w:p w:rsidR="00274704" w:rsidRDefault="00274704" w:rsidP="004A0BE9">
      <w:pPr>
        <w:spacing w:line="276" w:lineRule="auto"/>
        <w:rPr>
          <w:rFonts w:ascii="Times New Roman" w:hAnsi="Times New Roman"/>
        </w:rPr>
      </w:pPr>
    </w:p>
    <w:p w:rsidR="00274704" w:rsidRDefault="00274704" w:rsidP="004A0BE9">
      <w:pPr>
        <w:spacing w:line="276" w:lineRule="auto"/>
        <w:rPr>
          <w:rFonts w:ascii="Times New Roman" w:hAnsi="Times New Roman"/>
        </w:rPr>
      </w:pPr>
      <w:r>
        <w:rPr>
          <w:rFonts w:ascii="Times New Roman" w:hAnsi="Times New Roman"/>
        </w:rPr>
        <w:t xml:space="preserve">World breeding population estimates of ASSP have been determined through summing colony estimates. Sowls et al. (1980) </w:t>
      </w:r>
      <w:r w:rsidR="002D3EB9">
        <w:rPr>
          <w:rFonts w:ascii="Times New Roman" w:hAnsi="Times New Roman"/>
        </w:rPr>
        <w:t>estimated 5,187 breeding ASSP (~</w:t>
      </w:r>
      <w:r>
        <w:rPr>
          <w:rFonts w:ascii="Times New Roman" w:hAnsi="Times New Roman"/>
        </w:rPr>
        <w:t>2,590 pairs) in California, based on data gathered at 9 colonies in 1975-1980 and substituting past estimates for 2</w:t>
      </w:r>
      <w:r w:rsidR="00AB292B">
        <w:rPr>
          <w:rFonts w:ascii="Times New Roman" w:hAnsi="Times New Roman"/>
        </w:rPr>
        <w:t xml:space="preserve"> colonies (inclu</w:t>
      </w:r>
      <w:r>
        <w:rPr>
          <w:rFonts w:ascii="Times New Roman" w:hAnsi="Times New Roman"/>
        </w:rPr>
        <w:t xml:space="preserve">ding 2,000 nests at </w:t>
      </w:r>
      <w:r w:rsidR="00C2277F">
        <w:rPr>
          <w:rFonts w:ascii="Times New Roman" w:hAnsi="Times New Roman"/>
        </w:rPr>
        <w:t>the Farallones</w:t>
      </w:r>
      <w:r>
        <w:rPr>
          <w:rFonts w:ascii="Times New Roman" w:hAnsi="Times New Roman"/>
        </w:rPr>
        <w:t xml:space="preserve"> in 1972 and 100 nests at Castle Rock in 1968</w:t>
      </w:r>
      <w:r w:rsidR="00527FF2">
        <w:rPr>
          <w:rFonts w:ascii="Times New Roman" w:hAnsi="Times New Roman"/>
        </w:rPr>
        <w:t>)</w:t>
      </w:r>
      <w:r>
        <w:rPr>
          <w:rFonts w:ascii="Times New Roman" w:hAnsi="Times New Roman"/>
        </w:rPr>
        <w:t>. Carter et al. (1992) updated this estimat</w:t>
      </w:r>
      <w:r w:rsidR="002D3EB9">
        <w:rPr>
          <w:rFonts w:ascii="Times New Roman" w:hAnsi="Times New Roman"/>
        </w:rPr>
        <w:t>e to 7,209 birds (~</w:t>
      </w:r>
      <w:r w:rsidR="00C065E3">
        <w:rPr>
          <w:rFonts w:ascii="Times New Roman" w:hAnsi="Times New Roman"/>
        </w:rPr>
        <w:t>3,600 pairs), based on data gathered at 7 colonies in 1989-1991 and substituting past estimates for 5 colonies (again includin</w:t>
      </w:r>
      <w:r w:rsidR="00FA2E33">
        <w:rPr>
          <w:rFonts w:ascii="Times New Roman" w:hAnsi="Times New Roman"/>
        </w:rPr>
        <w:t xml:space="preserve">g </w:t>
      </w:r>
      <w:r w:rsidR="00C2277F">
        <w:rPr>
          <w:rFonts w:ascii="Times New Roman" w:hAnsi="Times New Roman"/>
        </w:rPr>
        <w:t xml:space="preserve">the Farallones </w:t>
      </w:r>
      <w:r w:rsidR="00C065E3">
        <w:rPr>
          <w:rFonts w:ascii="Times New Roman" w:hAnsi="Times New Roman"/>
        </w:rPr>
        <w:t xml:space="preserve">and Castle Rock). However, in 1992, the </w:t>
      </w:r>
      <w:r w:rsidR="00C2277F">
        <w:rPr>
          <w:rFonts w:ascii="Times New Roman" w:hAnsi="Times New Roman"/>
        </w:rPr>
        <w:t>Farallon</w:t>
      </w:r>
      <w:r w:rsidR="00C065E3">
        <w:rPr>
          <w:rFonts w:ascii="Times New Roman" w:hAnsi="Times New Roman"/>
        </w:rPr>
        <w:t xml:space="preserve"> estimate was revised from ~2,000 </w:t>
      </w:r>
      <w:r w:rsidR="00C065E3">
        <w:rPr>
          <w:rFonts w:ascii="Times New Roman" w:hAnsi="Times New Roman"/>
        </w:rPr>
        <w:lastRenderedPageBreak/>
        <w:t xml:space="preserve">pairs to ~995 pairs (Sydeman et al. 1998). Using this 1992 value, the California breeding population size in 1989-1992 was 5,199 birds (~2,600 pairs). Approximately 99% of the population bred on 4 island groups: South Farallon Islands (38%), Santa Barbara Island (28%), San Miguel Island (26%), and Santa Cruz Island (6%). </w:t>
      </w:r>
      <w:r w:rsidR="00740D67">
        <w:rPr>
          <w:rFonts w:ascii="Times New Roman" w:hAnsi="Times New Roman"/>
        </w:rPr>
        <w:t>T</w:t>
      </w:r>
      <w:r w:rsidR="00C065E3">
        <w:rPr>
          <w:rFonts w:ascii="Times New Roman" w:hAnsi="Times New Roman"/>
        </w:rPr>
        <w:t>hese past estimates do not include any birds breeding in Baja California</w:t>
      </w:r>
      <w:r w:rsidR="00740D67">
        <w:rPr>
          <w:rFonts w:ascii="Times New Roman" w:hAnsi="Times New Roman"/>
        </w:rPr>
        <w:t>, Mexico</w:t>
      </w:r>
      <w:r w:rsidR="00C065E3">
        <w:rPr>
          <w:rFonts w:ascii="Times New Roman" w:hAnsi="Times New Roman"/>
        </w:rPr>
        <w:t xml:space="preserve"> but</w:t>
      </w:r>
      <w:r w:rsidR="00740D67">
        <w:rPr>
          <w:rFonts w:ascii="Times New Roman" w:hAnsi="Times New Roman"/>
        </w:rPr>
        <w:t xml:space="preserve"> only a</w:t>
      </w:r>
      <w:r w:rsidR="00C065E3">
        <w:rPr>
          <w:rFonts w:ascii="Times New Roman" w:hAnsi="Times New Roman"/>
        </w:rPr>
        <w:t xml:space="preserve"> few birds have been confirmed to breed there. Thus, California and world breeding population sizes are </w:t>
      </w:r>
      <w:r w:rsidR="00E5369D">
        <w:rPr>
          <w:rFonts w:ascii="Times New Roman" w:hAnsi="Times New Roman"/>
        </w:rPr>
        <w:t>nearly</w:t>
      </w:r>
      <w:r w:rsidR="00C065E3">
        <w:rPr>
          <w:rFonts w:ascii="Times New Roman" w:hAnsi="Times New Roman"/>
        </w:rPr>
        <w:t xml:space="preserve"> the same. </w:t>
      </w:r>
    </w:p>
    <w:p w:rsidR="00C065E3" w:rsidRDefault="00C065E3" w:rsidP="004A0BE9">
      <w:pPr>
        <w:spacing w:line="276" w:lineRule="auto"/>
        <w:rPr>
          <w:rFonts w:ascii="Times New Roman" w:hAnsi="Times New Roman"/>
        </w:rPr>
      </w:pPr>
    </w:p>
    <w:p w:rsidR="00C2277F" w:rsidRDefault="00C065E3" w:rsidP="004A0BE9">
      <w:pPr>
        <w:spacing w:line="276" w:lineRule="auto"/>
        <w:rPr>
          <w:rFonts w:ascii="Times New Roman" w:hAnsi="Times New Roman"/>
        </w:rPr>
      </w:pPr>
      <w:r>
        <w:rPr>
          <w:rFonts w:ascii="Times New Roman" w:hAnsi="Times New Roman"/>
        </w:rPr>
        <w:t xml:space="preserve">Table 1 provides the most recent </w:t>
      </w:r>
      <w:r w:rsidR="00527FF2">
        <w:rPr>
          <w:rFonts w:ascii="Times New Roman" w:hAnsi="Times New Roman"/>
        </w:rPr>
        <w:t xml:space="preserve">and best </w:t>
      </w:r>
      <w:r>
        <w:rPr>
          <w:rFonts w:ascii="Times New Roman" w:hAnsi="Times New Roman"/>
        </w:rPr>
        <w:t>available estimates of numbers of breeding ASSP at all documented breeding locations in California and Baja California</w:t>
      </w:r>
      <w:r w:rsidR="00C2277F">
        <w:rPr>
          <w:rFonts w:ascii="Times New Roman" w:hAnsi="Times New Roman"/>
        </w:rPr>
        <w:t xml:space="preserve"> Norte</w:t>
      </w:r>
      <w:r>
        <w:rPr>
          <w:rFonts w:ascii="Times New Roman" w:hAnsi="Times New Roman"/>
        </w:rPr>
        <w:t xml:space="preserve">. </w:t>
      </w:r>
      <w:r w:rsidR="00527FF2">
        <w:rPr>
          <w:rFonts w:ascii="Times New Roman" w:hAnsi="Times New Roman"/>
        </w:rPr>
        <w:t>A majority of these data do not have confidence intervals or ranges availabl</w:t>
      </w:r>
      <w:r w:rsidR="00257F99">
        <w:rPr>
          <w:rFonts w:ascii="Times New Roman" w:hAnsi="Times New Roman"/>
        </w:rPr>
        <w:t xml:space="preserve">e for them in the reference materials. </w:t>
      </w:r>
      <w:r>
        <w:rPr>
          <w:rFonts w:ascii="Times New Roman" w:hAnsi="Times New Roman"/>
        </w:rPr>
        <w:t>Most importantly, a recent updated populati</w:t>
      </w:r>
      <w:r w:rsidR="00D51D47">
        <w:rPr>
          <w:rFonts w:ascii="Times New Roman" w:hAnsi="Times New Roman"/>
        </w:rPr>
        <w:t xml:space="preserve">on estimate is available from </w:t>
      </w:r>
      <w:r w:rsidR="00C2277F">
        <w:rPr>
          <w:rFonts w:ascii="Times New Roman" w:hAnsi="Times New Roman"/>
        </w:rPr>
        <w:t>the Farallones</w:t>
      </w:r>
      <w:r>
        <w:rPr>
          <w:rFonts w:ascii="Times New Roman" w:hAnsi="Times New Roman"/>
        </w:rPr>
        <w:t xml:space="preserve"> in 2010-2012 </w:t>
      </w:r>
      <w:r w:rsidR="002D3EB9">
        <w:rPr>
          <w:rFonts w:ascii="Times New Roman" w:hAnsi="Times New Roman"/>
        </w:rPr>
        <w:t xml:space="preserve">(Nur et al. 2013) </w:t>
      </w:r>
      <w:r>
        <w:rPr>
          <w:rFonts w:ascii="Times New Roman" w:hAnsi="Times New Roman"/>
        </w:rPr>
        <w:t>and recent estimates are available for several small colonies in Mendoc</w:t>
      </w:r>
      <w:r w:rsidR="00076139">
        <w:rPr>
          <w:rFonts w:ascii="Times New Roman" w:hAnsi="Times New Roman"/>
        </w:rPr>
        <w:t xml:space="preserve">ino County (Carter et al. 2015), Point Reyes National Seashore (Becker et al. 2016), and Santa Cruz Island (McIver et al. 2016, unpubl. data; H. Carter unpubl. data). However, most recent </w:t>
      </w:r>
      <w:r w:rsidR="00FB1134">
        <w:rPr>
          <w:rFonts w:ascii="Times New Roman" w:hAnsi="Times New Roman"/>
        </w:rPr>
        <w:t>breeding population estimates</w:t>
      </w:r>
      <w:r w:rsidR="00076139">
        <w:rPr>
          <w:rFonts w:ascii="Times New Roman" w:hAnsi="Times New Roman"/>
        </w:rPr>
        <w:t xml:space="preserve"> for the largest colonies in the Channel Islands at Prince Island</w:t>
      </w:r>
      <w:r w:rsidR="00C2277F">
        <w:rPr>
          <w:rFonts w:ascii="Times New Roman" w:hAnsi="Times New Roman"/>
        </w:rPr>
        <w:t xml:space="preserve"> and </w:t>
      </w:r>
      <w:r w:rsidR="00076139">
        <w:rPr>
          <w:rFonts w:ascii="Times New Roman" w:hAnsi="Times New Roman"/>
        </w:rPr>
        <w:t>Santa Barbara Island</w:t>
      </w:r>
      <w:r w:rsidR="00C2277F">
        <w:rPr>
          <w:rFonts w:ascii="Times New Roman" w:hAnsi="Times New Roman"/>
        </w:rPr>
        <w:t xml:space="preserve"> (including Sutil Island)</w:t>
      </w:r>
      <w:r w:rsidR="00076139">
        <w:rPr>
          <w:rFonts w:ascii="Times New Roman" w:hAnsi="Times New Roman"/>
        </w:rPr>
        <w:t xml:space="preserve"> were </w:t>
      </w:r>
      <w:r w:rsidR="00FB1134">
        <w:rPr>
          <w:rFonts w:ascii="Times New Roman" w:hAnsi="Times New Roman"/>
        </w:rPr>
        <w:t>determined</w:t>
      </w:r>
      <w:r w:rsidR="00076139">
        <w:rPr>
          <w:rFonts w:ascii="Times New Roman" w:hAnsi="Times New Roman"/>
        </w:rPr>
        <w:t xml:space="preserve"> over two decades ago in 1991 and certain small colonies have not been re-estimated since 1968 (Castle Rock), 1977 (Gull Island), and 1991 (Diablo Rocks, Willow Anchorage Rocks, and Scorpion Rocks). </w:t>
      </w:r>
      <w:r w:rsidR="00FB1134">
        <w:rPr>
          <w:rFonts w:ascii="Times New Roman" w:hAnsi="Times New Roman"/>
        </w:rPr>
        <w:t xml:space="preserve">ASSP mist-netting has been conducted in 2004-2007 </w:t>
      </w:r>
      <w:r w:rsidR="008D6217">
        <w:rPr>
          <w:rFonts w:ascii="Times New Roman" w:hAnsi="Times New Roman"/>
        </w:rPr>
        <w:t xml:space="preserve">and 2014-2015 </w:t>
      </w:r>
      <w:r w:rsidR="00FB1134">
        <w:rPr>
          <w:rFonts w:ascii="Times New Roman" w:hAnsi="Times New Roman"/>
        </w:rPr>
        <w:t>at Santa Barbara Island, Prince Island and Scorpion Rock (adjacent to Santa Cruz Island), however these data have not been utilized to calculate breeding population estimates for these locations (Adams 2015</w:t>
      </w:r>
      <w:r w:rsidR="008D6217">
        <w:rPr>
          <w:rFonts w:ascii="Times New Roman" w:hAnsi="Times New Roman"/>
        </w:rPr>
        <w:t>; D. Mazurkiewicz, pers. comm.; also see Russell et al. for discussion on issues of using capture/recapture methodology to obtain ASSP population estimates</w:t>
      </w:r>
      <w:r w:rsidR="00FB1134">
        <w:rPr>
          <w:rFonts w:ascii="Times New Roman" w:hAnsi="Times New Roman"/>
        </w:rPr>
        <w:t>). In addition, insufficient</w:t>
      </w:r>
      <w:r w:rsidR="00C2277F">
        <w:rPr>
          <w:rFonts w:ascii="Times New Roman" w:hAnsi="Times New Roman"/>
        </w:rPr>
        <w:t xml:space="preserve"> effort has been expended to obtain estimates of small numbers breeding at Anacapa Island (Harvey</w:t>
      </w:r>
      <w:r w:rsidR="00CD4530">
        <w:rPr>
          <w:rFonts w:ascii="Times New Roman" w:hAnsi="Times New Roman"/>
        </w:rPr>
        <w:t xml:space="preserve"> et al. 2016)</w:t>
      </w:r>
      <w:r w:rsidR="00C2277F">
        <w:rPr>
          <w:rFonts w:ascii="Times New Roman" w:hAnsi="Times New Roman"/>
        </w:rPr>
        <w:t xml:space="preserve">. </w:t>
      </w:r>
      <w:r w:rsidR="00C77754">
        <w:rPr>
          <w:rFonts w:ascii="Times New Roman" w:hAnsi="Times New Roman"/>
        </w:rPr>
        <w:t>Prior to 2013, insufficient effort had</w:t>
      </w:r>
      <w:r w:rsidR="00076139">
        <w:rPr>
          <w:rFonts w:ascii="Times New Roman" w:hAnsi="Times New Roman"/>
        </w:rPr>
        <w:t xml:space="preserve"> been expended to obtain estimates of smal</w:t>
      </w:r>
      <w:r w:rsidR="00AB292B">
        <w:rPr>
          <w:rFonts w:ascii="Times New Roman" w:hAnsi="Times New Roman"/>
        </w:rPr>
        <w:t>l numbers breeding at the Corona</w:t>
      </w:r>
      <w:r w:rsidR="00076139">
        <w:rPr>
          <w:rFonts w:ascii="Times New Roman" w:hAnsi="Times New Roman"/>
        </w:rPr>
        <w:t>do Islands in Baja California</w:t>
      </w:r>
      <w:r w:rsidR="00C77754">
        <w:rPr>
          <w:rFonts w:ascii="Times New Roman" w:hAnsi="Times New Roman"/>
        </w:rPr>
        <w:t>; however since then GECI has conducted yearly monitoring, nest searches in suitable habitat, preformed spot-light surveys, and utilized automated audio-recording units without finding ASSP nests</w:t>
      </w:r>
      <w:r w:rsidR="00076139">
        <w:rPr>
          <w:rFonts w:ascii="Times New Roman" w:hAnsi="Times New Roman"/>
        </w:rPr>
        <w:t xml:space="preserve">. </w:t>
      </w:r>
      <w:r w:rsidR="00C2277F">
        <w:rPr>
          <w:rFonts w:ascii="Times New Roman" w:hAnsi="Times New Roman"/>
        </w:rPr>
        <w:t>Moreover, it was recently discovered that the ASSP at Santa Catalina Island were actually Leach’s storm-petrel</w:t>
      </w:r>
      <w:r w:rsidR="00C6548F">
        <w:rPr>
          <w:rFonts w:ascii="Times New Roman" w:hAnsi="Times New Roman"/>
        </w:rPr>
        <w:t xml:space="preserve"> </w:t>
      </w:r>
      <w:r w:rsidR="00C6548F" w:rsidRPr="00B05CA7">
        <w:rPr>
          <w:rFonts w:ascii="Times New Roman" w:hAnsi="Times New Roman"/>
        </w:rPr>
        <w:t>(</w:t>
      </w:r>
      <w:r w:rsidR="00C6548F" w:rsidRPr="00B05CA7">
        <w:rPr>
          <w:rFonts w:ascii="Times New Roman" w:hAnsi="Times New Roman"/>
          <w:i/>
        </w:rPr>
        <w:t>Oceanodroma leucorhoa</w:t>
      </w:r>
      <w:r w:rsidR="00C6548F" w:rsidRPr="00B05CA7">
        <w:rPr>
          <w:rFonts w:ascii="Times New Roman" w:hAnsi="Times New Roman"/>
        </w:rPr>
        <w:t>)</w:t>
      </w:r>
      <w:r w:rsidR="00C6548F">
        <w:rPr>
          <w:rFonts w:ascii="Times New Roman" w:hAnsi="Times New Roman"/>
        </w:rPr>
        <w:t xml:space="preserve"> </w:t>
      </w:r>
      <w:r w:rsidR="00C2277F">
        <w:rPr>
          <w:rFonts w:ascii="Times New Roman" w:hAnsi="Times New Roman"/>
        </w:rPr>
        <w:t xml:space="preserve">(Carter et al. 2016b), an issue that </w:t>
      </w:r>
      <w:r w:rsidR="00740D67">
        <w:rPr>
          <w:rFonts w:ascii="Times New Roman" w:hAnsi="Times New Roman"/>
        </w:rPr>
        <w:t xml:space="preserve">likely </w:t>
      </w:r>
      <w:r w:rsidR="00C2277F">
        <w:rPr>
          <w:rFonts w:ascii="Times New Roman" w:hAnsi="Times New Roman"/>
        </w:rPr>
        <w:t xml:space="preserve">needs to be addressed at other Channel Islands. </w:t>
      </w:r>
    </w:p>
    <w:p w:rsidR="00C2277F" w:rsidRDefault="00C2277F" w:rsidP="004A0BE9">
      <w:pPr>
        <w:spacing w:line="276" w:lineRule="auto"/>
        <w:rPr>
          <w:rFonts w:ascii="Times New Roman" w:hAnsi="Times New Roman"/>
        </w:rPr>
      </w:pPr>
    </w:p>
    <w:p w:rsidR="00257F99" w:rsidRDefault="00076139" w:rsidP="004A0BE9">
      <w:pPr>
        <w:spacing w:line="276" w:lineRule="auto"/>
        <w:rPr>
          <w:rFonts w:ascii="Times New Roman" w:hAnsi="Times New Roman"/>
        </w:rPr>
      </w:pPr>
      <w:r>
        <w:rPr>
          <w:rFonts w:ascii="Times New Roman" w:hAnsi="Times New Roman"/>
        </w:rPr>
        <w:t xml:space="preserve">For this plan, we have summed these </w:t>
      </w:r>
      <w:r w:rsidR="00257F99">
        <w:rPr>
          <w:rFonts w:ascii="Times New Roman" w:hAnsi="Times New Roman"/>
        </w:rPr>
        <w:t>“</w:t>
      </w:r>
      <w:r>
        <w:rPr>
          <w:rFonts w:ascii="Times New Roman" w:hAnsi="Times New Roman"/>
        </w:rPr>
        <w:t>most-recent</w:t>
      </w:r>
      <w:r w:rsidR="00257F99">
        <w:rPr>
          <w:rFonts w:ascii="Times New Roman" w:hAnsi="Times New Roman"/>
        </w:rPr>
        <w:t>”</w:t>
      </w:r>
      <w:r>
        <w:rPr>
          <w:rFonts w:ascii="Times New Roman" w:hAnsi="Times New Roman"/>
        </w:rPr>
        <w:t xml:space="preserve"> estimates to obtain a total breeding population of 4,679 pairs (9,538 breeding individuals). Based on this estimate, approximately 96% of the population breeds at 4 island groups: South Farallon Islands (60%), Santa Barbara Island (15%), San Miguel Island (14%), and Santa Cruz Island (7%). </w:t>
      </w:r>
      <w:r w:rsidR="00257F99">
        <w:rPr>
          <w:rFonts w:ascii="Times New Roman" w:hAnsi="Times New Roman"/>
        </w:rPr>
        <w:t>C</w:t>
      </w:r>
      <w:r>
        <w:rPr>
          <w:rFonts w:ascii="Times New Roman" w:hAnsi="Times New Roman"/>
        </w:rPr>
        <w:t>aution</w:t>
      </w:r>
      <w:r w:rsidR="00257F99">
        <w:rPr>
          <w:rFonts w:ascii="Times New Roman" w:hAnsi="Times New Roman"/>
        </w:rPr>
        <w:t xml:space="preserve"> should be taken when reviewing </w:t>
      </w:r>
      <w:r>
        <w:rPr>
          <w:rFonts w:ascii="Times New Roman" w:hAnsi="Times New Roman"/>
        </w:rPr>
        <w:t xml:space="preserve">this summary of colony estimates </w:t>
      </w:r>
      <w:r w:rsidR="00257F99">
        <w:rPr>
          <w:rFonts w:ascii="Times New Roman" w:hAnsi="Times New Roman"/>
        </w:rPr>
        <w:t xml:space="preserve">as these estimates </w:t>
      </w:r>
      <w:r>
        <w:rPr>
          <w:rFonts w:ascii="Times New Roman" w:hAnsi="Times New Roman"/>
        </w:rPr>
        <w:t>may not be an accurate reflection of the true proportions of the current breeding populations at these four island groups because</w:t>
      </w:r>
      <w:r w:rsidR="00257F99">
        <w:rPr>
          <w:rFonts w:ascii="Times New Roman" w:hAnsi="Times New Roman"/>
        </w:rPr>
        <w:t xml:space="preserve">: </w:t>
      </w:r>
    </w:p>
    <w:p w:rsidR="00C2277F" w:rsidRPr="00FC3748" w:rsidRDefault="00B85E0B" w:rsidP="004A0BE9">
      <w:pPr>
        <w:pStyle w:val="ListParagraph"/>
        <w:numPr>
          <w:ilvl w:val="0"/>
          <w:numId w:val="7"/>
        </w:numPr>
        <w:spacing w:line="276" w:lineRule="auto"/>
        <w:rPr>
          <w:rFonts w:ascii="Times New Roman" w:hAnsi="Times New Roman"/>
        </w:rPr>
      </w:pPr>
      <w:r w:rsidRPr="00257F99">
        <w:rPr>
          <w:rFonts w:ascii="Times New Roman" w:hAnsi="Times New Roman"/>
        </w:rPr>
        <w:t>mist-net based population estimates utilized at the three largest island populations have not been validated</w:t>
      </w:r>
      <w:r w:rsidR="00257F99" w:rsidRPr="00257F99">
        <w:rPr>
          <w:rFonts w:ascii="Times New Roman" w:hAnsi="Times New Roman"/>
        </w:rPr>
        <w:t>;</w:t>
      </w:r>
    </w:p>
    <w:p w:rsidR="00257F99" w:rsidRDefault="00B85E0B" w:rsidP="004A0BE9">
      <w:pPr>
        <w:pStyle w:val="ListParagraph"/>
        <w:numPr>
          <w:ilvl w:val="0"/>
          <w:numId w:val="7"/>
        </w:numPr>
        <w:spacing w:line="276" w:lineRule="auto"/>
        <w:rPr>
          <w:rFonts w:ascii="Times New Roman" w:hAnsi="Times New Roman"/>
        </w:rPr>
      </w:pPr>
      <w:r w:rsidRPr="00257F99">
        <w:rPr>
          <w:rFonts w:ascii="Times New Roman" w:hAnsi="Times New Roman"/>
        </w:rPr>
        <w:lastRenderedPageBreak/>
        <w:t xml:space="preserve"> </w:t>
      </w:r>
      <w:r w:rsidR="00257F99">
        <w:rPr>
          <w:rFonts w:ascii="Times New Roman" w:hAnsi="Times New Roman"/>
        </w:rPr>
        <w:t>large</w:t>
      </w:r>
      <w:r w:rsidRPr="00257F99">
        <w:rPr>
          <w:rFonts w:ascii="Times New Roman" w:hAnsi="Times New Roman"/>
        </w:rPr>
        <w:t xml:space="preserve"> population fluctuations have occurred at </w:t>
      </w:r>
      <w:r w:rsidR="00C2277F">
        <w:rPr>
          <w:rFonts w:ascii="Times New Roman" w:hAnsi="Times New Roman"/>
        </w:rPr>
        <w:t>the Farallones</w:t>
      </w:r>
      <w:r w:rsidRPr="00257F99">
        <w:rPr>
          <w:rFonts w:ascii="Times New Roman" w:hAnsi="Times New Roman"/>
        </w:rPr>
        <w:t xml:space="preserve"> over time</w:t>
      </w:r>
      <w:r w:rsidR="00C2277F">
        <w:rPr>
          <w:rFonts w:ascii="Times New Roman" w:hAnsi="Times New Roman"/>
        </w:rPr>
        <w:t>,</w:t>
      </w:r>
      <w:r w:rsidRPr="00257F99">
        <w:rPr>
          <w:rFonts w:ascii="Times New Roman" w:hAnsi="Times New Roman"/>
        </w:rPr>
        <w:t xml:space="preserve"> based on best available data</w:t>
      </w:r>
      <w:r w:rsidR="00257F99">
        <w:rPr>
          <w:rFonts w:ascii="Times New Roman" w:hAnsi="Times New Roman"/>
        </w:rPr>
        <w:t>; and</w:t>
      </w:r>
    </w:p>
    <w:p w:rsidR="00257F99" w:rsidRDefault="00257F99" w:rsidP="004A0BE9">
      <w:pPr>
        <w:pStyle w:val="ListParagraph"/>
        <w:numPr>
          <w:ilvl w:val="0"/>
          <w:numId w:val="7"/>
        </w:numPr>
        <w:spacing w:line="276" w:lineRule="auto"/>
        <w:rPr>
          <w:rFonts w:ascii="Times New Roman" w:hAnsi="Times New Roman"/>
        </w:rPr>
      </w:pPr>
      <w:r>
        <w:rPr>
          <w:rFonts w:ascii="Times New Roman" w:hAnsi="Times New Roman"/>
        </w:rPr>
        <w:t>e</w:t>
      </w:r>
      <w:r w:rsidR="00B85E0B" w:rsidRPr="00257F99">
        <w:rPr>
          <w:rFonts w:ascii="Times New Roman" w:hAnsi="Times New Roman"/>
        </w:rPr>
        <w:t>stimates from Santa Barbara Island and San Miguel</w:t>
      </w:r>
      <w:r>
        <w:rPr>
          <w:rFonts w:ascii="Times New Roman" w:hAnsi="Times New Roman"/>
        </w:rPr>
        <w:t xml:space="preserve"> Island from 1991 are outdated and have no confidence intervals or ranges associated with them.</w:t>
      </w:r>
    </w:p>
    <w:p w:rsidR="00377788" w:rsidRDefault="00377788" w:rsidP="004A0BE9">
      <w:pPr>
        <w:pStyle w:val="ListParagraph"/>
        <w:spacing w:line="276" w:lineRule="auto"/>
        <w:ind w:left="1770"/>
        <w:rPr>
          <w:rFonts w:ascii="Times New Roman" w:hAnsi="Times New Roman"/>
        </w:rPr>
      </w:pPr>
    </w:p>
    <w:p w:rsidR="00C065E3" w:rsidRDefault="00257F99" w:rsidP="004A0BE9">
      <w:pPr>
        <w:spacing w:line="276" w:lineRule="auto"/>
        <w:rPr>
          <w:rFonts w:ascii="Times New Roman" w:hAnsi="Times New Roman"/>
        </w:rPr>
      </w:pPr>
      <w:r>
        <w:rPr>
          <w:rFonts w:ascii="Times New Roman" w:hAnsi="Times New Roman"/>
        </w:rPr>
        <w:t xml:space="preserve">Despite the quality of these data, it is likely that the </w:t>
      </w:r>
      <w:r w:rsidR="00FC3748">
        <w:rPr>
          <w:rFonts w:ascii="Times New Roman" w:hAnsi="Times New Roman"/>
        </w:rPr>
        <w:t xml:space="preserve">vast </w:t>
      </w:r>
      <w:r>
        <w:rPr>
          <w:rFonts w:ascii="Times New Roman" w:hAnsi="Times New Roman"/>
        </w:rPr>
        <w:t>ma</w:t>
      </w:r>
      <w:r w:rsidR="00B85E0B" w:rsidRPr="00257F99">
        <w:rPr>
          <w:rFonts w:ascii="Times New Roman" w:hAnsi="Times New Roman"/>
        </w:rPr>
        <w:t>jority of the world</w:t>
      </w:r>
      <w:r w:rsidR="003A542E">
        <w:rPr>
          <w:rFonts w:ascii="Times New Roman" w:hAnsi="Times New Roman"/>
        </w:rPr>
        <w:t xml:space="preserve"> breeding</w:t>
      </w:r>
      <w:r w:rsidR="00B85E0B" w:rsidRPr="00257F99">
        <w:rPr>
          <w:rFonts w:ascii="Times New Roman" w:hAnsi="Times New Roman"/>
        </w:rPr>
        <w:t xml:space="preserve"> population </w:t>
      </w:r>
      <w:r w:rsidR="003A542E">
        <w:rPr>
          <w:rFonts w:ascii="Times New Roman" w:hAnsi="Times New Roman"/>
        </w:rPr>
        <w:t xml:space="preserve">nests at </w:t>
      </w:r>
      <w:r w:rsidR="00B85E0B" w:rsidRPr="00257F99">
        <w:rPr>
          <w:rFonts w:ascii="Times New Roman" w:hAnsi="Times New Roman"/>
        </w:rPr>
        <w:t xml:space="preserve">these four island groups. </w:t>
      </w:r>
      <w:r w:rsidR="003A542E">
        <w:rPr>
          <w:rFonts w:ascii="Times New Roman" w:hAnsi="Times New Roman"/>
        </w:rPr>
        <w:t>Based on these data</w:t>
      </w:r>
      <w:r w:rsidR="00740D67">
        <w:rPr>
          <w:rFonts w:ascii="Times New Roman" w:hAnsi="Times New Roman"/>
        </w:rPr>
        <w:t xml:space="preserve"> alone</w:t>
      </w:r>
      <w:r w:rsidR="003A542E">
        <w:rPr>
          <w:rFonts w:ascii="Times New Roman" w:hAnsi="Times New Roman"/>
        </w:rPr>
        <w:t xml:space="preserve">, it seems </w:t>
      </w:r>
      <w:r w:rsidR="00B85E0B" w:rsidRPr="00257F99">
        <w:rPr>
          <w:rFonts w:ascii="Times New Roman" w:hAnsi="Times New Roman"/>
        </w:rPr>
        <w:t xml:space="preserve">reasonable to consider that roughly half of the world population </w:t>
      </w:r>
      <w:r w:rsidR="00FC535A" w:rsidRPr="00257F99">
        <w:rPr>
          <w:rFonts w:ascii="Times New Roman" w:hAnsi="Times New Roman"/>
        </w:rPr>
        <w:t>breeds at the</w:t>
      </w:r>
      <w:r w:rsidR="00FC3748">
        <w:rPr>
          <w:rFonts w:ascii="Times New Roman" w:hAnsi="Times New Roman"/>
        </w:rPr>
        <w:t xml:space="preserve"> Farallones </w:t>
      </w:r>
      <w:r w:rsidR="00FC535A" w:rsidRPr="00257F99">
        <w:rPr>
          <w:rFonts w:ascii="Times New Roman" w:hAnsi="Times New Roman"/>
        </w:rPr>
        <w:t xml:space="preserve">and half at three Channel Islands (Santa Barbara, San Miguel, </w:t>
      </w:r>
      <w:r w:rsidR="00AB292B" w:rsidRPr="00257F99">
        <w:rPr>
          <w:rFonts w:ascii="Times New Roman" w:hAnsi="Times New Roman"/>
        </w:rPr>
        <w:t xml:space="preserve">and </w:t>
      </w:r>
      <w:r w:rsidR="00FC535A" w:rsidRPr="00257F99">
        <w:rPr>
          <w:rFonts w:ascii="Times New Roman" w:hAnsi="Times New Roman"/>
        </w:rPr>
        <w:t xml:space="preserve">Santa Cruz). </w:t>
      </w:r>
      <w:r w:rsidR="003A542E">
        <w:rPr>
          <w:rFonts w:ascii="Times New Roman" w:hAnsi="Times New Roman"/>
        </w:rPr>
        <w:t xml:space="preserve">However, it </w:t>
      </w:r>
      <w:r w:rsidR="00FC3748">
        <w:rPr>
          <w:rFonts w:ascii="Times New Roman" w:hAnsi="Times New Roman"/>
        </w:rPr>
        <w:t xml:space="preserve">appears that there is a </w:t>
      </w:r>
      <w:r w:rsidR="001818C5">
        <w:rPr>
          <w:rFonts w:ascii="Times New Roman" w:hAnsi="Times New Roman"/>
        </w:rPr>
        <w:t>“</w:t>
      </w:r>
      <w:r w:rsidR="00FC3748">
        <w:rPr>
          <w:rFonts w:ascii="Times New Roman" w:hAnsi="Times New Roman"/>
        </w:rPr>
        <w:t>mismatch</w:t>
      </w:r>
      <w:r w:rsidR="001818C5">
        <w:rPr>
          <w:rFonts w:ascii="Times New Roman" w:hAnsi="Times New Roman"/>
        </w:rPr>
        <w:t>”</w:t>
      </w:r>
      <w:r w:rsidR="00FC3748">
        <w:rPr>
          <w:rFonts w:ascii="Times New Roman" w:hAnsi="Times New Roman"/>
        </w:rPr>
        <w:t xml:space="preserve"> between at-sea numbers and island population estimates; Farallones versus central California waters and Channel Islands versus southern California waters</w:t>
      </w:r>
      <w:r w:rsidR="00377788">
        <w:rPr>
          <w:rFonts w:ascii="Times New Roman" w:hAnsi="Times New Roman"/>
        </w:rPr>
        <w:t>. This hypothesis is based on greater numbers of ASSP being counted at-sea in the northern portion of the range (nearer the Farallon</w:t>
      </w:r>
      <w:r w:rsidR="00740D67">
        <w:rPr>
          <w:rFonts w:ascii="Times New Roman" w:hAnsi="Times New Roman"/>
        </w:rPr>
        <w:t>e</w:t>
      </w:r>
      <w:r w:rsidR="00377788">
        <w:rPr>
          <w:rFonts w:ascii="Times New Roman" w:hAnsi="Times New Roman"/>
        </w:rPr>
        <w:t xml:space="preserve">s) and </w:t>
      </w:r>
      <w:r w:rsidR="00332E85">
        <w:rPr>
          <w:rFonts w:ascii="Times New Roman" w:hAnsi="Times New Roman"/>
        </w:rPr>
        <w:t xml:space="preserve">in similar numbers to breeding estimates at the </w:t>
      </w:r>
      <w:r w:rsidR="00FC3748">
        <w:rPr>
          <w:rFonts w:ascii="Times New Roman" w:hAnsi="Times New Roman"/>
        </w:rPr>
        <w:t xml:space="preserve">Farallones </w:t>
      </w:r>
      <w:r w:rsidR="00332E85">
        <w:rPr>
          <w:rFonts w:ascii="Times New Roman" w:hAnsi="Times New Roman"/>
        </w:rPr>
        <w:t xml:space="preserve">as compared to fewer ASSP counted at-sea in the southern portion of the range (nearer to the Channel Islands) and in lower numbers than the estimated breeding population at the Channel Islands (D. Ainley, pers. comm.). </w:t>
      </w:r>
      <w:r w:rsidR="00E27226">
        <w:rPr>
          <w:rFonts w:ascii="Times New Roman" w:hAnsi="Times New Roman"/>
        </w:rPr>
        <w:t xml:space="preserve">Thus, the at-sea survey numbers do not support the colony-based data that roughly half of the ASSP population is breeding in the Channel Islands area. </w:t>
      </w:r>
      <w:r w:rsidR="008A7A03">
        <w:rPr>
          <w:rFonts w:ascii="Times New Roman" w:hAnsi="Times New Roman"/>
        </w:rPr>
        <w:t>Possible explanations for the observed “mismatch” are</w:t>
      </w:r>
      <w:r w:rsidR="00E27226">
        <w:rPr>
          <w:rFonts w:ascii="Times New Roman" w:hAnsi="Times New Roman"/>
        </w:rPr>
        <w:t xml:space="preserve">: a) the Farallon/Northern California breeding population is under-estimated; b) the Channel Island/Southern California breeding population is over-estimated, c) the </w:t>
      </w:r>
      <w:r w:rsidR="001818C5">
        <w:rPr>
          <w:rFonts w:ascii="Times New Roman" w:hAnsi="Times New Roman"/>
        </w:rPr>
        <w:t xml:space="preserve">colony estimate and </w:t>
      </w:r>
      <w:r w:rsidR="00E27226">
        <w:rPr>
          <w:rFonts w:ascii="Times New Roman" w:hAnsi="Times New Roman"/>
        </w:rPr>
        <w:t xml:space="preserve">at-sea survey </w:t>
      </w:r>
      <w:r w:rsidR="001818C5">
        <w:rPr>
          <w:rFonts w:ascii="Times New Roman" w:hAnsi="Times New Roman"/>
        </w:rPr>
        <w:t>data are not appropriate for comparisons</w:t>
      </w:r>
      <w:r w:rsidR="008A7A03">
        <w:rPr>
          <w:rFonts w:ascii="Times New Roman" w:hAnsi="Times New Roman"/>
        </w:rPr>
        <w:t xml:space="preserve">, particularly at the regional scale described above (i.e., the two breeding populations occur together at-sea) </w:t>
      </w:r>
      <w:r w:rsidR="00E27226">
        <w:rPr>
          <w:rFonts w:ascii="Times New Roman" w:hAnsi="Times New Roman"/>
        </w:rPr>
        <w:t xml:space="preserve"> or d) a large population of non-breeders (i.e., floating population) exists in Northern California </w:t>
      </w:r>
      <w:r w:rsidR="00431998">
        <w:rPr>
          <w:rFonts w:ascii="Times New Roman" w:hAnsi="Times New Roman"/>
        </w:rPr>
        <w:t xml:space="preserve">and is associated with the breeding colonies there </w:t>
      </w:r>
      <w:r w:rsidR="00E27226">
        <w:rPr>
          <w:rFonts w:ascii="Times New Roman" w:hAnsi="Times New Roman"/>
        </w:rPr>
        <w:t>and</w:t>
      </w:r>
      <w:r w:rsidR="00431998">
        <w:rPr>
          <w:rFonts w:ascii="Times New Roman" w:hAnsi="Times New Roman"/>
        </w:rPr>
        <w:t xml:space="preserve"> an</w:t>
      </w:r>
      <w:r w:rsidR="00E27226">
        <w:rPr>
          <w:rFonts w:ascii="Times New Roman" w:hAnsi="Times New Roman"/>
        </w:rPr>
        <w:t xml:space="preserve"> equivalent population in the southern portion of the range </w:t>
      </w:r>
      <w:r w:rsidR="00431998">
        <w:rPr>
          <w:rFonts w:ascii="Times New Roman" w:hAnsi="Times New Roman"/>
        </w:rPr>
        <w:t xml:space="preserve">does not exist or has not yet to be </w:t>
      </w:r>
      <w:r w:rsidR="00E27226">
        <w:rPr>
          <w:rFonts w:ascii="Times New Roman" w:hAnsi="Times New Roman"/>
        </w:rPr>
        <w:t xml:space="preserve">discovered. </w:t>
      </w:r>
      <w:r w:rsidR="00FC3748">
        <w:rPr>
          <w:rFonts w:ascii="Times New Roman" w:hAnsi="Times New Roman"/>
        </w:rPr>
        <w:t>Analysis of at-sea data and g</w:t>
      </w:r>
      <w:r w:rsidR="00FC535A" w:rsidRPr="00257F99">
        <w:rPr>
          <w:rFonts w:ascii="Times New Roman" w:hAnsi="Times New Roman"/>
        </w:rPr>
        <w:t xml:space="preserve">reater survey effort at major colonies in the future hopefully will refine our knowledge of </w:t>
      </w:r>
      <w:r w:rsidR="000C5EE4" w:rsidRPr="00257F99">
        <w:rPr>
          <w:rFonts w:ascii="Times New Roman" w:hAnsi="Times New Roman"/>
        </w:rPr>
        <w:t xml:space="preserve">such proportions as well as </w:t>
      </w:r>
      <w:r w:rsidR="00FC535A" w:rsidRPr="00257F99">
        <w:rPr>
          <w:rFonts w:ascii="Times New Roman" w:hAnsi="Times New Roman"/>
        </w:rPr>
        <w:t>population trends at these locations</w:t>
      </w:r>
      <w:r w:rsidR="000C5EE4" w:rsidRPr="00257F99">
        <w:rPr>
          <w:rFonts w:ascii="Times New Roman" w:hAnsi="Times New Roman"/>
        </w:rPr>
        <w:t xml:space="preserve">. To </w:t>
      </w:r>
      <w:r w:rsidR="003A542E">
        <w:rPr>
          <w:rFonts w:ascii="Times New Roman" w:hAnsi="Times New Roman"/>
        </w:rPr>
        <w:t>calculate</w:t>
      </w:r>
      <w:r w:rsidR="000C5EE4" w:rsidRPr="00257F99">
        <w:rPr>
          <w:rFonts w:ascii="Times New Roman" w:hAnsi="Times New Roman"/>
        </w:rPr>
        <w:t xml:space="preserve"> the world population size, one can add estimated numbers of subadults (based on </w:t>
      </w:r>
      <w:r w:rsidR="003A542E">
        <w:rPr>
          <w:rFonts w:ascii="Times New Roman" w:hAnsi="Times New Roman"/>
        </w:rPr>
        <w:t>demographic predictions</w:t>
      </w:r>
      <w:r w:rsidR="000C5EE4" w:rsidRPr="00257F99">
        <w:rPr>
          <w:rFonts w:ascii="Times New Roman" w:hAnsi="Times New Roman"/>
        </w:rPr>
        <w:t xml:space="preserve">) to the </w:t>
      </w:r>
      <w:r w:rsidR="00285ED5" w:rsidRPr="00257F99">
        <w:rPr>
          <w:rFonts w:ascii="Times New Roman" w:hAnsi="Times New Roman"/>
        </w:rPr>
        <w:t>breeding population</w:t>
      </w:r>
      <w:r w:rsidR="00FC3748">
        <w:rPr>
          <w:rFonts w:ascii="Times New Roman" w:hAnsi="Times New Roman"/>
        </w:rPr>
        <w:t>, as well as addressing the ‘floating population’ size. T</w:t>
      </w:r>
      <w:r w:rsidR="00285ED5" w:rsidRPr="00257F99">
        <w:rPr>
          <w:rFonts w:ascii="Times New Roman" w:hAnsi="Times New Roman"/>
        </w:rPr>
        <w:t xml:space="preserve">his process </w:t>
      </w:r>
      <w:r w:rsidR="00FC3748">
        <w:rPr>
          <w:rFonts w:ascii="Times New Roman" w:hAnsi="Times New Roman"/>
        </w:rPr>
        <w:t xml:space="preserve">will require </w:t>
      </w:r>
      <w:r w:rsidR="00285ED5" w:rsidRPr="00257F99">
        <w:rPr>
          <w:rFonts w:ascii="Times New Roman" w:hAnsi="Times New Roman"/>
        </w:rPr>
        <w:t xml:space="preserve">many assumptions </w:t>
      </w:r>
      <w:r w:rsidR="00A22BE8">
        <w:rPr>
          <w:rFonts w:ascii="Times New Roman" w:hAnsi="Times New Roman"/>
        </w:rPr>
        <w:t xml:space="preserve">to be deliberated and quantified. </w:t>
      </w:r>
    </w:p>
    <w:p w:rsidR="002B4E06" w:rsidRPr="005D6403" w:rsidRDefault="00A949C5" w:rsidP="004A0BE9">
      <w:pPr>
        <w:pStyle w:val="Heading2"/>
        <w:spacing w:line="276" w:lineRule="auto"/>
        <w:rPr>
          <w:rFonts w:ascii="Times New Roman" w:hAnsi="Times New Roman"/>
          <w:i w:val="0"/>
          <w:sz w:val="24"/>
          <w:szCs w:val="24"/>
        </w:rPr>
      </w:pPr>
      <w:bookmarkStart w:id="55" w:name="_Toc460059131"/>
      <w:r w:rsidRPr="005D6403">
        <w:rPr>
          <w:rFonts w:ascii="Times New Roman" w:hAnsi="Times New Roman"/>
          <w:i w:val="0"/>
          <w:sz w:val="24"/>
          <w:szCs w:val="24"/>
        </w:rPr>
        <w:t xml:space="preserve">At-sea </w:t>
      </w:r>
      <w:r w:rsidR="00285ED5" w:rsidRPr="005D6403">
        <w:rPr>
          <w:rFonts w:ascii="Times New Roman" w:hAnsi="Times New Roman"/>
          <w:i w:val="0"/>
          <w:sz w:val="24"/>
          <w:szCs w:val="24"/>
        </w:rPr>
        <w:t xml:space="preserve">Surveys and World Population </w:t>
      </w:r>
      <w:r w:rsidRPr="005D6403">
        <w:rPr>
          <w:rFonts w:ascii="Times New Roman" w:hAnsi="Times New Roman"/>
          <w:i w:val="0"/>
          <w:sz w:val="24"/>
          <w:szCs w:val="24"/>
        </w:rPr>
        <w:t>E</w:t>
      </w:r>
      <w:r w:rsidR="002B4E06" w:rsidRPr="005D6403">
        <w:rPr>
          <w:rFonts w:ascii="Times New Roman" w:hAnsi="Times New Roman"/>
          <w:i w:val="0"/>
          <w:sz w:val="24"/>
          <w:szCs w:val="24"/>
        </w:rPr>
        <w:t>stimates</w:t>
      </w:r>
      <w:bookmarkEnd w:id="55"/>
    </w:p>
    <w:p w:rsidR="00285ED5" w:rsidRDefault="002B4E06" w:rsidP="004A0BE9">
      <w:pPr>
        <w:spacing w:line="276" w:lineRule="auto"/>
        <w:rPr>
          <w:rFonts w:ascii="Times New Roman" w:hAnsi="Times New Roman"/>
        </w:rPr>
      </w:pPr>
      <w:r>
        <w:rPr>
          <w:rFonts w:ascii="Times New Roman" w:hAnsi="Times New Roman"/>
        </w:rPr>
        <w:t>At-sea population</w:t>
      </w:r>
      <w:r w:rsidR="0005261B">
        <w:rPr>
          <w:rFonts w:ascii="Times New Roman" w:hAnsi="Times New Roman"/>
        </w:rPr>
        <w:t xml:space="preserve"> </w:t>
      </w:r>
      <w:r w:rsidR="00285ED5">
        <w:rPr>
          <w:rFonts w:ascii="Times New Roman" w:hAnsi="Times New Roman"/>
        </w:rPr>
        <w:t xml:space="preserve">surveys provide an independent method of estimating the world population size of </w:t>
      </w:r>
      <w:r w:rsidR="00A22BE8">
        <w:rPr>
          <w:rFonts w:ascii="Times New Roman" w:hAnsi="Times New Roman"/>
        </w:rPr>
        <w:t xml:space="preserve">seabirds and have been shown to be accurate as long as the entire at-sea range of a seabird is covered and the general demographic structure of the species is known (i.e., proportion of non-breeders; Clarke et al. 2003). Such surveys </w:t>
      </w:r>
      <w:r>
        <w:rPr>
          <w:rFonts w:ascii="Times New Roman" w:hAnsi="Times New Roman"/>
        </w:rPr>
        <w:t xml:space="preserve">include </w:t>
      </w:r>
      <w:r w:rsidR="00A22BE8">
        <w:rPr>
          <w:rFonts w:ascii="Times New Roman" w:hAnsi="Times New Roman"/>
        </w:rPr>
        <w:t xml:space="preserve">both </w:t>
      </w:r>
      <w:r>
        <w:rPr>
          <w:rFonts w:ascii="Times New Roman" w:hAnsi="Times New Roman"/>
        </w:rPr>
        <w:t>breeding and non-breeding birds</w:t>
      </w:r>
      <w:r w:rsidR="00A22BE8">
        <w:rPr>
          <w:rFonts w:ascii="Times New Roman" w:hAnsi="Times New Roman"/>
        </w:rPr>
        <w:t xml:space="preserve">. Given that ASSP </w:t>
      </w:r>
      <w:r w:rsidR="00285ED5">
        <w:rPr>
          <w:rFonts w:ascii="Times New Roman" w:hAnsi="Times New Roman"/>
        </w:rPr>
        <w:t xml:space="preserve">are largely resident year round </w:t>
      </w:r>
      <w:r w:rsidR="00A22BE8">
        <w:rPr>
          <w:rFonts w:ascii="Times New Roman" w:hAnsi="Times New Roman"/>
        </w:rPr>
        <w:t xml:space="preserve">in the California Current, and the complete at-sea range has been fairly well covered, the </w:t>
      </w:r>
      <w:r w:rsidR="008A7A03">
        <w:rPr>
          <w:rFonts w:ascii="Times New Roman" w:hAnsi="Times New Roman"/>
        </w:rPr>
        <w:t>species lends itself to such an</w:t>
      </w:r>
      <w:r w:rsidR="00A22BE8">
        <w:rPr>
          <w:rFonts w:ascii="Times New Roman" w:hAnsi="Times New Roman"/>
        </w:rPr>
        <w:t xml:space="preserve"> analysis. </w:t>
      </w:r>
      <w:r w:rsidR="004249EA">
        <w:rPr>
          <w:rFonts w:ascii="Times New Roman" w:hAnsi="Times New Roman"/>
        </w:rPr>
        <w:t>P</w:t>
      </w:r>
      <w:r w:rsidR="004A6A31">
        <w:rPr>
          <w:rFonts w:ascii="Times New Roman" w:hAnsi="Times New Roman"/>
        </w:rPr>
        <w:t xml:space="preserve">opulation estimates obtained at the colony </w:t>
      </w:r>
      <w:r w:rsidR="00285ED5">
        <w:rPr>
          <w:rFonts w:ascii="Times New Roman" w:hAnsi="Times New Roman"/>
        </w:rPr>
        <w:t>typically focus on breeding birds</w:t>
      </w:r>
      <w:r w:rsidR="004249EA">
        <w:rPr>
          <w:rFonts w:ascii="Times New Roman" w:hAnsi="Times New Roman"/>
        </w:rPr>
        <w:t xml:space="preserve"> that visit the colony </w:t>
      </w:r>
      <w:r w:rsidR="00285ED5">
        <w:rPr>
          <w:rFonts w:ascii="Times New Roman" w:hAnsi="Times New Roman"/>
        </w:rPr>
        <w:t xml:space="preserve">and attend nests </w:t>
      </w:r>
      <w:r w:rsidR="004249EA">
        <w:rPr>
          <w:rFonts w:ascii="Times New Roman" w:hAnsi="Times New Roman"/>
        </w:rPr>
        <w:t xml:space="preserve">during the breeding season </w:t>
      </w:r>
      <w:r w:rsidR="004A6A31">
        <w:rPr>
          <w:rFonts w:ascii="Times New Roman" w:hAnsi="Times New Roman"/>
        </w:rPr>
        <w:t>(Ainley 1995; Sydeman</w:t>
      </w:r>
      <w:r w:rsidR="00285ED5">
        <w:rPr>
          <w:rFonts w:ascii="Times New Roman" w:hAnsi="Times New Roman"/>
        </w:rPr>
        <w:t xml:space="preserve"> et al.</w:t>
      </w:r>
      <w:r w:rsidR="004A6A31">
        <w:rPr>
          <w:rFonts w:ascii="Times New Roman" w:hAnsi="Times New Roman"/>
        </w:rPr>
        <w:t xml:space="preserve"> 1998</w:t>
      </w:r>
      <w:r w:rsidR="00285ED5">
        <w:rPr>
          <w:rFonts w:ascii="Times New Roman" w:hAnsi="Times New Roman"/>
        </w:rPr>
        <w:t>; McIver et al. 2009</w:t>
      </w:r>
      <w:r w:rsidR="00AB292B">
        <w:rPr>
          <w:rFonts w:ascii="Times New Roman" w:hAnsi="Times New Roman"/>
        </w:rPr>
        <w:t>a, 2009b</w:t>
      </w:r>
      <w:r w:rsidR="00285ED5">
        <w:rPr>
          <w:rFonts w:ascii="Times New Roman" w:hAnsi="Times New Roman"/>
        </w:rPr>
        <w:t>, 2016</w:t>
      </w:r>
      <w:r w:rsidR="004A6A31">
        <w:rPr>
          <w:rFonts w:ascii="Times New Roman" w:hAnsi="Times New Roman"/>
        </w:rPr>
        <w:t>)</w:t>
      </w:r>
      <w:r w:rsidR="00285ED5">
        <w:rPr>
          <w:rFonts w:ascii="Times New Roman" w:hAnsi="Times New Roman"/>
        </w:rPr>
        <w:t>. Mist</w:t>
      </w:r>
      <w:r w:rsidR="00A22BE8">
        <w:rPr>
          <w:rFonts w:ascii="Times New Roman" w:hAnsi="Times New Roman"/>
        </w:rPr>
        <w:t>-</w:t>
      </w:r>
      <w:r w:rsidR="00285ED5">
        <w:rPr>
          <w:rFonts w:ascii="Times New Roman" w:hAnsi="Times New Roman"/>
        </w:rPr>
        <w:t xml:space="preserve">netting at colonies </w:t>
      </w:r>
      <w:r w:rsidR="008A7A03">
        <w:rPr>
          <w:rFonts w:ascii="Times New Roman" w:hAnsi="Times New Roman"/>
        </w:rPr>
        <w:t>likely</w:t>
      </w:r>
      <w:r w:rsidR="00285ED5">
        <w:rPr>
          <w:rFonts w:ascii="Times New Roman" w:hAnsi="Times New Roman"/>
        </w:rPr>
        <w:t xml:space="preserve"> capture</w:t>
      </w:r>
      <w:r w:rsidR="008A7A03">
        <w:rPr>
          <w:rFonts w:ascii="Times New Roman" w:hAnsi="Times New Roman"/>
        </w:rPr>
        <w:t>s</w:t>
      </w:r>
      <w:r w:rsidR="00285ED5">
        <w:rPr>
          <w:rFonts w:ascii="Times New Roman" w:hAnsi="Times New Roman"/>
        </w:rPr>
        <w:t xml:space="preserve"> both breeding and non-breeding birds but it is </w:t>
      </w:r>
      <w:r w:rsidR="00285ED5">
        <w:rPr>
          <w:rFonts w:ascii="Times New Roman" w:hAnsi="Times New Roman"/>
        </w:rPr>
        <w:lastRenderedPageBreak/>
        <w:t xml:space="preserve">difficult to </w:t>
      </w:r>
      <w:r w:rsidR="00DD40FD">
        <w:rPr>
          <w:rFonts w:ascii="Times New Roman" w:hAnsi="Times New Roman"/>
        </w:rPr>
        <w:t>distinguish</w:t>
      </w:r>
      <w:r w:rsidR="00285ED5">
        <w:rPr>
          <w:rFonts w:ascii="Times New Roman" w:hAnsi="Times New Roman"/>
        </w:rPr>
        <w:t xml:space="preserve"> them</w:t>
      </w:r>
      <w:r w:rsidR="00DD40FD">
        <w:rPr>
          <w:rFonts w:ascii="Times New Roman" w:hAnsi="Times New Roman"/>
        </w:rPr>
        <w:t>. N</w:t>
      </w:r>
      <w:r w:rsidR="00285ED5">
        <w:rPr>
          <w:rFonts w:ascii="Times New Roman" w:hAnsi="Times New Roman"/>
        </w:rPr>
        <w:t xml:space="preserve">on-breeding birds may attend the colony less or more frequently than adults, depending largely on the age of subadults, </w:t>
      </w:r>
      <w:r w:rsidR="00A22BE8">
        <w:rPr>
          <w:rFonts w:ascii="Times New Roman" w:hAnsi="Times New Roman"/>
        </w:rPr>
        <w:t xml:space="preserve">size of the non-breeding portion of the population, </w:t>
      </w:r>
      <w:r w:rsidR="00285ED5">
        <w:rPr>
          <w:rFonts w:ascii="Times New Roman" w:hAnsi="Times New Roman"/>
        </w:rPr>
        <w:t xml:space="preserve">time within the breeding season and time of night. At-sea surveys are not affected by these issues. </w:t>
      </w:r>
      <w:r w:rsidR="00B92270">
        <w:rPr>
          <w:rFonts w:ascii="Times New Roman" w:hAnsi="Times New Roman"/>
        </w:rPr>
        <w:t xml:space="preserve">ASSP spatial distribution </w:t>
      </w:r>
      <w:r w:rsidR="00A22BE8">
        <w:rPr>
          <w:rFonts w:ascii="Times New Roman" w:hAnsi="Times New Roman"/>
        </w:rPr>
        <w:t xml:space="preserve">at-sea </w:t>
      </w:r>
      <w:r w:rsidR="00B92270">
        <w:rPr>
          <w:rFonts w:ascii="Times New Roman" w:hAnsi="Times New Roman"/>
        </w:rPr>
        <w:t>varies between seasons as well as from year to year and is largely driven by upwelling areas and food resources</w:t>
      </w:r>
      <w:r w:rsidR="0005261B">
        <w:rPr>
          <w:rFonts w:ascii="Times New Roman" w:hAnsi="Times New Roman"/>
        </w:rPr>
        <w:t xml:space="preserve"> (Brigg</w:t>
      </w:r>
      <w:r w:rsidR="0014441F">
        <w:rPr>
          <w:rFonts w:ascii="Times New Roman" w:hAnsi="Times New Roman"/>
        </w:rPr>
        <w:t>s</w:t>
      </w:r>
      <w:r w:rsidR="0005261B">
        <w:rPr>
          <w:rFonts w:ascii="Times New Roman" w:hAnsi="Times New Roman"/>
        </w:rPr>
        <w:t xml:space="preserve"> et al. 1987; </w:t>
      </w:r>
      <w:r w:rsidR="006F76A3">
        <w:rPr>
          <w:rFonts w:ascii="Times New Roman" w:hAnsi="Times New Roman"/>
        </w:rPr>
        <w:t>Mason et al. 2007</w:t>
      </w:r>
      <w:r w:rsidR="0005261B">
        <w:rPr>
          <w:rFonts w:ascii="Times New Roman" w:hAnsi="Times New Roman"/>
        </w:rPr>
        <w:t>; Ainley &amp; Hyrenbach 2010)</w:t>
      </w:r>
      <w:r w:rsidR="00B92270">
        <w:rPr>
          <w:rFonts w:ascii="Times New Roman" w:hAnsi="Times New Roman"/>
        </w:rPr>
        <w:t xml:space="preserve">. </w:t>
      </w:r>
      <w:r w:rsidR="004A6A31">
        <w:rPr>
          <w:rFonts w:ascii="Times New Roman" w:hAnsi="Times New Roman"/>
        </w:rPr>
        <w:t xml:space="preserve">However, </w:t>
      </w:r>
      <w:r w:rsidR="00B92270">
        <w:rPr>
          <w:rFonts w:ascii="Times New Roman" w:hAnsi="Times New Roman"/>
        </w:rPr>
        <w:t xml:space="preserve">ASSP </w:t>
      </w:r>
      <w:r w:rsidR="004A6A31">
        <w:rPr>
          <w:rFonts w:ascii="Times New Roman" w:hAnsi="Times New Roman"/>
        </w:rPr>
        <w:t>have been documented</w:t>
      </w:r>
      <w:r w:rsidR="00B92270">
        <w:rPr>
          <w:rFonts w:ascii="Times New Roman" w:hAnsi="Times New Roman"/>
        </w:rPr>
        <w:t xml:space="preserve"> in large concentrations during the fall months</w:t>
      </w:r>
      <w:r w:rsidR="008A7A03">
        <w:rPr>
          <w:rFonts w:ascii="Times New Roman" w:hAnsi="Times New Roman"/>
        </w:rPr>
        <w:t xml:space="preserve"> </w:t>
      </w:r>
      <w:r w:rsidR="00A22BE8">
        <w:rPr>
          <w:rFonts w:ascii="Times New Roman" w:hAnsi="Times New Roman"/>
        </w:rPr>
        <w:t>may</w:t>
      </w:r>
      <w:r w:rsidR="008A7A03">
        <w:rPr>
          <w:rFonts w:ascii="Times New Roman" w:hAnsi="Times New Roman"/>
        </w:rPr>
        <w:t xml:space="preserve"> </w:t>
      </w:r>
      <w:r w:rsidR="00A22BE8">
        <w:rPr>
          <w:rFonts w:ascii="Times New Roman" w:hAnsi="Times New Roman"/>
        </w:rPr>
        <w:t>be mostly composed of molting individuals (P. Pyle, pers. comm.)</w:t>
      </w:r>
      <w:r w:rsidR="00B92270">
        <w:rPr>
          <w:rFonts w:ascii="Times New Roman" w:hAnsi="Times New Roman"/>
        </w:rPr>
        <w:t xml:space="preserve">. For example, large flocks of ASSP have been documented in Monterey Bay ranging in size from 1000s to 7,000- </w:t>
      </w:r>
      <w:r w:rsidR="004A590E">
        <w:rPr>
          <w:rFonts w:ascii="Times New Roman" w:hAnsi="Times New Roman"/>
        </w:rPr>
        <w:t xml:space="preserve">10,000 birds (Ainley </w:t>
      </w:r>
      <w:r w:rsidR="00E96881">
        <w:rPr>
          <w:rFonts w:ascii="Times New Roman" w:hAnsi="Times New Roman"/>
        </w:rPr>
        <w:t>1976</w:t>
      </w:r>
      <w:r w:rsidR="00B92270">
        <w:rPr>
          <w:rFonts w:ascii="Times New Roman" w:hAnsi="Times New Roman"/>
        </w:rPr>
        <w:t xml:space="preserve">; </w:t>
      </w:r>
      <w:r w:rsidR="00D51D47">
        <w:rPr>
          <w:rFonts w:ascii="Times New Roman" w:hAnsi="Times New Roman"/>
        </w:rPr>
        <w:t xml:space="preserve">Roberson 1985; </w:t>
      </w:r>
      <w:r w:rsidR="00B92270">
        <w:rPr>
          <w:rFonts w:ascii="Times New Roman" w:hAnsi="Times New Roman"/>
        </w:rPr>
        <w:t xml:space="preserve">Briggs et al. 1987; D. Shearwater, pers. comm.). </w:t>
      </w:r>
      <w:r w:rsidR="004A6A31">
        <w:rPr>
          <w:rFonts w:ascii="Times New Roman" w:hAnsi="Times New Roman"/>
        </w:rPr>
        <w:t>With a distribution that has high patchiness, a rigorous and relativ</w:t>
      </w:r>
      <w:r w:rsidR="00150D49">
        <w:rPr>
          <w:rFonts w:ascii="Times New Roman" w:hAnsi="Times New Roman"/>
        </w:rPr>
        <w:t>ely high-effort sampling design</w:t>
      </w:r>
      <w:r w:rsidR="004A6A31">
        <w:rPr>
          <w:rFonts w:ascii="Times New Roman" w:hAnsi="Times New Roman"/>
        </w:rPr>
        <w:t xml:space="preserve"> would be needed to obtain </w:t>
      </w:r>
      <w:r w:rsidR="00A22BE8">
        <w:rPr>
          <w:rFonts w:ascii="Times New Roman" w:hAnsi="Times New Roman"/>
        </w:rPr>
        <w:t>the best e</w:t>
      </w:r>
      <w:r w:rsidR="004A6A31">
        <w:rPr>
          <w:rFonts w:ascii="Times New Roman" w:hAnsi="Times New Roman"/>
        </w:rPr>
        <w:t xml:space="preserve">stimates of population </w:t>
      </w:r>
      <w:r w:rsidR="004249EA">
        <w:rPr>
          <w:rFonts w:ascii="Times New Roman" w:hAnsi="Times New Roman"/>
        </w:rPr>
        <w:t>size</w:t>
      </w:r>
      <w:r w:rsidR="004A6A31">
        <w:rPr>
          <w:rFonts w:ascii="Times New Roman" w:hAnsi="Times New Roman"/>
        </w:rPr>
        <w:t xml:space="preserve">. </w:t>
      </w:r>
      <w:r w:rsidR="00285ED5">
        <w:rPr>
          <w:rFonts w:ascii="Times New Roman" w:hAnsi="Times New Roman"/>
        </w:rPr>
        <w:t xml:space="preserve">However, compared with many other seabird species </w:t>
      </w:r>
      <w:r w:rsidR="00DD40FD">
        <w:rPr>
          <w:rFonts w:ascii="Times New Roman" w:hAnsi="Times New Roman"/>
        </w:rPr>
        <w:t xml:space="preserve">with </w:t>
      </w:r>
      <w:r w:rsidR="00285ED5">
        <w:rPr>
          <w:rFonts w:ascii="Times New Roman" w:hAnsi="Times New Roman"/>
        </w:rPr>
        <w:t xml:space="preserve">larger population sizes, greater variation in the timing of colony attendance and </w:t>
      </w:r>
      <w:r w:rsidR="00DD40FD">
        <w:rPr>
          <w:rFonts w:ascii="Times New Roman" w:hAnsi="Times New Roman"/>
        </w:rPr>
        <w:t>breeding</w:t>
      </w:r>
      <w:r w:rsidR="00285ED5">
        <w:rPr>
          <w:rFonts w:ascii="Times New Roman" w:hAnsi="Times New Roman"/>
        </w:rPr>
        <w:t xml:space="preserve"> and greater migratory behavior, variation in </w:t>
      </w:r>
      <w:r w:rsidR="00DD40FD">
        <w:rPr>
          <w:rFonts w:ascii="Times New Roman" w:hAnsi="Times New Roman"/>
        </w:rPr>
        <w:t xml:space="preserve">ASSP </w:t>
      </w:r>
      <w:r w:rsidR="00285ED5">
        <w:rPr>
          <w:rFonts w:ascii="Times New Roman" w:hAnsi="Times New Roman"/>
        </w:rPr>
        <w:t>population sizes at</w:t>
      </w:r>
      <w:r w:rsidR="008A7A03">
        <w:rPr>
          <w:rFonts w:ascii="Times New Roman" w:hAnsi="Times New Roman"/>
        </w:rPr>
        <w:t>-</w:t>
      </w:r>
      <w:r w:rsidR="00285ED5">
        <w:rPr>
          <w:rFonts w:ascii="Times New Roman" w:hAnsi="Times New Roman"/>
        </w:rPr>
        <w:t>sea around the major breeding colonies at the South Farallon Islands and Channel Islands</w:t>
      </w:r>
      <w:r w:rsidR="00EE1AA4">
        <w:rPr>
          <w:rFonts w:ascii="Times New Roman" w:hAnsi="Times New Roman"/>
        </w:rPr>
        <w:t xml:space="preserve"> is reduced. A thoughtful analysis of available at-sea survey data is needed to independently estimate current world population size (adult and subadults). This estimate can be compared to colony estimates of breeding adults plus estimated subadults to help validate true overall population size and ensure that colony estimates are reasonable. </w:t>
      </w:r>
    </w:p>
    <w:p w:rsidR="008D6217" w:rsidRDefault="008D6217" w:rsidP="004A0BE9">
      <w:pPr>
        <w:spacing w:line="276" w:lineRule="auto"/>
        <w:rPr>
          <w:rFonts w:ascii="Times New Roman" w:hAnsi="Times New Roman"/>
        </w:rPr>
      </w:pPr>
    </w:p>
    <w:p w:rsidR="00AB3C2F" w:rsidRDefault="006F76A3" w:rsidP="004A0BE9">
      <w:pPr>
        <w:spacing w:line="276" w:lineRule="auto"/>
        <w:rPr>
          <w:rFonts w:ascii="Times New Roman" w:hAnsi="Times New Roman"/>
        </w:rPr>
      </w:pPr>
      <w:r>
        <w:rPr>
          <w:rFonts w:ascii="Times New Roman" w:hAnsi="Times New Roman"/>
        </w:rPr>
        <w:t>Some</w:t>
      </w:r>
      <w:r w:rsidR="00970E92">
        <w:rPr>
          <w:rFonts w:ascii="Times New Roman" w:hAnsi="Times New Roman"/>
        </w:rPr>
        <w:t xml:space="preserve"> existing at-sea </w:t>
      </w:r>
      <w:r w:rsidR="00255561">
        <w:rPr>
          <w:rFonts w:ascii="Times New Roman" w:hAnsi="Times New Roman"/>
        </w:rPr>
        <w:t>studies</w:t>
      </w:r>
      <w:r w:rsidR="00970E92">
        <w:rPr>
          <w:rFonts w:ascii="Times New Roman" w:hAnsi="Times New Roman"/>
        </w:rPr>
        <w:t xml:space="preserve"> have </w:t>
      </w:r>
      <w:r w:rsidR="00EE1AA4">
        <w:rPr>
          <w:rFonts w:ascii="Times New Roman" w:hAnsi="Times New Roman"/>
        </w:rPr>
        <w:t xml:space="preserve">estimated </w:t>
      </w:r>
      <w:r w:rsidR="00970E92">
        <w:rPr>
          <w:rFonts w:ascii="Times New Roman" w:hAnsi="Times New Roman"/>
        </w:rPr>
        <w:t xml:space="preserve">ASSP population </w:t>
      </w:r>
      <w:r w:rsidR="00EE1AA4">
        <w:rPr>
          <w:rFonts w:ascii="Times New Roman" w:hAnsi="Times New Roman"/>
        </w:rPr>
        <w:t>sizes</w:t>
      </w:r>
      <w:r w:rsidR="00970E92">
        <w:rPr>
          <w:rFonts w:ascii="Times New Roman" w:hAnsi="Times New Roman"/>
        </w:rPr>
        <w:t xml:space="preserve">, although </w:t>
      </w:r>
      <w:r>
        <w:rPr>
          <w:rFonts w:ascii="Times New Roman" w:hAnsi="Times New Roman"/>
        </w:rPr>
        <w:t xml:space="preserve">not all of </w:t>
      </w:r>
      <w:r w:rsidR="00970E92">
        <w:rPr>
          <w:rFonts w:ascii="Times New Roman" w:hAnsi="Times New Roman"/>
        </w:rPr>
        <w:t xml:space="preserve">these surveys were specifically designed for this purpose. </w:t>
      </w:r>
      <w:r>
        <w:rPr>
          <w:rFonts w:ascii="Times New Roman" w:hAnsi="Times New Roman"/>
        </w:rPr>
        <w:t xml:space="preserve">Briggs et al. (1987) estimated 1,400 ASSP south of Point Buchon and a range of 5,600 - 11,200 north of Point Buchon for a total population of between 7,000 and 12,600 ASSP in California. </w:t>
      </w:r>
      <w:r w:rsidR="00255561">
        <w:rPr>
          <w:rFonts w:ascii="Times New Roman" w:hAnsi="Times New Roman"/>
        </w:rPr>
        <w:t>Spear &amp; Ainley (2007) estimated the ASSP population at 4,500 – 9,</w:t>
      </w:r>
      <w:r w:rsidR="008A14D7">
        <w:rPr>
          <w:rFonts w:ascii="Times New Roman" w:hAnsi="Times New Roman"/>
        </w:rPr>
        <w:t>100 (95% confidence i</w:t>
      </w:r>
      <w:r w:rsidR="00255561">
        <w:rPr>
          <w:rFonts w:ascii="Times New Roman" w:hAnsi="Times New Roman"/>
        </w:rPr>
        <w:t xml:space="preserve">nterval) </w:t>
      </w:r>
      <w:r w:rsidR="00EE1AA4">
        <w:rPr>
          <w:rFonts w:ascii="Times New Roman" w:hAnsi="Times New Roman"/>
        </w:rPr>
        <w:t xml:space="preserve">north of Point Buchon </w:t>
      </w:r>
      <w:r w:rsidR="00847B3D">
        <w:rPr>
          <w:rFonts w:ascii="Times New Roman" w:hAnsi="Times New Roman"/>
        </w:rPr>
        <w:t xml:space="preserve">(between 38.5° N and 36.5° N). </w:t>
      </w:r>
      <w:r w:rsidR="00B90646">
        <w:rPr>
          <w:rFonts w:ascii="Times New Roman" w:hAnsi="Times New Roman"/>
        </w:rPr>
        <w:t xml:space="preserve">Mason et al. </w:t>
      </w:r>
      <w:r w:rsidR="00847B3D">
        <w:rPr>
          <w:rFonts w:ascii="Times New Roman" w:hAnsi="Times New Roman"/>
        </w:rPr>
        <w:t xml:space="preserve">(2007) </w:t>
      </w:r>
      <w:r w:rsidR="00B90646">
        <w:rPr>
          <w:rFonts w:ascii="Times New Roman" w:hAnsi="Times New Roman"/>
        </w:rPr>
        <w:t xml:space="preserve">indicated that densities of ASSP south of Point Buchon increased between </w:t>
      </w:r>
      <w:r w:rsidR="00EE1AA4">
        <w:rPr>
          <w:rFonts w:ascii="Times New Roman" w:hAnsi="Times New Roman"/>
        </w:rPr>
        <w:t>1975-1983 and 1999-2002</w:t>
      </w:r>
      <w:r w:rsidR="006161E9">
        <w:rPr>
          <w:rFonts w:ascii="Times New Roman" w:hAnsi="Times New Roman"/>
        </w:rPr>
        <w:t xml:space="preserve">. </w:t>
      </w:r>
      <w:r w:rsidR="00B90646">
        <w:rPr>
          <w:rFonts w:ascii="Times New Roman" w:hAnsi="Times New Roman"/>
        </w:rPr>
        <w:t xml:space="preserve">Joyce et al. (2016) have noted no change in at-sea numbers of ASSP between 1988 and 2014. </w:t>
      </w:r>
    </w:p>
    <w:p w:rsidR="001A0CE9" w:rsidRDefault="001A0CE9" w:rsidP="004A0BE9">
      <w:pPr>
        <w:spacing w:line="276" w:lineRule="auto"/>
        <w:rPr>
          <w:rFonts w:ascii="Times New Roman" w:hAnsi="Times New Roman"/>
        </w:rPr>
      </w:pPr>
    </w:p>
    <w:p w:rsidR="00B92ED2" w:rsidRPr="00AF1DA7" w:rsidRDefault="00B92ED2" w:rsidP="004A0BE9">
      <w:pPr>
        <w:pStyle w:val="Heading2"/>
        <w:spacing w:line="276" w:lineRule="auto"/>
        <w:rPr>
          <w:rFonts w:ascii="Times New Roman" w:hAnsi="Times New Roman"/>
          <w:i w:val="0"/>
          <w:sz w:val="24"/>
          <w:szCs w:val="24"/>
        </w:rPr>
      </w:pPr>
      <w:bookmarkStart w:id="56" w:name="_Toc460059132"/>
      <w:r w:rsidRPr="00AF1DA7">
        <w:rPr>
          <w:rFonts w:ascii="Times New Roman" w:hAnsi="Times New Roman"/>
          <w:i w:val="0"/>
          <w:sz w:val="24"/>
          <w:szCs w:val="24"/>
        </w:rPr>
        <w:t>Threats</w:t>
      </w:r>
      <w:bookmarkEnd w:id="56"/>
    </w:p>
    <w:p w:rsidR="00F95D21" w:rsidRDefault="00B92ED2" w:rsidP="004A0BE9">
      <w:pPr>
        <w:spacing w:line="276" w:lineRule="auto"/>
        <w:rPr>
          <w:rFonts w:ascii="Times New Roman" w:hAnsi="Times New Roman"/>
        </w:rPr>
      </w:pPr>
      <w:r>
        <w:rPr>
          <w:rFonts w:ascii="Times New Roman" w:hAnsi="Times New Roman"/>
        </w:rPr>
        <w:t>In 2013</w:t>
      </w:r>
      <w:r w:rsidR="00EE1AA4">
        <w:rPr>
          <w:rFonts w:ascii="Times New Roman" w:hAnsi="Times New Roman"/>
        </w:rPr>
        <w:t xml:space="preserve">, the U.S. Fish and Wildlife Service (2013) prepared a species report during their evaluation </w:t>
      </w:r>
      <w:r>
        <w:rPr>
          <w:rFonts w:ascii="Times New Roman" w:hAnsi="Times New Roman"/>
        </w:rPr>
        <w:t>of whether or not to list the ASSP under the</w:t>
      </w:r>
      <w:r w:rsidR="00EE1AA4">
        <w:rPr>
          <w:rFonts w:ascii="Times New Roman" w:hAnsi="Times New Roman"/>
        </w:rPr>
        <w:t xml:space="preserve"> Endangered Species Act of 1973. In th</w:t>
      </w:r>
      <w:r w:rsidR="00021686">
        <w:rPr>
          <w:rFonts w:ascii="Times New Roman" w:hAnsi="Times New Roman"/>
        </w:rPr>
        <w:t xml:space="preserve">e USFWS species </w:t>
      </w:r>
      <w:r w:rsidR="00EE1AA4">
        <w:rPr>
          <w:rFonts w:ascii="Times New Roman" w:hAnsi="Times New Roman"/>
        </w:rPr>
        <w:t xml:space="preserve">report, </w:t>
      </w:r>
      <w:r>
        <w:rPr>
          <w:rFonts w:ascii="Times New Roman" w:hAnsi="Times New Roman"/>
        </w:rPr>
        <w:t xml:space="preserve">a </w:t>
      </w:r>
      <w:r w:rsidR="00EE1AA4">
        <w:rPr>
          <w:rFonts w:ascii="Times New Roman" w:hAnsi="Times New Roman"/>
        </w:rPr>
        <w:t>list of threats was</w:t>
      </w:r>
      <w:r>
        <w:rPr>
          <w:rFonts w:ascii="Times New Roman" w:hAnsi="Times New Roman"/>
        </w:rPr>
        <w:t xml:space="preserve"> </w:t>
      </w:r>
      <w:r w:rsidR="00EE1AA4">
        <w:rPr>
          <w:rFonts w:ascii="Times New Roman" w:hAnsi="Times New Roman"/>
        </w:rPr>
        <w:t xml:space="preserve">summarized from various sources. </w:t>
      </w:r>
      <w:r w:rsidR="003B0058">
        <w:rPr>
          <w:rFonts w:ascii="Times New Roman" w:hAnsi="Times New Roman"/>
        </w:rPr>
        <w:t>This list of threats has been replicated in this plan, supplemen</w:t>
      </w:r>
      <w:r w:rsidR="00021686">
        <w:rPr>
          <w:rFonts w:ascii="Times New Roman" w:hAnsi="Times New Roman"/>
        </w:rPr>
        <w:t xml:space="preserve">ted with additional information and </w:t>
      </w:r>
      <w:r w:rsidR="003B0058">
        <w:rPr>
          <w:rFonts w:ascii="Times New Roman" w:hAnsi="Times New Roman"/>
        </w:rPr>
        <w:t>each threat</w:t>
      </w:r>
      <w:r w:rsidR="00021686">
        <w:rPr>
          <w:rFonts w:ascii="Times New Roman" w:hAnsi="Times New Roman"/>
        </w:rPr>
        <w:t xml:space="preserve"> is briefly commented on</w:t>
      </w:r>
      <w:r w:rsidR="008A7A03">
        <w:rPr>
          <w:rFonts w:ascii="Times New Roman" w:hAnsi="Times New Roman"/>
        </w:rPr>
        <w:t xml:space="preserve"> below (see Table 2</w:t>
      </w:r>
      <w:r w:rsidR="00021686">
        <w:rPr>
          <w:rFonts w:ascii="Times New Roman" w:hAnsi="Times New Roman"/>
        </w:rPr>
        <w:t>).</w:t>
      </w:r>
    </w:p>
    <w:p w:rsidR="00820ABA" w:rsidRDefault="00820ABA" w:rsidP="004A0BE9">
      <w:pPr>
        <w:spacing w:after="200"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t>Climate Change:</w:t>
      </w:r>
      <w:r>
        <w:rPr>
          <w:rFonts w:ascii="Times New Roman" w:hAnsi="Times New Roman"/>
        </w:rPr>
        <w:t xml:space="preserve"> Coastal warming may affect </w:t>
      </w:r>
      <w:r w:rsidR="00021686">
        <w:rPr>
          <w:rFonts w:ascii="Times New Roman" w:hAnsi="Times New Roman"/>
        </w:rPr>
        <w:t xml:space="preserve">the </w:t>
      </w:r>
      <w:r>
        <w:rPr>
          <w:rFonts w:ascii="Times New Roman" w:hAnsi="Times New Roman"/>
        </w:rPr>
        <w:t>timing and degree of prey availability (</w:t>
      </w:r>
      <w:r w:rsidR="00A236EF">
        <w:rPr>
          <w:rFonts w:ascii="Times New Roman" w:hAnsi="Times New Roman"/>
        </w:rPr>
        <w:t>Roemmich &amp; McGowan 1995</w:t>
      </w:r>
      <w:r>
        <w:rPr>
          <w:rFonts w:ascii="Times New Roman" w:hAnsi="Times New Roman"/>
        </w:rPr>
        <w:t>). Low lying nest locations, particularly sea caves and low lying islets, may lose nesting habitat (e.g., Mc</w:t>
      </w:r>
      <w:r w:rsidR="00634D02">
        <w:rPr>
          <w:rFonts w:ascii="Times New Roman" w:hAnsi="Times New Roman"/>
        </w:rPr>
        <w:t>Iver et al. 2016).</w:t>
      </w:r>
    </w:p>
    <w:p w:rsidR="00634D02" w:rsidRDefault="00634D02" w:rsidP="004A0BE9">
      <w:pPr>
        <w:spacing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lastRenderedPageBreak/>
        <w:t>Human Presence:</w:t>
      </w:r>
      <w:r>
        <w:rPr>
          <w:rFonts w:ascii="Times New Roman" w:hAnsi="Times New Roman"/>
        </w:rPr>
        <w:t xml:space="preserve"> </w:t>
      </w:r>
      <w:r w:rsidR="00793D64">
        <w:rPr>
          <w:rFonts w:ascii="Times New Roman" w:hAnsi="Times New Roman"/>
        </w:rPr>
        <w:t xml:space="preserve">ASSP are prone to disturbance, including from researchers (Ainley &amp; Boekelheide 1990). </w:t>
      </w:r>
      <w:r>
        <w:rPr>
          <w:rFonts w:ascii="Times New Roman" w:hAnsi="Times New Roman"/>
        </w:rPr>
        <w:t xml:space="preserve">All breeding colonies are currently protected and managed. Except on nearshore </w:t>
      </w:r>
      <w:r w:rsidR="00EC0ABA">
        <w:rPr>
          <w:rFonts w:ascii="Times New Roman" w:hAnsi="Times New Roman"/>
        </w:rPr>
        <w:t xml:space="preserve">rocks and </w:t>
      </w:r>
      <w:r>
        <w:rPr>
          <w:rFonts w:ascii="Times New Roman" w:hAnsi="Times New Roman"/>
        </w:rPr>
        <w:t xml:space="preserve">islets within the California Coastal National Monument, humans are not permitted on </w:t>
      </w:r>
      <w:r w:rsidR="00EC0ABA">
        <w:rPr>
          <w:rFonts w:ascii="Times New Roman" w:hAnsi="Times New Roman"/>
        </w:rPr>
        <w:t xml:space="preserve">breeding </w:t>
      </w:r>
      <w:r>
        <w:rPr>
          <w:rFonts w:ascii="Times New Roman" w:hAnsi="Times New Roman"/>
        </w:rPr>
        <w:t>colonies without permission. Some sea cave colonies at Santa Cruz Island are visited by humans without permits but no impacts have been noted (e.g., McIver et al. 2016</w:t>
      </w:r>
      <w:r w:rsidR="006878A1">
        <w:rPr>
          <w:rFonts w:ascii="Times New Roman" w:hAnsi="Times New Roman"/>
        </w:rPr>
        <w:t>a</w:t>
      </w:r>
      <w:r>
        <w:rPr>
          <w:rFonts w:ascii="Times New Roman" w:hAnsi="Times New Roman"/>
        </w:rPr>
        <w:t>, D. Mazurkiewicz, pers. comm.</w:t>
      </w:r>
      <w:r w:rsidR="00634D02">
        <w:rPr>
          <w:rFonts w:ascii="Times New Roman" w:hAnsi="Times New Roman"/>
        </w:rPr>
        <w:t>).</w:t>
      </w:r>
    </w:p>
    <w:p w:rsidR="00634D02" w:rsidRDefault="00634D02" w:rsidP="004A0BE9">
      <w:pPr>
        <w:spacing w:line="276" w:lineRule="auto"/>
        <w:rPr>
          <w:rFonts w:ascii="Times New Roman" w:hAnsi="Times New Roman"/>
        </w:rPr>
      </w:pPr>
    </w:p>
    <w:p w:rsidR="00634D02" w:rsidRDefault="004C02E1" w:rsidP="004A0BE9">
      <w:pPr>
        <w:spacing w:line="276" w:lineRule="auto"/>
        <w:rPr>
          <w:rFonts w:ascii="Times New Roman" w:hAnsi="Times New Roman"/>
        </w:rPr>
      </w:pPr>
      <w:r w:rsidRPr="001D2061">
        <w:rPr>
          <w:rFonts w:ascii="Times New Roman" w:hAnsi="Times New Roman"/>
          <w:b/>
        </w:rPr>
        <w:t xml:space="preserve">Introduced non-native </w:t>
      </w:r>
      <w:r w:rsidR="00332E85">
        <w:rPr>
          <w:rFonts w:ascii="Times New Roman" w:hAnsi="Times New Roman"/>
          <w:b/>
        </w:rPr>
        <w:t>vegetation</w:t>
      </w:r>
      <w:r w:rsidRPr="001D2061">
        <w:rPr>
          <w:rFonts w:ascii="Times New Roman" w:hAnsi="Times New Roman"/>
          <w:b/>
        </w:rPr>
        <w:t>:</w:t>
      </w:r>
      <w:r>
        <w:rPr>
          <w:rFonts w:ascii="Times New Roman" w:hAnsi="Times New Roman"/>
        </w:rPr>
        <w:t xml:space="preserve"> </w:t>
      </w:r>
      <w:r w:rsidR="00347FD8">
        <w:rPr>
          <w:rFonts w:ascii="Times New Roman" w:hAnsi="Times New Roman"/>
        </w:rPr>
        <w:t xml:space="preserve"> </w:t>
      </w:r>
      <w:r w:rsidR="00FB52C7">
        <w:rPr>
          <w:rFonts w:ascii="Times New Roman" w:hAnsi="Times New Roman"/>
        </w:rPr>
        <w:t>Introduced non-native vegetation may help increase populations of i</w:t>
      </w:r>
      <w:r w:rsidR="00347FD8">
        <w:rPr>
          <w:rFonts w:ascii="Times New Roman" w:hAnsi="Times New Roman"/>
        </w:rPr>
        <w:t xml:space="preserve">ntroduced </w:t>
      </w:r>
      <w:r w:rsidR="00C232F8">
        <w:rPr>
          <w:rFonts w:ascii="Times New Roman" w:hAnsi="Times New Roman"/>
        </w:rPr>
        <w:t>house m</w:t>
      </w:r>
      <w:r>
        <w:rPr>
          <w:rFonts w:ascii="Times New Roman" w:hAnsi="Times New Roman"/>
        </w:rPr>
        <w:t xml:space="preserve">ouse </w:t>
      </w:r>
      <w:r w:rsidR="00FB52C7">
        <w:rPr>
          <w:rFonts w:ascii="Times New Roman" w:hAnsi="Times New Roman"/>
        </w:rPr>
        <w:t xml:space="preserve">at SE Farallon </w:t>
      </w:r>
      <w:r>
        <w:rPr>
          <w:rFonts w:ascii="Times New Roman" w:hAnsi="Times New Roman"/>
        </w:rPr>
        <w:t xml:space="preserve">Island and </w:t>
      </w:r>
      <w:r w:rsidR="00347FD8">
        <w:rPr>
          <w:rFonts w:ascii="Times New Roman" w:hAnsi="Times New Roman"/>
        </w:rPr>
        <w:t xml:space="preserve">native </w:t>
      </w:r>
      <w:r>
        <w:rPr>
          <w:rFonts w:ascii="Times New Roman" w:hAnsi="Times New Roman"/>
        </w:rPr>
        <w:t xml:space="preserve">Deer Mouse at Santa Barbara Island </w:t>
      </w:r>
      <w:r w:rsidR="00347FD8">
        <w:rPr>
          <w:rFonts w:ascii="Times New Roman" w:hAnsi="Times New Roman"/>
        </w:rPr>
        <w:t>(</w:t>
      </w:r>
      <w:r>
        <w:rPr>
          <w:rFonts w:ascii="Times New Roman" w:hAnsi="Times New Roman"/>
        </w:rPr>
        <w:t>proper</w:t>
      </w:r>
      <w:r w:rsidR="00347FD8">
        <w:rPr>
          <w:rFonts w:ascii="Times New Roman" w:hAnsi="Times New Roman"/>
        </w:rPr>
        <w:t>)</w:t>
      </w:r>
      <w:r w:rsidR="00FB52C7">
        <w:rPr>
          <w:rFonts w:ascii="Times New Roman" w:hAnsi="Times New Roman"/>
        </w:rPr>
        <w:t xml:space="preserve"> by providing cover and food resources</w:t>
      </w:r>
      <w:r w:rsidR="00347FD8">
        <w:rPr>
          <w:rFonts w:ascii="Times New Roman" w:hAnsi="Times New Roman"/>
        </w:rPr>
        <w:t>. In</w:t>
      </w:r>
      <w:r>
        <w:rPr>
          <w:rFonts w:ascii="Times New Roman" w:hAnsi="Times New Roman"/>
        </w:rPr>
        <w:t xml:space="preserve">creases in these </w:t>
      </w:r>
      <w:r w:rsidR="00347FD8">
        <w:rPr>
          <w:rFonts w:ascii="Times New Roman" w:hAnsi="Times New Roman"/>
        </w:rPr>
        <w:t xml:space="preserve">mouse </w:t>
      </w:r>
      <w:r>
        <w:rPr>
          <w:rFonts w:ascii="Times New Roman" w:hAnsi="Times New Roman"/>
        </w:rPr>
        <w:t>populations have been attributed to increased predation both directly and indirectly</w:t>
      </w:r>
      <w:r w:rsidR="00347FD8">
        <w:rPr>
          <w:rFonts w:ascii="Times New Roman" w:hAnsi="Times New Roman"/>
        </w:rPr>
        <w:t xml:space="preserve"> (Harvey et al. 2013</w:t>
      </w:r>
      <w:r w:rsidR="0014183E">
        <w:rPr>
          <w:rFonts w:ascii="Times New Roman" w:hAnsi="Times New Roman"/>
        </w:rPr>
        <w:t xml:space="preserve">; </w:t>
      </w:r>
      <w:r w:rsidR="00793D64">
        <w:rPr>
          <w:rFonts w:ascii="Times New Roman" w:hAnsi="Times New Roman"/>
        </w:rPr>
        <w:t xml:space="preserve">Mills 2016; </w:t>
      </w:r>
      <w:r w:rsidR="0014183E">
        <w:rPr>
          <w:rFonts w:ascii="Times New Roman" w:hAnsi="Times New Roman"/>
        </w:rPr>
        <w:t>Nur et al., in review</w:t>
      </w:r>
      <w:r w:rsidR="00256E27">
        <w:rPr>
          <w:rFonts w:ascii="Times New Roman" w:hAnsi="Times New Roman"/>
        </w:rPr>
        <w:t>)</w:t>
      </w:r>
      <w:r>
        <w:rPr>
          <w:rFonts w:ascii="Times New Roman" w:hAnsi="Times New Roman"/>
        </w:rPr>
        <w:t xml:space="preserve">. </w:t>
      </w:r>
      <w:r w:rsidR="00332E85">
        <w:rPr>
          <w:rFonts w:ascii="Times New Roman" w:hAnsi="Times New Roman"/>
        </w:rPr>
        <w:t>In addition, some non-native vegetation (</w:t>
      </w:r>
      <w:r w:rsidR="001F1405">
        <w:rPr>
          <w:rFonts w:ascii="Times New Roman" w:hAnsi="Times New Roman"/>
        </w:rPr>
        <w:t>e.g.,</w:t>
      </w:r>
      <w:r w:rsidR="00332E85">
        <w:rPr>
          <w:rFonts w:ascii="Times New Roman" w:hAnsi="Times New Roman"/>
        </w:rPr>
        <w:t xml:space="preserve"> New Zealand spinach) forms dense mats </w:t>
      </w:r>
      <w:r w:rsidR="00FB52C7">
        <w:rPr>
          <w:rFonts w:ascii="Times New Roman" w:hAnsi="Times New Roman"/>
        </w:rPr>
        <w:t xml:space="preserve">that </w:t>
      </w:r>
      <w:r w:rsidR="00CF5B9C">
        <w:rPr>
          <w:rFonts w:ascii="Times New Roman" w:hAnsi="Times New Roman"/>
        </w:rPr>
        <w:t xml:space="preserve">can </w:t>
      </w:r>
      <w:r w:rsidR="00847B3D">
        <w:rPr>
          <w:rFonts w:ascii="Times New Roman" w:hAnsi="Times New Roman"/>
        </w:rPr>
        <w:t xml:space="preserve">cover rock crevice breeding habitat </w:t>
      </w:r>
      <w:r w:rsidR="00CF5B9C">
        <w:rPr>
          <w:rFonts w:ascii="Times New Roman" w:hAnsi="Times New Roman"/>
        </w:rPr>
        <w:t>and</w:t>
      </w:r>
      <w:r w:rsidR="00847B3D">
        <w:rPr>
          <w:rFonts w:ascii="Times New Roman" w:hAnsi="Times New Roman"/>
        </w:rPr>
        <w:t xml:space="preserve"> likely render those breeding sites inaccessible to</w:t>
      </w:r>
      <w:r w:rsidR="00CF5B9C">
        <w:rPr>
          <w:rFonts w:ascii="Times New Roman" w:hAnsi="Times New Roman"/>
        </w:rPr>
        <w:t xml:space="preserve"> ASSP or delay ASSP from </w:t>
      </w:r>
      <w:r w:rsidR="00847B3D">
        <w:rPr>
          <w:rFonts w:ascii="Times New Roman" w:hAnsi="Times New Roman"/>
        </w:rPr>
        <w:t xml:space="preserve">quickly </w:t>
      </w:r>
      <w:r w:rsidR="00CF5B9C">
        <w:rPr>
          <w:rFonts w:ascii="Times New Roman" w:hAnsi="Times New Roman"/>
        </w:rPr>
        <w:t xml:space="preserve">entering the nest site thus making </w:t>
      </w:r>
      <w:r w:rsidR="00847B3D">
        <w:rPr>
          <w:rFonts w:ascii="Times New Roman" w:hAnsi="Times New Roman"/>
        </w:rPr>
        <w:t xml:space="preserve">the bird </w:t>
      </w:r>
      <w:r w:rsidR="00CF5B9C">
        <w:rPr>
          <w:rFonts w:ascii="Times New Roman" w:hAnsi="Times New Roman"/>
        </w:rPr>
        <w:t xml:space="preserve">more susceptible to </w:t>
      </w:r>
      <w:r w:rsidR="00A3217E">
        <w:rPr>
          <w:rFonts w:ascii="Times New Roman" w:hAnsi="Times New Roman"/>
        </w:rPr>
        <w:t>de</w:t>
      </w:r>
      <w:r w:rsidR="00CF5B9C">
        <w:rPr>
          <w:rFonts w:ascii="Times New Roman" w:hAnsi="Times New Roman"/>
        </w:rPr>
        <w:t>predation</w:t>
      </w:r>
      <w:r w:rsidR="00847B3D">
        <w:rPr>
          <w:rFonts w:ascii="Times New Roman" w:hAnsi="Times New Roman"/>
        </w:rPr>
        <w:t xml:space="preserve"> (G. McChesney, pers. comm.)</w:t>
      </w:r>
      <w:r w:rsidR="00CF5B9C">
        <w:rPr>
          <w:rFonts w:ascii="Times New Roman" w:hAnsi="Times New Roman"/>
        </w:rPr>
        <w:t xml:space="preserve">. </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Military Activities:</w:t>
      </w:r>
      <w:r>
        <w:rPr>
          <w:rFonts w:ascii="Times New Roman" w:hAnsi="Times New Roman"/>
        </w:rPr>
        <w:t xml:space="preserve"> Bright lights and noise in nearshore waters could lead to disturbance of nests at San Clemente Island but nesting habitat at South Rock Seal Cove and adjacent cliffs are not directly affected by current activities. Past military activities (</w:t>
      </w:r>
      <w:r w:rsidR="001F1405">
        <w:rPr>
          <w:rFonts w:ascii="Times New Roman" w:hAnsi="Times New Roman"/>
        </w:rPr>
        <w:t>e.g.,</w:t>
      </w:r>
      <w:r>
        <w:rPr>
          <w:rFonts w:ascii="Times New Roman" w:hAnsi="Times New Roman"/>
        </w:rPr>
        <w:t xml:space="preserve"> bombing exercises in the 1940s and 1960s) have affected nesting habitats at Prince Island but the degree of impacts has not been determined.</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Scientific Purposes:</w:t>
      </w:r>
      <w:r>
        <w:rPr>
          <w:rFonts w:ascii="Times New Roman" w:hAnsi="Times New Roman"/>
        </w:rPr>
        <w:t xml:space="preserve"> Extensive egg collecting </w:t>
      </w:r>
      <w:r w:rsidR="0006518E">
        <w:rPr>
          <w:rFonts w:ascii="Times New Roman" w:hAnsi="Times New Roman"/>
        </w:rPr>
        <w:t>for museum</w:t>
      </w:r>
      <w:r>
        <w:rPr>
          <w:rFonts w:ascii="Times New Roman" w:hAnsi="Times New Roman"/>
        </w:rPr>
        <w:t xml:space="preserve"> and private collections </w:t>
      </w:r>
      <w:r w:rsidR="00847B3D">
        <w:rPr>
          <w:rFonts w:ascii="Times New Roman" w:hAnsi="Times New Roman"/>
        </w:rPr>
        <w:t xml:space="preserve">may have impacted </w:t>
      </w:r>
      <w:r>
        <w:rPr>
          <w:rFonts w:ascii="Times New Roman" w:hAnsi="Times New Roman"/>
        </w:rPr>
        <w:t xml:space="preserve">colonies at </w:t>
      </w:r>
      <w:r w:rsidR="00021686">
        <w:rPr>
          <w:rFonts w:ascii="Times New Roman" w:hAnsi="Times New Roman"/>
        </w:rPr>
        <w:t>the Farallones</w:t>
      </w:r>
      <w:r>
        <w:rPr>
          <w:rFonts w:ascii="Times New Roman" w:hAnsi="Times New Roman"/>
        </w:rPr>
        <w:t xml:space="preserve"> and Santa Cruz Island in the late 19</w:t>
      </w:r>
      <w:r w:rsidRPr="00256E27">
        <w:rPr>
          <w:rFonts w:ascii="Times New Roman" w:hAnsi="Times New Roman"/>
          <w:vertAlign w:val="superscript"/>
        </w:rPr>
        <w:t>th</w:t>
      </w:r>
      <w:r>
        <w:rPr>
          <w:rFonts w:ascii="Times New Roman" w:hAnsi="Times New Roman"/>
        </w:rPr>
        <w:t xml:space="preserve"> and 20</w:t>
      </w:r>
      <w:r w:rsidRPr="00256E27">
        <w:rPr>
          <w:rFonts w:ascii="Times New Roman" w:hAnsi="Times New Roman"/>
          <w:vertAlign w:val="superscript"/>
        </w:rPr>
        <w:t>th</w:t>
      </w:r>
      <w:r>
        <w:rPr>
          <w:rFonts w:ascii="Times New Roman" w:hAnsi="Times New Roman"/>
        </w:rPr>
        <w:t xml:space="preserve"> centuries. Egg collecting for organochlorine pollution studies occurred in 1992-1997</w:t>
      </w:r>
      <w:r w:rsidR="00021686">
        <w:rPr>
          <w:rFonts w:ascii="Times New Roman" w:hAnsi="Times New Roman"/>
        </w:rPr>
        <w:t xml:space="preserve"> and 2008 at Santa Cruz Island area and </w:t>
      </w:r>
      <w:r>
        <w:rPr>
          <w:rFonts w:ascii="Times New Roman" w:hAnsi="Times New Roman"/>
        </w:rPr>
        <w:t>the small Orizaba Rock colony may have been impacted</w:t>
      </w:r>
      <w:r w:rsidR="00847B3D">
        <w:rPr>
          <w:rFonts w:ascii="Times New Roman" w:hAnsi="Times New Roman"/>
        </w:rPr>
        <w:t xml:space="preserve"> </w:t>
      </w:r>
      <w:r>
        <w:rPr>
          <w:rFonts w:ascii="Times New Roman" w:hAnsi="Times New Roman"/>
        </w:rPr>
        <w:t>in 1992</w:t>
      </w:r>
      <w:r w:rsidR="00021686">
        <w:rPr>
          <w:rFonts w:ascii="Times New Roman" w:hAnsi="Times New Roman"/>
        </w:rPr>
        <w:t xml:space="preserve"> when 15 eggs were collect for this study</w:t>
      </w:r>
      <w:r>
        <w:rPr>
          <w:rFonts w:ascii="Times New Roman" w:hAnsi="Times New Roman"/>
        </w:rPr>
        <w:t xml:space="preserve"> (Carter et al. 2008</w:t>
      </w:r>
      <w:r w:rsidR="00E96881">
        <w:rPr>
          <w:rFonts w:ascii="Times New Roman" w:hAnsi="Times New Roman"/>
        </w:rPr>
        <w:t>b</w:t>
      </w:r>
      <w:r>
        <w:rPr>
          <w:rFonts w:ascii="Times New Roman" w:hAnsi="Times New Roman"/>
        </w:rPr>
        <w:t>; McIver et</w:t>
      </w:r>
      <w:r w:rsidR="00634D02">
        <w:rPr>
          <w:rFonts w:ascii="Times New Roman" w:hAnsi="Times New Roman"/>
        </w:rPr>
        <w:t xml:space="preserve"> al. 2016</w:t>
      </w:r>
      <w:r w:rsidR="006878A1">
        <w:rPr>
          <w:rFonts w:ascii="Times New Roman" w:hAnsi="Times New Roman"/>
        </w:rPr>
        <w:t>a</w:t>
      </w:r>
      <w:r w:rsidR="00634D02">
        <w:rPr>
          <w:rFonts w:ascii="Times New Roman" w:hAnsi="Times New Roman"/>
        </w:rPr>
        <w:t>).</w:t>
      </w:r>
      <w:r w:rsidR="00793D64">
        <w:rPr>
          <w:rFonts w:ascii="Times New Roman" w:hAnsi="Times New Roman"/>
        </w:rPr>
        <w:t xml:space="preserve"> Research activities can disturb ASSP (Ainley </w:t>
      </w:r>
      <w:r w:rsidR="00021686">
        <w:rPr>
          <w:rFonts w:ascii="Times New Roman" w:hAnsi="Times New Roman"/>
        </w:rPr>
        <w:t>&amp;</w:t>
      </w:r>
      <w:r w:rsidR="00793D64">
        <w:rPr>
          <w:rFonts w:ascii="Times New Roman" w:hAnsi="Times New Roman"/>
        </w:rPr>
        <w:t xml:space="preserve"> Boekelheide 1990). </w:t>
      </w:r>
    </w:p>
    <w:p w:rsidR="00634D02" w:rsidRDefault="00634D02" w:rsidP="004A0BE9">
      <w:pPr>
        <w:spacing w:line="276" w:lineRule="auto"/>
        <w:rPr>
          <w:rFonts w:ascii="Times New Roman" w:hAnsi="Times New Roman"/>
        </w:rPr>
      </w:pPr>
    </w:p>
    <w:p w:rsidR="00634D02" w:rsidRDefault="00256E27" w:rsidP="004A0BE9">
      <w:pPr>
        <w:spacing w:line="276" w:lineRule="auto"/>
        <w:rPr>
          <w:rFonts w:ascii="Times New Roman" w:hAnsi="Times New Roman"/>
        </w:rPr>
      </w:pPr>
      <w:r w:rsidRPr="001D2061">
        <w:rPr>
          <w:rFonts w:ascii="Times New Roman" w:hAnsi="Times New Roman"/>
          <w:b/>
        </w:rPr>
        <w:t>Recreational Purposes:</w:t>
      </w:r>
      <w:r>
        <w:rPr>
          <w:rFonts w:ascii="Times New Roman" w:hAnsi="Times New Roman"/>
        </w:rPr>
        <w:t xml:space="preserve"> Some sea cave colonies at Santa Cruz Island are visited by kayakers without </w:t>
      </w:r>
      <w:r w:rsidR="000737DC">
        <w:rPr>
          <w:rFonts w:ascii="Times New Roman" w:hAnsi="Times New Roman"/>
        </w:rPr>
        <w:t xml:space="preserve">National Park Service </w:t>
      </w:r>
      <w:r>
        <w:rPr>
          <w:rFonts w:ascii="Times New Roman" w:hAnsi="Times New Roman"/>
        </w:rPr>
        <w:t xml:space="preserve">permits and Orizaba Rock also has been visited apparently by </w:t>
      </w:r>
      <w:r w:rsidR="00C723D7">
        <w:rPr>
          <w:rFonts w:ascii="Times New Roman" w:hAnsi="Times New Roman"/>
        </w:rPr>
        <w:t>recreationalist</w:t>
      </w:r>
      <w:r w:rsidR="000737DC">
        <w:rPr>
          <w:rFonts w:ascii="Times New Roman" w:hAnsi="Times New Roman"/>
        </w:rPr>
        <w:t>s. N</w:t>
      </w:r>
      <w:r>
        <w:rPr>
          <w:rFonts w:ascii="Times New Roman" w:hAnsi="Times New Roman"/>
        </w:rPr>
        <w:t>o impacts were noted at these sites (McIver et al. 2016</w:t>
      </w:r>
      <w:r w:rsidR="006878A1">
        <w:rPr>
          <w:rFonts w:ascii="Times New Roman" w:hAnsi="Times New Roman"/>
        </w:rPr>
        <w:t>a</w:t>
      </w:r>
      <w:r>
        <w:rPr>
          <w:rFonts w:ascii="Times New Roman" w:hAnsi="Times New Roman"/>
        </w:rPr>
        <w:t xml:space="preserve">). The nearshore islets </w:t>
      </w:r>
      <w:r w:rsidR="00C723D7">
        <w:rPr>
          <w:rFonts w:ascii="Times New Roman" w:hAnsi="Times New Roman"/>
        </w:rPr>
        <w:t xml:space="preserve">that are included in the California Coastal National Monument are currently open to the public for recreational purposes. Kayakers and perhaps other boaters may access these sites without permits. However, </w:t>
      </w:r>
      <w:r w:rsidR="00A41D86">
        <w:rPr>
          <w:rFonts w:ascii="Times New Roman" w:hAnsi="Times New Roman"/>
        </w:rPr>
        <w:t xml:space="preserve">recreationalists accessing ASSP </w:t>
      </w:r>
      <w:r w:rsidR="00C723D7">
        <w:rPr>
          <w:rFonts w:ascii="Times New Roman" w:hAnsi="Times New Roman"/>
        </w:rPr>
        <w:t>colonies within the California Coastal National Monument</w:t>
      </w:r>
      <w:r w:rsidR="00A41D86">
        <w:rPr>
          <w:rFonts w:ascii="Times New Roman" w:hAnsi="Times New Roman"/>
        </w:rPr>
        <w:t xml:space="preserve"> are</w:t>
      </w:r>
      <w:r w:rsidR="00793D64">
        <w:rPr>
          <w:rFonts w:ascii="Times New Roman" w:hAnsi="Times New Roman"/>
        </w:rPr>
        <w:t xml:space="preserve"> not currently a known problem</w:t>
      </w:r>
      <w:r w:rsidR="00C723D7">
        <w:rPr>
          <w:rFonts w:ascii="Times New Roman" w:hAnsi="Times New Roman"/>
        </w:rPr>
        <w:t>.</w:t>
      </w:r>
      <w:r w:rsidR="00A41D86">
        <w:rPr>
          <w:rFonts w:ascii="Times New Roman" w:hAnsi="Times New Roman"/>
        </w:rPr>
        <w:t xml:space="preserve"> However, </w:t>
      </w:r>
      <w:r w:rsidR="00793D64">
        <w:rPr>
          <w:rFonts w:ascii="Times New Roman" w:hAnsi="Times New Roman"/>
        </w:rPr>
        <w:t xml:space="preserve">Point Reyes Headland and Bird Rock are occasionally visited by recreationists </w:t>
      </w:r>
      <w:r w:rsidR="00A41D86">
        <w:rPr>
          <w:rFonts w:ascii="Times New Roman" w:hAnsi="Times New Roman"/>
        </w:rPr>
        <w:t xml:space="preserve">traveling by boat </w:t>
      </w:r>
      <w:r w:rsidR="00793D64">
        <w:rPr>
          <w:rFonts w:ascii="Times New Roman" w:hAnsi="Times New Roman"/>
        </w:rPr>
        <w:t>and Chimney Rock, at Point Reyes Headland</w:t>
      </w:r>
      <w:r w:rsidR="00A41D86">
        <w:rPr>
          <w:rFonts w:ascii="Times New Roman" w:hAnsi="Times New Roman"/>
        </w:rPr>
        <w:t>,</w:t>
      </w:r>
      <w:r w:rsidR="00793D64">
        <w:rPr>
          <w:rFonts w:ascii="Times New Roman" w:hAnsi="Times New Roman"/>
        </w:rPr>
        <w:t xml:space="preserve"> is accessed by hikers </w:t>
      </w:r>
      <w:r w:rsidR="00A41D86">
        <w:rPr>
          <w:rFonts w:ascii="Times New Roman" w:hAnsi="Times New Roman"/>
        </w:rPr>
        <w:t xml:space="preserve">during low tide events. </w:t>
      </w:r>
    </w:p>
    <w:p w:rsidR="00634D02" w:rsidRDefault="00634D02" w:rsidP="004A0BE9">
      <w:pPr>
        <w:spacing w:line="276" w:lineRule="auto"/>
        <w:rPr>
          <w:rFonts w:ascii="Times New Roman" w:hAnsi="Times New Roman"/>
        </w:rPr>
      </w:pPr>
    </w:p>
    <w:p w:rsidR="00634D02" w:rsidRDefault="00FD1511" w:rsidP="004A0BE9">
      <w:pPr>
        <w:spacing w:line="276" w:lineRule="auto"/>
        <w:rPr>
          <w:rFonts w:ascii="Times New Roman" w:hAnsi="Times New Roman"/>
        </w:rPr>
      </w:pPr>
      <w:r w:rsidRPr="001D2061">
        <w:rPr>
          <w:rFonts w:ascii="Times New Roman" w:hAnsi="Times New Roman"/>
          <w:b/>
        </w:rPr>
        <w:lastRenderedPageBreak/>
        <w:t>Avian Predation:</w:t>
      </w:r>
      <w:r>
        <w:rPr>
          <w:rFonts w:ascii="Times New Roman" w:hAnsi="Times New Roman"/>
        </w:rPr>
        <w:t xml:space="preserve"> Extensive avian predation has been recorded at SE Farallon Island (</w:t>
      </w:r>
      <w:r w:rsidR="00A41D86">
        <w:rPr>
          <w:rFonts w:ascii="Times New Roman" w:hAnsi="Times New Roman"/>
        </w:rPr>
        <w:t>burrowing owls and western gulls) and Santa Cruz Island (common ravens and barn o</w:t>
      </w:r>
      <w:r>
        <w:rPr>
          <w:rFonts w:ascii="Times New Roman" w:hAnsi="Times New Roman"/>
        </w:rPr>
        <w:t xml:space="preserve">wls). Elevated </w:t>
      </w:r>
      <w:r w:rsidR="00A41D86">
        <w:rPr>
          <w:rFonts w:ascii="Times New Roman" w:hAnsi="Times New Roman"/>
        </w:rPr>
        <w:t>b</w:t>
      </w:r>
      <w:r>
        <w:rPr>
          <w:rFonts w:ascii="Times New Roman" w:hAnsi="Times New Roman"/>
        </w:rPr>
        <w:t xml:space="preserve">urrowing </w:t>
      </w:r>
      <w:r w:rsidR="00A41D86">
        <w:rPr>
          <w:rFonts w:ascii="Times New Roman" w:hAnsi="Times New Roman"/>
        </w:rPr>
        <w:t>o</w:t>
      </w:r>
      <w:r>
        <w:rPr>
          <w:rFonts w:ascii="Times New Roman" w:hAnsi="Times New Roman"/>
        </w:rPr>
        <w:t>wl predation at SE Farallon Island is related to large cy</w:t>
      </w:r>
      <w:r w:rsidR="00A41D86">
        <w:rPr>
          <w:rFonts w:ascii="Times New Roman" w:hAnsi="Times New Roman"/>
        </w:rPr>
        <w:t>clic populations of introduced h</w:t>
      </w:r>
      <w:r>
        <w:rPr>
          <w:rFonts w:ascii="Times New Roman" w:hAnsi="Times New Roman"/>
        </w:rPr>
        <w:t>ouse</w:t>
      </w:r>
      <w:r w:rsidR="00A41D86">
        <w:rPr>
          <w:rFonts w:ascii="Times New Roman" w:hAnsi="Times New Roman"/>
        </w:rPr>
        <w:t xml:space="preserve"> m</w:t>
      </w:r>
      <w:r>
        <w:rPr>
          <w:rFonts w:ascii="Times New Roman" w:hAnsi="Times New Roman"/>
        </w:rPr>
        <w:t>ouse (</w:t>
      </w:r>
      <w:r w:rsidR="00A41D86">
        <w:rPr>
          <w:rFonts w:ascii="Times New Roman" w:hAnsi="Times New Roman"/>
        </w:rPr>
        <w:t xml:space="preserve">Mills 2016; </w:t>
      </w:r>
      <w:r>
        <w:rPr>
          <w:rFonts w:ascii="Times New Roman" w:hAnsi="Times New Roman"/>
        </w:rPr>
        <w:t xml:space="preserve">for </w:t>
      </w:r>
      <w:r w:rsidR="00A41D86">
        <w:rPr>
          <w:rFonts w:ascii="Times New Roman" w:hAnsi="Times New Roman"/>
        </w:rPr>
        <w:t xml:space="preserve">further </w:t>
      </w:r>
      <w:r>
        <w:rPr>
          <w:rFonts w:ascii="Times New Roman" w:hAnsi="Times New Roman"/>
        </w:rPr>
        <w:t xml:space="preserve">details see below “Reduction of Predation At Breeding Colonies” and Nur et al., in </w:t>
      </w:r>
      <w:r w:rsidR="00A3217E">
        <w:rPr>
          <w:rFonts w:ascii="Times New Roman" w:hAnsi="Times New Roman"/>
        </w:rPr>
        <w:t>review</w:t>
      </w:r>
      <w:r>
        <w:rPr>
          <w:rFonts w:ascii="Times New Roman" w:hAnsi="Times New Roman"/>
        </w:rPr>
        <w:t xml:space="preserve">). </w:t>
      </w:r>
      <w:r w:rsidR="00A41D86">
        <w:rPr>
          <w:rFonts w:ascii="Times New Roman" w:hAnsi="Times New Roman"/>
        </w:rPr>
        <w:t>The western g</w:t>
      </w:r>
      <w:r w:rsidR="00694230">
        <w:rPr>
          <w:rFonts w:ascii="Times New Roman" w:hAnsi="Times New Roman"/>
        </w:rPr>
        <w:t xml:space="preserve">ull breeding population on the </w:t>
      </w:r>
      <w:r w:rsidR="00A41D86">
        <w:rPr>
          <w:rFonts w:ascii="Times New Roman" w:hAnsi="Times New Roman"/>
        </w:rPr>
        <w:t>Farallones</w:t>
      </w:r>
      <w:r w:rsidR="00694230">
        <w:rPr>
          <w:rFonts w:ascii="Times New Roman" w:hAnsi="Times New Roman"/>
        </w:rPr>
        <w:t xml:space="preserve"> has increased and expanded dramatically since the early 1970s and they now occur abundantly in prime ASSP breeding habitat (Ainley et al. 1990; Penniman et al. 1990). </w:t>
      </w:r>
      <w:r w:rsidR="00A41D86">
        <w:rPr>
          <w:rFonts w:ascii="Times New Roman" w:hAnsi="Times New Roman"/>
        </w:rPr>
        <w:t>Common r</w:t>
      </w:r>
      <w:r>
        <w:rPr>
          <w:rFonts w:ascii="Times New Roman" w:hAnsi="Times New Roman"/>
        </w:rPr>
        <w:t>avens have become an issue in recent years at certain sea caves on Santa Cruz Island and Orizaba Rock (McIver et al. 2016</w:t>
      </w:r>
      <w:r w:rsidR="000737DC">
        <w:rPr>
          <w:rFonts w:ascii="Times New Roman" w:hAnsi="Times New Roman"/>
        </w:rPr>
        <w:t>a</w:t>
      </w:r>
      <w:r>
        <w:rPr>
          <w:rFonts w:ascii="Times New Roman" w:hAnsi="Times New Roman"/>
        </w:rPr>
        <w:t xml:space="preserve">). </w:t>
      </w:r>
    </w:p>
    <w:p w:rsidR="00634D02" w:rsidRDefault="00634D02" w:rsidP="004A0BE9">
      <w:pPr>
        <w:spacing w:line="276" w:lineRule="auto"/>
        <w:rPr>
          <w:rFonts w:ascii="Times New Roman" w:hAnsi="Times New Roman"/>
        </w:rPr>
      </w:pPr>
    </w:p>
    <w:p w:rsidR="00634D02" w:rsidRDefault="00990D7A" w:rsidP="004A0BE9">
      <w:pPr>
        <w:spacing w:line="276" w:lineRule="auto"/>
        <w:rPr>
          <w:rFonts w:ascii="Times New Roman" w:hAnsi="Times New Roman"/>
        </w:rPr>
      </w:pPr>
      <w:r w:rsidRPr="001D2061">
        <w:rPr>
          <w:rFonts w:ascii="Times New Roman" w:hAnsi="Times New Roman"/>
          <w:b/>
        </w:rPr>
        <w:t>Mammalian Predation:</w:t>
      </w:r>
      <w:r>
        <w:rPr>
          <w:rFonts w:ascii="Times New Roman" w:hAnsi="Times New Roman"/>
        </w:rPr>
        <w:t xml:space="preserve"> ASSP typically do not breed at locations with mammalian predators. However, on occasion,</w:t>
      </w:r>
      <w:r w:rsidR="0070686E">
        <w:rPr>
          <w:rFonts w:ascii="Times New Roman" w:hAnsi="Times New Roman"/>
        </w:rPr>
        <w:t xml:space="preserve"> extensive predation by island spotted s</w:t>
      </w:r>
      <w:r>
        <w:rPr>
          <w:rFonts w:ascii="Times New Roman" w:hAnsi="Times New Roman"/>
        </w:rPr>
        <w:t>kunks has been noted at Bat Cave and Cavern Point Cove Caves at Santa Cruz Island (Carter et al. 2008</w:t>
      </w:r>
      <w:r w:rsidR="0070686E">
        <w:rPr>
          <w:rFonts w:ascii="Times New Roman" w:hAnsi="Times New Roman"/>
        </w:rPr>
        <w:t xml:space="preserve">a; McIver et al. 2009b). </w:t>
      </w:r>
      <w:r w:rsidR="00A41D86">
        <w:rPr>
          <w:rFonts w:ascii="Times New Roman" w:hAnsi="Times New Roman"/>
        </w:rPr>
        <w:t>In the Channel Islands where there are native, endemic mammals, their presence is likely the reason that any storm-petrel nesting is relegated to inaccessible terrain (</w:t>
      </w:r>
      <w:r w:rsidR="001F1405">
        <w:rPr>
          <w:rFonts w:ascii="Times New Roman" w:hAnsi="Times New Roman"/>
        </w:rPr>
        <w:t>e.g.,</w:t>
      </w:r>
      <w:r w:rsidR="00A41D86">
        <w:rPr>
          <w:rFonts w:ascii="Times New Roman" w:hAnsi="Times New Roman"/>
        </w:rPr>
        <w:t xml:space="preserve"> steep cliffs and sea caves). </w:t>
      </w:r>
      <w:r w:rsidR="0070686E">
        <w:rPr>
          <w:rFonts w:ascii="Times New Roman" w:hAnsi="Times New Roman"/>
        </w:rPr>
        <w:t>House m</w:t>
      </w:r>
      <w:r>
        <w:rPr>
          <w:rFonts w:ascii="Times New Roman" w:hAnsi="Times New Roman"/>
        </w:rPr>
        <w:t>ouse occasionally prey on ASSP chicks at SE Farallon Island but this predation is not cons</w:t>
      </w:r>
      <w:r w:rsidR="000737DC">
        <w:rPr>
          <w:rFonts w:ascii="Times New Roman" w:hAnsi="Times New Roman"/>
        </w:rPr>
        <w:t>idered to have a significant impact on the ASSP population</w:t>
      </w:r>
      <w:r w:rsidR="0070686E">
        <w:rPr>
          <w:rFonts w:ascii="Times New Roman" w:hAnsi="Times New Roman"/>
        </w:rPr>
        <w:t>. Deer m</w:t>
      </w:r>
      <w:r>
        <w:rPr>
          <w:rFonts w:ascii="Times New Roman" w:hAnsi="Times New Roman"/>
        </w:rPr>
        <w:t>ouse may prey upon ASSP eggs or chicks at Santa Barbara Island but to date predation</w:t>
      </w:r>
      <w:r w:rsidR="00D15275">
        <w:rPr>
          <w:rFonts w:ascii="Times New Roman" w:hAnsi="Times New Roman"/>
        </w:rPr>
        <w:t xml:space="preserve"> or scavenging</w:t>
      </w:r>
      <w:r>
        <w:rPr>
          <w:rFonts w:ascii="Times New Roman" w:hAnsi="Times New Roman"/>
        </w:rPr>
        <w:t xml:space="preserve"> at this site has onl</w:t>
      </w:r>
      <w:r w:rsidR="0070686E">
        <w:rPr>
          <w:rFonts w:ascii="Times New Roman" w:hAnsi="Times New Roman"/>
        </w:rPr>
        <w:t>y been documented on Scripps’s m</w:t>
      </w:r>
      <w:r>
        <w:rPr>
          <w:rFonts w:ascii="Times New Roman" w:hAnsi="Times New Roman"/>
        </w:rPr>
        <w:t>urrelet (</w:t>
      </w:r>
      <w:r w:rsidRPr="00990D7A">
        <w:rPr>
          <w:rFonts w:ascii="Times New Roman" w:hAnsi="Times New Roman"/>
          <w:i/>
        </w:rPr>
        <w:t>Synthliboramphus scrippsi</w:t>
      </w:r>
      <w:r>
        <w:rPr>
          <w:rFonts w:ascii="Times New Roman" w:hAnsi="Times New Roman"/>
        </w:rPr>
        <w:t>)</w:t>
      </w:r>
      <w:r w:rsidR="0070686E">
        <w:rPr>
          <w:rFonts w:ascii="Times New Roman" w:hAnsi="Times New Roman"/>
        </w:rPr>
        <w:t xml:space="preserve"> and Cassin’s a</w:t>
      </w:r>
      <w:r>
        <w:rPr>
          <w:rFonts w:ascii="Times New Roman" w:hAnsi="Times New Roman"/>
        </w:rPr>
        <w:t>uklet. At Anacapa Island and</w:t>
      </w:r>
      <w:r w:rsidR="0070686E">
        <w:rPr>
          <w:rFonts w:ascii="Times New Roman" w:hAnsi="Times New Roman"/>
        </w:rPr>
        <w:t xml:space="preserve"> San Miguel Island, introduced black r</w:t>
      </w:r>
      <w:r>
        <w:rPr>
          <w:rFonts w:ascii="Times New Roman" w:hAnsi="Times New Roman"/>
        </w:rPr>
        <w:t>ats likely have restricted ASSP to breeding in inaccessible habitats (Harvey et al. 2016). Rats were eradicated at Anacapa Island in 2002</w:t>
      </w:r>
      <w:r w:rsidR="008D6217">
        <w:rPr>
          <w:rFonts w:ascii="Times New Roman" w:hAnsi="Times New Roman"/>
        </w:rPr>
        <w:t xml:space="preserve"> (Howal</w:t>
      </w:r>
      <w:r>
        <w:rPr>
          <w:rFonts w:ascii="Times New Roman" w:hAnsi="Times New Roman"/>
        </w:rPr>
        <w:t xml:space="preserve">d et al. 2005) </w:t>
      </w:r>
      <w:r w:rsidR="00A41D86">
        <w:rPr>
          <w:rFonts w:ascii="Times New Roman" w:hAnsi="Times New Roman"/>
        </w:rPr>
        <w:t>and ASSP may have responded positively (Harvey et al. 2016). They remain at</w:t>
      </w:r>
      <w:r>
        <w:rPr>
          <w:rFonts w:ascii="Times New Roman" w:hAnsi="Times New Roman"/>
        </w:rPr>
        <w:t xml:space="preserve"> San Miguel Island proper and pose a threat if they move to nearby colonies at Prince Island and Castle Rock. </w:t>
      </w:r>
      <w:r w:rsidR="00634D02">
        <w:rPr>
          <w:rFonts w:ascii="Times New Roman" w:hAnsi="Times New Roman"/>
        </w:rPr>
        <w:t>Coastal nearshore islets may occasionally experience predation by mammalian predators (e.g., river otters</w:t>
      </w:r>
      <w:r w:rsidR="0070686E">
        <w:rPr>
          <w:rFonts w:ascii="Times New Roman" w:hAnsi="Times New Roman"/>
        </w:rPr>
        <w:t>, raccoons</w:t>
      </w:r>
      <w:r w:rsidR="00C6548F">
        <w:rPr>
          <w:rFonts w:ascii="Times New Roman" w:hAnsi="Times New Roman"/>
        </w:rPr>
        <w:t xml:space="preserve"> </w:t>
      </w:r>
      <w:r w:rsidR="00C6548F">
        <w:rPr>
          <w:rFonts w:ascii="Times New Roman" w:hAnsi="Times New Roman"/>
          <w:i/>
        </w:rPr>
        <w:t>Procyon lotor</w:t>
      </w:r>
      <w:r w:rsidR="00634D02">
        <w:rPr>
          <w:rFonts w:ascii="Times New Roman" w:hAnsi="Times New Roman"/>
        </w:rPr>
        <w:t>) as was reported in Carter et al. (2015)</w:t>
      </w:r>
      <w:r w:rsidR="000737DC">
        <w:rPr>
          <w:rFonts w:ascii="Times New Roman" w:hAnsi="Times New Roman"/>
        </w:rPr>
        <w:t xml:space="preserve"> at Franklin Smith Rock</w:t>
      </w:r>
      <w:r w:rsidR="00634D02">
        <w:rPr>
          <w:rFonts w:ascii="Times New Roman" w:hAnsi="Times New Roman"/>
        </w:rPr>
        <w:t xml:space="preserve">. </w:t>
      </w:r>
      <w:r w:rsidR="00A41D86">
        <w:rPr>
          <w:rFonts w:ascii="Times New Roman" w:hAnsi="Times New Roman"/>
        </w:rPr>
        <w:t>River otters are expanding their range and have been observed at nesting sites at Point Reyes Nation</w:t>
      </w:r>
      <w:r w:rsidR="00B96E05">
        <w:rPr>
          <w:rFonts w:ascii="Times New Roman" w:hAnsi="Times New Roman"/>
        </w:rPr>
        <w:t>al Seashore (Bouley et al. 2015;</w:t>
      </w:r>
      <w:r w:rsidR="00A41D86">
        <w:rPr>
          <w:rFonts w:ascii="Times New Roman" w:hAnsi="Times New Roman"/>
        </w:rPr>
        <w:t xml:space="preserve"> B. Becker</w:t>
      </w:r>
      <w:r w:rsidR="00B96E05">
        <w:rPr>
          <w:rFonts w:ascii="Times New Roman" w:hAnsi="Times New Roman"/>
        </w:rPr>
        <w:t xml:space="preserve">, pers. comm.; </w:t>
      </w:r>
      <w:r w:rsidR="00A41D86">
        <w:rPr>
          <w:rFonts w:ascii="Times New Roman" w:hAnsi="Times New Roman"/>
        </w:rPr>
        <w:t>S. Allen, pers. comm.).</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Disease:</w:t>
      </w:r>
      <w:r>
        <w:rPr>
          <w:rFonts w:ascii="Times New Roman" w:hAnsi="Times New Roman"/>
        </w:rPr>
        <w:t xml:space="preserve"> No evidence of disease has been documented.</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Artificial Light:</w:t>
      </w:r>
      <w:r>
        <w:rPr>
          <w:rFonts w:ascii="Times New Roman" w:hAnsi="Times New Roman"/>
        </w:rPr>
        <w:t xml:space="preserve"> Illumination of breeding colonies with bright lights </w:t>
      </w:r>
      <w:r w:rsidR="0014183E">
        <w:rPr>
          <w:rFonts w:ascii="Times New Roman" w:hAnsi="Times New Roman"/>
        </w:rPr>
        <w:t xml:space="preserve">at night </w:t>
      </w:r>
      <w:r>
        <w:rPr>
          <w:rFonts w:ascii="Times New Roman" w:hAnsi="Times New Roman"/>
        </w:rPr>
        <w:t xml:space="preserve">can occur during squid fishing near islands and from </w:t>
      </w:r>
      <w:r w:rsidR="003C7DEA">
        <w:rPr>
          <w:rFonts w:ascii="Times New Roman" w:hAnsi="Times New Roman"/>
        </w:rPr>
        <w:t xml:space="preserve">other </w:t>
      </w:r>
      <w:r>
        <w:rPr>
          <w:rFonts w:ascii="Times New Roman" w:hAnsi="Times New Roman"/>
        </w:rPr>
        <w:t xml:space="preserve">boats anchored near shore. </w:t>
      </w:r>
      <w:r w:rsidR="00A3217E">
        <w:rPr>
          <w:rFonts w:ascii="Times New Roman" w:hAnsi="Times New Roman"/>
        </w:rPr>
        <w:t xml:space="preserve">Bright lights can alter activity patterns, cause disorientation and facilitate predation when ASSP return to the colony at night. </w:t>
      </w:r>
      <w:r>
        <w:rPr>
          <w:rFonts w:ascii="Times New Roman" w:hAnsi="Times New Roman"/>
        </w:rPr>
        <w:t>Impacts from squid boats were suspected at Orizaba Rock in 1995-1997 (Carter et al. 2008; McIver et al. 2016</w:t>
      </w:r>
      <w:r w:rsidR="00C614C1">
        <w:rPr>
          <w:rFonts w:ascii="Times New Roman" w:hAnsi="Times New Roman"/>
        </w:rPr>
        <w:t>a</w:t>
      </w:r>
      <w:r>
        <w:rPr>
          <w:rFonts w:ascii="Times New Roman" w:hAnsi="Times New Roman"/>
        </w:rPr>
        <w:t>)</w:t>
      </w:r>
      <w:r w:rsidR="00A3217E">
        <w:rPr>
          <w:rFonts w:ascii="Times New Roman" w:hAnsi="Times New Roman"/>
        </w:rPr>
        <w:t xml:space="preserve"> and researchers suspect predation increases on nights when Southeast Farallon Island is “lit up” by boats moored off the island (P. Warzybok, pers. comm.)</w:t>
      </w:r>
      <w:r>
        <w:rPr>
          <w:rFonts w:ascii="Times New Roman" w:hAnsi="Times New Roman"/>
        </w:rPr>
        <w:t xml:space="preserve">. Large numbers of ASSP were captured on research support vessels with bright deck lights anchored beside colonies in 1994-1996 at Orizaba Rock, Scorpion Rocks and Santa Barbara Island (McIver et al. 2016; H. Carter, unpubl. data). </w:t>
      </w:r>
      <w:r w:rsidR="00D30F64">
        <w:rPr>
          <w:rFonts w:ascii="Times New Roman" w:hAnsi="Times New Roman"/>
        </w:rPr>
        <w:t xml:space="preserve">In addition, large numbers of storm-petrels have </w:t>
      </w:r>
      <w:r w:rsidR="00D30F64">
        <w:rPr>
          <w:rFonts w:ascii="Times New Roman" w:hAnsi="Times New Roman"/>
        </w:rPr>
        <w:lastRenderedPageBreak/>
        <w:t>been noted on “long range” sport fishing vessels that are brightly lit near nesting island in Baja California Norte (D. Mazurkiewicz, pers. comm.). The storm-petrels appear to become disoriented and are sometimes depredated by gulls when they fly into the side of the vessel.</w:t>
      </w:r>
    </w:p>
    <w:p w:rsidR="00634D02" w:rsidRDefault="00634D02" w:rsidP="004A0BE9">
      <w:pPr>
        <w:spacing w:line="276" w:lineRule="auto"/>
        <w:rPr>
          <w:rFonts w:ascii="Times New Roman" w:hAnsi="Times New Roman"/>
        </w:rPr>
      </w:pPr>
    </w:p>
    <w:p w:rsidR="00634D02" w:rsidRDefault="00634D02" w:rsidP="004A0BE9">
      <w:pPr>
        <w:spacing w:line="276" w:lineRule="auto"/>
        <w:rPr>
          <w:rFonts w:ascii="Times New Roman" w:hAnsi="Times New Roman"/>
        </w:rPr>
      </w:pPr>
      <w:r w:rsidRPr="001D2061">
        <w:rPr>
          <w:rFonts w:ascii="Times New Roman" w:hAnsi="Times New Roman"/>
          <w:b/>
        </w:rPr>
        <w:t>Oil Pollution:</w:t>
      </w:r>
      <w:r>
        <w:rPr>
          <w:rFonts w:ascii="Times New Roman" w:hAnsi="Times New Roman"/>
        </w:rPr>
        <w:t xml:space="preserve"> Oiled ASSP have never been recovered on beaches or colonies. However, they likely die before reaching shore and are removed rapidly from the ocean surface and beaches by predators. A large oil spill </w:t>
      </w:r>
      <w:r w:rsidR="0014183E">
        <w:rPr>
          <w:rFonts w:ascii="Times New Roman" w:hAnsi="Times New Roman"/>
        </w:rPr>
        <w:t xml:space="preserve">where birds are concentrated at sea </w:t>
      </w:r>
      <w:r>
        <w:rPr>
          <w:rFonts w:ascii="Times New Roman" w:hAnsi="Times New Roman"/>
        </w:rPr>
        <w:t xml:space="preserve">could </w:t>
      </w:r>
      <w:r w:rsidR="0014183E">
        <w:rPr>
          <w:rFonts w:ascii="Times New Roman" w:hAnsi="Times New Roman"/>
        </w:rPr>
        <w:t>have significant population level impacts for ASSP.</w:t>
      </w:r>
    </w:p>
    <w:p w:rsidR="00634D02" w:rsidRDefault="00634D02" w:rsidP="004A0BE9">
      <w:pPr>
        <w:spacing w:line="276" w:lineRule="auto"/>
        <w:rPr>
          <w:rFonts w:ascii="Times New Roman" w:hAnsi="Times New Roman"/>
        </w:rPr>
      </w:pPr>
    </w:p>
    <w:p w:rsidR="00634D02" w:rsidRDefault="001D2061" w:rsidP="004A0BE9">
      <w:pPr>
        <w:spacing w:line="276" w:lineRule="auto"/>
        <w:rPr>
          <w:rFonts w:ascii="Times New Roman" w:hAnsi="Times New Roman"/>
        </w:rPr>
      </w:pPr>
      <w:r w:rsidRPr="001D2061">
        <w:rPr>
          <w:rFonts w:ascii="Times New Roman" w:hAnsi="Times New Roman"/>
          <w:b/>
        </w:rPr>
        <w:t>Organochlorine Pollution:</w:t>
      </w:r>
      <w:r>
        <w:rPr>
          <w:rFonts w:ascii="Times New Roman" w:hAnsi="Times New Roman"/>
        </w:rPr>
        <w:t xml:space="preserve"> Extensive pollution occurred in the Southern California Bight region in the 1940s to 1970. Pollutants are entrained in marine sediments and continue to be released into the environment. Impacts on ASSP, including eggshell thinning and reduced hatching success, were documented in 1992-1997 at Santa Cruz Island (Fry 1994; Kiff 1994; McIver 2002; McIver et al. 2009; </w:t>
      </w:r>
      <w:r w:rsidR="00E96881">
        <w:rPr>
          <w:rFonts w:ascii="Times New Roman" w:hAnsi="Times New Roman"/>
        </w:rPr>
        <w:t>Carter et al. 2008a</w:t>
      </w:r>
      <w:r w:rsidR="0006518E">
        <w:rPr>
          <w:rFonts w:ascii="Times New Roman" w:hAnsi="Times New Roman"/>
        </w:rPr>
        <w:t>, c</w:t>
      </w:r>
      <w:r w:rsidR="00E96881">
        <w:rPr>
          <w:rFonts w:ascii="Times New Roman" w:hAnsi="Times New Roman"/>
        </w:rPr>
        <w:t>). In 2008,</w:t>
      </w:r>
      <w:r>
        <w:rPr>
          <w:rFonts w:ascii="Times New Roman" w:hAnsi="Times New Roman"/>
        </w:rPr>
        <w:t xml:space="preserve"> </w:t>
      </w:r>
      <w:r w:rsidR="00E96881">
        <w:rPr>
          <w:rFonts w:ascii="Times New Roman" w:hAnsi="Times New Roman"/>
        </w:rPr>
        <w:t>p</w:t>
      </w:r>
      <w:r>
        <w:rPr>
          <w:rFonts w:ascii="Times New Roman" w:hAnsi="Times New Roman"/>
        </w:rPr>
        <w:t>ollutant levels were much reduced and hatch</w:t>
      </w:r>
      <w:r w:rsidR="000737DC">
        <w:rPr>
          <w:rFonts w:ascii="Times New Roman" w:hAnsi="Times New Roman"/>
        </w:rPr>
        <w:t>ing success had improved .T</w:t>
      </w:r>
      <w:r>
        <w:rPr>
          <w:rFonts w:ascii="Times New Roman" w:hAnsi="Times New Roman"/>
        </w:rPr>
        <w:t xml:space="preserve">hese pollutants will likely continue to reduce reproductive success of some individuals for decades. </w:t>
      </w:r>
    </w:p>
    <w:p w:rsidR="001D2061" w:rsidRDefault="001D2061" w:rsidP="004A0BE9">
      <w:pPr>
        <w:spacing w:line="276" w:lineRule="auto"/>
        <w:rPr>
          <w:rFonts w:ascii="Times New Roman" w:hAnsi="Times New Roman"/>
        </w:rPr>
      </w:pPr>
    </w:p>
    <w:p w:rsidR="001D2061" w:rsidRDefault="001D2061" w:rsidP="004A0BE9">
      <w:pPr>
        <w:spacing w:line="276" w:lineRule="auto"/>
        <w:rPr>
          <w:rFonts w:ascii="Times New Roman" w:hAnsi="Times New Roman"/>
        </w:rPr>
      </w:pPr>
      <w:r w:rsidRPr="001D2061">
        <w:rPr>
          <w:rFonts w:ascii="Times New Roman" w:hAnsi="Times New Roman"/>
          <w:b/>
        </w:rPr>
        <w:t>Ingestion of Plastics:</w:t>
      </w:r>
      <w:r>
        <w:rPr>
          <w:rFonts w:ascii="Times New Roman" w:hAnsi="Times New Roman"/>
        </w:rPr>
        <w:t xml:space="preserve"> Plastic ingestion has not been documented in ASSP but has been found to be common in other storm-petrel species</w:t>
      </w:r>
      <w:r w:rsidR="00B551DB">
        <w:rPr>
          <w:rFonts w:ascii="Times New Roman" w:hAnsi="Times New Roman"/>
        </w:rPr>
        <w:t xml:space="preserve"> (</w:t>
      </w:r>
      <w:r w:rsidR="001F1405">
        <w:rPr>
          <w:rFonts w:ascii="Times New Roman" w:hAnsi="Times New Roman"/>
        </w:rPr>
        <w:t>e.g.,</w:t>
      </w:r>
      <w:r w:rsidR="00B551DB">
        <w:rPr>
          <w:rFonts w:ascii="Times New Roman" w:hAnsi="Times New Roman"/>
        </w:rPr>
        <w:t xml:space="preserve"> Spear et al. 1995)</w:t>
      </w:r>
      <w:r>
        <w:rPr>
          <w:rFonts w:ascii="Times New Roman" w:hAnsi="Times New Roman"/>
        </w:rPr>
        <w:t xml:space="preserve">. Impacts may include interference with digestion leading to starvation and introduction of </w:t>
      </w:r>
      <w:r w:rsidR="0055119B">
        <w:rPr>
          <w:rFonts w:ascii="Times New Roman" w:hAnsi="Times New Roman"/>
        </w:rPr>
        <w:t>toxic</w:t>
      </w:r>
      <w:r>
        <w:rPr>
          <w:rFonts w:ascii="Times New Roman" w:hAnsi="Times New Roman"/>
        </w:rPr>
        <w:t xml:space="preserve"> chemicals to birds. </w:t>
      </w:r>
    </w:p>
    <w:p w:rsidR="00580EC1" w:rsidRDefault="00580EC1" w:rsidP="004A0BE9">
      <w:pPr>
        <w:spacing w:line="276" w:lineRule="auto"/>
        <w:rPr>
          <w:rFonts w:ascii="Times New Roman" w:hAnsi="Times New Roman"/>
        </w:rPr>
      </w:pPr>
    </w:p>
    <w:p w:rsidR="00E45C78" w:rsidRDefault="00827A42" w:rsidP="00E45C78">
      <w:pPr>
        <w:spacing w:line="276" w:lineRule="auto"/>
        <w:rPr>
          <w:rFonts w:ascii="Times New Roman" w:hAnsi="Times New Roman"/>
        </w:rPr>
      </w:pPr>
      <w:r>
        <w:rPr>
          <w:rFonts w:ascii="Times New Roman" w:hAnsi="Times New Roman"/>
          <w:b/>
        </w:rPr>
        <w:t>Lack of Bio-security Plan Implementation:</w:t>
      </w:r>
      <w:r>
        <w:rPr>
          <w:rFonts w:ascii="Times New Roman" w:hAnsi="Times New Roman"/>
        </w:rPr>
        <w:t xml:space="preserve"> Along with the current eradication strategy to remove invasive non-native mammals from ASSP breeding islands, the development and implementation of bio-security plans to prevent the spread to new islands (i.e., invasion) and prevent reinvasions is needed. By doing so, the insular biodiversity will be protected and these efforts will protect the investment made in conservation efforts made previously (i.e., eradications)</w:t>
      </w:r>
      <w:r w:rsidR="003D0118">
        <w:rPr>
          <w:rFonts w:ascii="Times New Roman" w:hAnsi="Times New Roman"/>
        </w:rPr>
        <w:t xml:space="preserve"> (Broome 2009)</w:t>
      </w:r>
      <w:r>
        <w:rPr>
          <w:rFonts w:ascii="Times New Roman" w:hAnsi="Times New Roman"/>
        </w:rPr>
        <w:t>.</w:t>
      </w:r>
      <w:r w:rsidR="003D0118">
        <w:rPr>
          <w:rFonts w:ascii="Times New Roman" w:hAnsi="Times New Roman"/>
        </w:rPr>
        <w:t xml:space="preserve"> Island biosecurity refers to the policies and measures taken to protect insular biodiversity and ecosystems from IAS (Russell et al. 2008). Its major components are prevention, detection, and responses to incursions, which pursue the overall objective of stopping the establishment of IAS</w:t>
      </w:r>
      <w:r w:rsidR="00173E6C">
        <w:rPr>
          <w:rFonts w:ascii="Times New Roman" w:hAnsi="Times New Roman"/>
        </w:rPr>
        <w:t xml:space="preserve"> </w:t>
      </w:r>
      <w:r w:rsidR="003D0118">
        <w:rPr>
          <w:rFonts w:ascii="Times New Roman" w:hAnsi="Times New Roman"/>
        </w:rPr>
        <w:t xml:space="preserve">(Russell et al. 2008). An “incursion” refers to a situation where a species is believed to have arrived on an island but where a self-sustaining island-wide population has not yet established (Russell et al. 2008). An “invasion” is what follows an incursion and a species colonizes an entire island (Russell et al. 2008). For that reason, attention to incursions, including the detection of an invasive species, is highly important and represents a crucial time to eradicate an invading species. Conducting eradication efforts during the incursion phase is the more cost-effective conservation measure in comparison to </w:t>
      </w:r>
      <w:r w:rsidR="00F9488A">
        <w:rPr>
          <w:rFonts w:ascii="Times New Roman" w:hAnsi="Times New Roman"/>
        </w:rPr>
        <w:t>conducting an eradication campaign on a species that h</w:t>
      </w:r>
      <w:r w:rsidR="00E45C78">
        <w:rPr>
          <w:rFonts w:ascii="Times New Roman" w:hAnsi="Times New Roman"/>
        </w:rPr>
        <w:t>as “invaded” an island.</w:t>
      </w:r>
    </w:p>
    <w:p w:rsidR="004F39F0" w:rsidRDefault="004F39F0" w:rsidP="00E45C78">
      <w:pPr>
        <w:spacing w:line="276" w:lineRule="auto"/>
        <w:rPr>
          <w:rFonts w:ascii="Times New Roman" w:hAnsi="Times New Roman"/>
        </w:rPr>
      </w:pPr>
    </w:p>
    <w:p w:rsidR="00E45C78" w:rsidRDefault="00E45C78">
      <w:pPr>
        <w:spacing w:after="200" w:line="276" w:lineRule="auto"/>
        <w:rPr>
          <w:rFonts w:ascii="Times New Roman" w:hAnsi="Times New Roman"/>
        </w:rPr>
      </w:pPr>
      <w:r>
        <w:rPr>
          <w:rFonts w:ascii="Times New Roman" w:hAnsi="Times New Roman"/>
        </w:rPr>
        <w:br w:type="page"/>
      </w:r>
    </w:p>
    <w:p w:rsidR="001A0CE9" w:rsidRPr="00AF1DA7" w:rsidRDefault="00F95D21" w:rsidP="00AF1DA7">
      <w:pPr>
        <w:pStyle w:val="Heading1"/>
        <w:rPr>
          <w:rFonts w:ascii="Times New Roman" w:hAnsi="Times New Roman"/>
          <w:sz w:val="28"/>
          <w:szCs w:val="28"/>
        </w:rPr>
      </w:pPr>
      <w:bookmarkStart w:id="57" w:name="_Toc460059133"/>
      <w:r w:rsidRPr="00AF1DA7">
        <w:rPr>
          <w:rFonts w:ascii="Times New Roman" w:hAnsi="Times New Roman"/>
          <w:sz w:val="28"/>
          <w:szCs w:val="28"/>
        </w:rPr>
        <w:lastRenderedPageBreak/>
        <w:t>Section II</w:t>
      </w:r>
      <w:r w:rsidR="001863AD" w:rsidRPr="00AF1DA7">
        <w:rPr>
          <w:rFonts w:ascii="Times New Roman" w:hAnsi="Times New Roman"/>
          <w:sz w:val="28"/>
          <w:szCs w:val="28"/>
        </w:rPr>
        <w:t>I</w:t>
      </w:r>
      <w:r w:rsidRPr="00AF1DA7">
        <w:rPr>
          <w:rFonts w:ascii="Times New Roman" w:hAnsi="Times New Roman"/>
          <w:sz w:val="28"/>
          <w:szCs w:val="28"/>
        </w:rPr>
        <w:t xml:space="preserve">. Conservation </w:t>
      </w:r>
      <w:r w:rsidR="001863AD" w:rsidRPr="00AF1DA7">
        <w:rPr>
          <w:rFonts w:ascii="Times New Roman" w:hAnsi="Times New Roman"/>
          <w:sz w:val="28"/>
          <w:szCs w:val="28"/>
        </w:rPr>
        <w:t>Actions</w:t>
      </w:r>
      <w:bookmarkEnd w:id="57"/>
    </w:p>
    <w:p w:rsidR="00F95D21" w:rsidRPr="00AF1DA7" w:rsidRDefault="00D063F1" w:rsidP="004A0BE9">
      <w:pPr>
        <w:pStyle w:val="Heading2"/>
        <w:spacing w:line="276" w:lineRule="auto"/>
        <w:rPr>
          <w:rFonts w:ascii="Times New Roman" w:hAnsi="Times New Roman"/>
          <w:i w:val="0"/>
          <w:sz w:val="24"/>
          <w:szCs w:val="24"/>
        </w:rPr>
      </w:pPr>
      <w:bookmarkStart w:id="58" w:name="_Toc460059134"/>
      <w:r w:rsidRPr="00AF1DA7">
        <w:rPr>
          <w:rFonts w:ascii="Times New Roman" w:hAnsi="Times New Roman"/>
          <w:i w:val="0"/>
          <w:sz w:val="24"/>
          <w:szCs w:val="24"/>
        </w:rPr>
        <w:t>Conservation Action Prioritization Narrative</w:t>
      </w:r>
      <w:bookmarkEnd w:id="58"/>
    </w:p>
    <w:p w:rsidR="00D063F1" w:rsidRDefault="00D063F1" w:rsidP="002E1E08">
      <w:pPr>
        <w:spacing w:line="276" w:lineRule="auto"/>
        <w:rPr>
          <w:rFonts w:ascii="Times New Roman" w:hAnsi="Times New Roman"/>
        </w:rPr>
      </w:pPr>
      <w:r>
        <w:rPr>
          <w:rFonts w:ascii="Times New Roman" w:hAnsi="Times New Roman"/>
        </w:rPr>
        <w:t xml:space="preserve">Each action has been assigned a priority according to a determination of what is most important for the </w:t>
      </w:r>
      <w:r w:rsidR="00BF310B">
        <w:rPr>
          <w:rFonts w:ascii="Times New Roman" w:hAnsi="Times New Roman"/>
        </w:rPr>
        <w:t>conservation</w:t>
      </w:r>
      <w:r>
        <w:rPr>
          <w:rFonts w:ascii="Times New Roman" w:hAnsi="Times New Roman"/>
        </w:rPr>
        <w:t xml:space="preserve"> of the species based on the life history, ecology, distribution, abundance, threats, </w:t>
      </w:r>
      <w:r w:rsidR="00BF310B">
        <w:rPr>
          <w:rFonts w:ascii="Times New Roman" w:hAnsi="Times New Roman"/>
        </w:rPr>
        <w:t xml:space="preserve">and </w:t>
      </w:r>
      <w:r>
        <w:rPr>
          <w:rFonts w:ascii="Times New Roman" w:hAnsi="Times New Roman"/>
        </w:rPr>
        <w:t>knowledge gaps</w:t>
      </w:r>
      <w:r w:rsidR="00941482">
        <w:rPr>
          <w:rFonts w:ascii="Times New Roman" w:hAnsi="Times New Roman"/>
        </w:rPr>
        <w:t>. Three categorie</w:t>
      </w:r>
      <w:r w:rsidR="002505A1">
        <w:rPr>
          <w:rFonts w:ascii="Times New Roman" w:hAnsi="Times New Roman"/>
        </w:rPr>
        <w:t>s of priorities have been develo</w:t>
      </w:r>
      <w:r w:rsidR="00941482">
        <w:rPr>
          <w:rFonts w:ascii="Times New Roman" w:hAnsi="Times New Roman"/>
        </w:rPr>
        <w:t>ped</w:t>
      </w:r>
      <w:r>
        <w:rPr>
          <w:rFonts w:ascii="Times New Roman" w:hAnsi="Times New Roman"/>
        </w:rPr>
        <w:t>:</w:t>
      </w:r>
    </w:p>
    <w:p w:rsidR="00861E1F" w:rsidRDefault="00861E1F" w:rsidP="002E1E08">
      <w:pPr>
        <w:spacing w:line="276" w:lineRule="auto"/>
        <w:rPr>
          <w:rFonts w:ascii="Times New Roman" w:hAnsi="Times New Roman"/>
        </w:rPr>
      </w:pPr>
    </w:p>
    <w:p w:rsidR="006061D3" w:rsidRDefault="00397997" w:rsidP="002E1E08">
      <w:pPr>
        <w:spacing w:line="276" w:lineRule="auto"/>
        <w:rPr>
          <w:rFonts w:ascii="Times New Roman" w:hAnsi="Times New Roman"/>
        </w:rPr>
      </w:pPr>
      <w:r>
        <w:rPr>
          <w:rFonts w:ascii="Times New Roman" w:hAnsi="Times New Roman"/>
        </w:rPr>
        <w:t>Priority 1</w:t>
      </w:r>
      <w:r w:rsidR="00D063F1">
        <w:rPr>
          <w:rFonts w:ascii="Times New Roman" w:hAnsi="Times New Roman"/>
        </w:rPr>
        <w:t>:</w:t>
      </w:r>
      <w:r w:rsidR="002E1E08">
        <w:rPr>
          <w:rFonts w:ascii="Times New Roman" w:hAnsi="Times New Roman"/>
        </w:rPr>
        <w:t xml:space="preserve"> </w:t>
      </w:r>
      <w:r w:rsidR="00D063F1">
        <w:rPr>
          <w:rFonts w:ascii="Times New Roman" w:hAnsi="Times New Roman"/>
        </w:rPr>
        <w:t xml:space="preserve">An action that </w:t>
      </w:r>
      <w:r w:rsidR="00941482">
        <w:rPr>
          <w:rFonts w:ascii="Times New Roman" w:hAnsi="Times New Roman"/>
        </w:rPr>
        <w:t>can</w:t>
      </w:r>
      <w:r w:rsidR="00D063F1">
        <w:rPr>
          <w:rFonts w:ascii="Times New Roman" w:hAnsi="Times New Roman"/>
        </w:rPr>
        <w:t xml:space="preserve"> be taken to prevent </w:t>
      </w:r>
      <w:r w:rsidR="00941482">
        <w:rPr>
          <w:rFonts w:ascii="Times New Roman" w:hAnsi="Times New Roman"/>
        </w:rPr>
        <w:t>decline likely to lead to extirpatio</w:t>
      </w:r>
      <w:r w:rsidR="002E1E08">
        <w:rPr>
          <w:rFonts w:ascii="Times New Roman" w:hAnsi="Times New Roman"/>
        </w:rPr>
        <w:t xml:space="preserve">n </w:t>
      </w:r>
      <w:r w:rsidR="00D063F1">
        <w:rPr>
          <w:rFonts w:ascii="Times New Roman" w:hAnsi="Times New Roman"/>
        </w:rPr>
        <w:t xml:space="preserve">of a </w:t>
      </w:r>
      <w:r w:rsidR="00941482">
        <w:rPr>
          <w:rFonts w:ascii="Times New Roman" w:hAnsi="Times New Roman"/>
        </w:rPr>
        <w:t>population</w:t>
      </w:r>
      <w:r w:rsidR="007B111E">
        <w:rPr>
          <w:rFonts w:ascii="Times New Roman" w:hAnsi="Times New Roman"/>
        </w:rPr>
        <w:t xml:space="preserve">, colony, or distinct geographic </w:t>
      </w:r>
      <w:r w:rsidR="002E1E08">
        <w:rPr>
          <w:rFonts w:ascii="Times New Roman" w:hAnsi="Times New Roman"/>
        </w:rPr>
        <w:t xml:space="preserve">breeding </w:t>
      </w:r>
      <w:r w:rsidR="007B111E">
        <w:rPr>
          <w:rFonts w:ascii="Times New Roman" w:hAnsi="Times New Roman"/>
        </w:rPr>
        <w:t>locale (e.g., islet, rock, or sea cave)</w:t>
      </w:r>
      <w:r w:rsidR="006061D3">
        <w:rPr>
          <w:rFonts w:ascii="Times New Roman" w:hAnsi="Times New Roman"/>
        </w:rPr>
        <w:t>.</w:t>
      </w:r>
    </w:p>
    <w:p w:rsidR="006061D3" w:rsidRDefault="006061D3" w:rsidP="002E1E08">
      <w:pPr>
        <w:spacing w:line="276" w:lineRule="auto"/>
        <w:rPr>
          <w:rFonts w:ascii="Times New Roman" w:hAnsi="Times New Roman"/>
        </w:rPr>
      </w:pPr>
    </w:p>
    <w:p w:rsidR="00397997" w:rsidRDefault="002E1E08" w:rsidP="002E1E08">
      <w:pPr>
        <w:spacing w:line="276" w:lineRule="auto"/>
        <w:rPr>
          <w:rFonts w:ascii="Times New Roman" w:hAnsi="Times New Roman"/>
        </w:rPr>
      </w:pPr>
      <w:r>
        <w:rPr>
          <w:rFonts w:ascii="Times New Roman" w:hAnsi="Times New Roman"/>
        </w:rPr>
        <w:t>Priority 2:</w:t>
      </w:r>
      <w:r w:rsidR="00397997">
        <w:rPr>
          <w:rFonts w:ascii="Times New Roman" w:hAnsi="Times New Roman"/>
        </w:rPr>
        <w:t xml:space="preserve"> An action that will provide essential information needed to advance the management and/or conservation of ASSP at a </w:t>
      </w:r>
      <w:r>
        <w:rPr>
          <w:rFonts w:ascii="Times New Roman" w:hAnsi="Times New Roman"/>
        </w:rPr>
        <w:t>population, colony, or distinct geographic breeding locale (e.g., islet, rock, or sea cave)</w:t>
      </w:r>
      <w:r w:rsidR="00397997">
        <w:rPr>
          <w:rFonts w:ascii="Times New Roman" w:hAnsi="Times New Roman"/>
        </w:rPr>
        <w:t>.</w:t>
      </w:r>
    </w:p>
    <w:p w:rsidR="00861E1F" w:rsidRDefault="00861E1F" w:rsidP="002E1E08">
      <w:pPr>
        <w:spacing w:line="276" w:lineRule="auto"/>
        <w:rPr>
          <w:rFonts w:ascii="Times New Roman" w:hAnsi="Times New Roman"/>
        </w:rPr>
      </w:pPr>
    </w:p>
    <w:p w:rsidR="0024323F" w:rsidRDefault="002E1E08" w:rsidP="002E1E08">
      <w:pPr>
        <w:spacing w:line="276" w:lineRule="auto"/>
        <w:rPr>
          <w:rFonts w:ascii="Times New Roman" w:hAnsi="Times New Roman"/>
        </w:rPr>
      </w:pPr>
      <w:r>
        <w:rPr>
          <w:rFonts w:ascii="Times New Roman" w:hAnsi="Times New Roman"/>
        </w:rPr>
        <w:t>Priority 3</w:t>
      </w:r>
      <w:r w:rsidR="00D063F1">
        <w:rPr>
          <w:rFonts w:ascii="Times New Roman" w:hAnsi="Times New Roman"/>
        </w:rPr>
        <w:t xml:space="preserve">: An action that </w:t>
      </w:r>
      <w:r w:rsidR="0024323F">
        <w:rPr>
          <w:rFonts w:ascii="Times New Roman" w:hAnsi="Times New Roman"/>
        </w:rPr>
        <w:t>can</w:t>
      </w:r>
      <w:r w:rsidR="00D063F1">
        <w:rPr>
          <w:rFonts w:ascii="Times New Roman" w:hAnsi="Times New Roman"/>
        </w:rPr>
        <w:t xml:space="preserve"> be taken to prevent </w:t>
      </w:r>
      <w:r w:rsidR="0024323F">
        <w:rPr>
          <w:rFonts w:ascii="Times New Roman" w:hAnsi="Times New Roman"/>
        </w:rPr>
        <w:t xml:space="preserve">any </w:t>
      </w:r>
      <w:r w:rsidR="00D063F1">
        <w:rPr>
          <w:rFonts w:ascii="Times New Roman" w:hAnsi="Times New Roman"/>
        </w:rPr>
        <w:t xml:space="preserve">decline of </w:t>
      </w:r>
      <w:r w:rsidR="0006518E">
        <w:rPr>
          <w:rFonts w:ascii="Times New Roman" w:hAnsi="Times New Roman"/>
        </w:rPr>
        <w:t>an</w:t>
      </w:r>
      <w:r w:rsidR="0024323F">
        <w:rPr>
          <w:rFonts w:ascii="Times New Roman" w:hAnsi="Times New Roman"/>
        </w:rPr>
        <w:t xml:space="preserve"> ASSP </w:t>
      </w:r>
      <w:r w:rsidR="00D063F1">
        <w:rPr>
          <w:rFonts w:ascii="Times New Roman" w:hAnsi="Times New Roman"/>
        </w:rPr>
        <w:t xml:space="preserve">population </w:t>
      </w:r>
      <w:r w:rsidR="007E0314">
        <w:rPr>
          <w:rFonts w:ascii="Times New Roman" w:hAnsi="Times New Roman"/>
        </w:rPr>
        <w:t>or some other negative impact short of extirpation</w:t>
      </w:r>
      <w:r>
        <w:rPr>
          <w:rFonts w:ascii="Times New Roman" w:hAnsi="Times New Roman"/>
        </w:rPr>
        <w:t>,</w:t>
      </w:r>
      <w:r w:rsidR="00E002FC">
        <w:rPr>
          <w:rFonts w:ascii="Times New Roman" w:hAnsi="Times New Roman"/>
        </w:rPr>
        <w:t xml:space="preserve"> extensive decl</w:t>
      </w:r>
      <w:r w:rsidR="0024323F">
        <w:rPr>
          <w:rFonts w:ascii="Times New Roman" w:hAnsi="Times New Roman"/>
        </w:rPr>
        <w:t>ine</w:t>
      </w:r>
      <w:r>
        <w:rPr>
          <w:rFonts w:ascii="Times New Roman" w:hAnsi="Times New Roman"/>
        </w:rPr>
        <w:t xml:space="preserve"> or significant mortality</w:t>
      </w:r>
      <w:r w:rsidR="007E0314">
        <w:rPr>
          <w:rFonts w:ascii="Times New Roman" w:hAnsi="Times New Roman"/>
        </w:rPr>
        <w:t>.</w:t>
      </w:r>
      <w:r w:rsidR="002A7BE6">
        <w:rPr>
          <w:rFonts w:ascii="Times New Roman" w:hAnsi="Times New Roman"/>
        </w:rPr>
        <w:t xml:space="preserve"> </w:t>
      </w:r>
    </w:p>
    <w:p w:rsidR="00295574" w:rsidRPr="00AF1DA7" w:rsidRDefault="00295574" w:rsidP="00AF1DA7">
      <w:pPr>
        <w:pStyle w:val="Heading2"/>
        <w:rPr>
          <w:rFonts w:ascii="Times New Roman" w:hAnsi="Times New Roman"/>
          <w:i w:val="0"/>
          <w:sz w:val="24"/>
          <w:szCs w:val="24"/>
        </w:rPr>
      </w:pPr>
      <w:bookmarkStart w:id="59" w:name="_Toc460059135"/>
      <w:r w:rsidRPr="00AF1DA7">
        <w:rPr>
          <w:rFonts w:ascii="Times New Roman" w:hAnsi="Times New Roman"/>
          <w:i w:val="0"/>
          <w:sz w:val="24"/>
          <w:szCs w:val="24"/>
        </w:rPr>
        <w:t>Goals</w:t>
      </w:r>
      <w:r w:rsidR="00B66CF0" w:rsidRPr="00AF1DA7">
        <w:rPr>
          <w:rFonts w:ascii="Times New Roman" w:hAnsi="Times New Roman"/>
          <w:i w:val="0"/>
          <w:sz w:val="24"/>
          <w:szCs w:val="24"/>
        </w:rPr>
        <w:t xml:space="preserve">, Objectives, </w:t>
      </w:r>
      <w:r w:rsidR="0024323F" w:rsidRPr="00AF1DA7">
        <w:rPr>
          <w:rFonts w:ascii="Times New Roman" w:hAnsi="Times New Roman"/>
          <w:i w:val="0"/>
          <w:sz w:val="24"/>
          <w:szCs w:val="24"/>
        </w:rPr>
        <w:t xml:space="preserve">and </w:t>
      </w:r>
      <w:r w:rsidR="00B66CF0" w:rsidRPr="00AF1DA7">
        <w:rPr>
          <w:rFonts w:ascii="Times New Roman" w:hAnsi="Times New Roman"/>
          <w:i w:val="0"/>
          <w:sz w:val="24"/>
          <w:szCs w:val="24"/>
        </w:rPr>
        <w:t>Strategies</w:t>
      </w:r>
      <w:bookmarkEnd w:id="59"/>
    </w:p>
    <w:p w:rsidR="00B66CF0" w:rsidRDefault="007E0314">
      <w:pPr>
        <w:spacing w:after="200" w:line="276" w:lineRule="auto"/>
        <w:rPr>
          <w:rFonts w:ascii="Times New Roman" w:hAnsi="Times New Roman"/>
        </w:rPr>
      </w:pPr>
      <w:r>
        <w:rPr>
          <w:rFonts w:ascii="Times New Roman" w:hAnsi="Times New Roman"/>
        </w:rPr>
        <w:t xml:space="preserve">The following narrative </w:t>
      </w:r>
      <w:r w:rsidR="00E9665C">
        <w:rPr>
          <w:rFonts w:ascii="Times New Roman" w:hAnsi="Times New Roman"/>
        </w:rPr>
        <w:t xml:space="preserve">discusses the goals, objectives, </w:t>
      </w:r>
      <w:r>
        <w:rPr>
          <w:rFonts w:ascii="Times New Roman" w:hAnsi="Times New Roman"/>
        </w:rPr>
        <w:t>strategies</w:t>
      </w:r>
      <w:r w:rsidR="00E9665C">
        <w:rPr>
          <w:rFonts w:ascii="Times New Roman" w:hAnsi="Times New Roman"/>
        </w:rPr>
        <w:t xml:space="preserve"> and rationales</w:t>
      </w:r>
      <w:r>
        <w:rPr>
          <w:rFonts w:ascii="Times New Roman" w:hAnsi="Times New Roman"/>
        </w:rPr>
        <w:t xml:space="preserve"> that serve as the steps ne</w:t>
      </w:r>
      <w:r w:rsidR="00533593">
        <w:rPr>
          <w:rFonts w:ascii="Times New Roman" w:hAnsi="Times New Roman"/>
        </w:rPr>
        <w:t>eded to</w:t>
      </w:r>
      <w:r w:rsidR="0024323F">
        <w:rPr>
          <w:rFonts w:ascii="Times New Roman" w:hAnsi="Times New Roman"/>
        </w:rPr>
        <w:t xml:space="preserve"> develop and</w:t>
      </w:r>
      <w:r w:rsidR="00533593">
        <w:rPr>
          <w:rFonts w:ascii="Times New Roman" w:hAnsi="Times New Roman"/>
        </w:rPr>
        <w:t xml:space="preserve"> implement</w:t>
      </w:r>
      <w:r w:rsidR="0024323F">
        <w:rPr>
          <w:rFonts w:ascii="Times New Roman" w:hAnsi="Times New Roman"/>
        </w:rPr>
        <w:t xml:space="preserve"> this</w:t>
      </w:r>
      <w:r w:rsidR="00533593">
        <w:rPr>
          <w:rFonts w:ascii="Times New Roman" w:hAnsi="Times New Roman"/>
        </w:rPr>
        <w:t xml:space="preserve"> conservation strategy for ASSP</w:t>
      </w:r>
      <w:r>
        <w:rPr>
          <w:rFonts w:ascii="Times New Roman" w:hAnsi="Times New Roman"/>
        </w:rPr>
        <w:t xml:space="preserve">. </w:t>
      </w:r>
      <w:r w:rsidR="00295574">
        <w:rPr>
          <w:rFonts w:ascii="Times New Roman" w:hAnsi="Times New Roman"/>
        </w:rPr>
        <w:t>A</w:t>
      </w:r>
      <w:r>
        <w:rPr>
          <w:rFonts w:ascii="Times New Roman" w:hAnsi="Times New Roman"/>
        </w:rPr>
        <w:t xml:space="preserve"> goal </w:t>
      </w:r>
      <w:r w:rsidR="00B66CF0">
        <w:rPr>
          <w:rFonts w:ascii="Times New Roman" w:hAnsi="Times New Roman"/>
        </w:rPr>
        <w:t>has been</w:t>
      </w:r>
      <w:r>
        <w:rPr>
          <w:rFonts w:ascii="Times New Roman" w:hAnsi="Times New Roman"/>
        </w:rPr>
        <w:t xml:space="preserve"> developed for each of the</w:t>
      </w:r>
      <w:r w:rsidR="00295574">
        <w:rPr>
          <w:rFonts w:ascii="Times New Roman" w:hAnsi="Times New Roman"/>
        </w:rPr>
        <w:t xml:space="preserve"> 4 areas of focus </w:t>
      </w:r>
      <w:r>
        <w:rPr>
          <w:rFonts w:ascii="Times New Roman" w:hAnsi="Times New Roman"/>
        </w:rPr>
        <w:t>in this c</w:t>
      </w:r>
      <w:r w:rsidR="00295574">
        <w:rPr>
          <w:rFonts w:ascii="Times New Roman" w:hAnsi="Times New Roman"/>
        </w:rPr>
        <w:t>onservation action plan</w:t>
      </w:r>
      <w:r w:rsidR="007A6A1D">
        <w:rPr>
          <w:rFonts w:ascii="Times New Roman" w:hAnsi="Times New Roman"/>
        </w:rPr>
        <w:t>. The 4 areas of focus were identified by key stakeholders at the 15 October 2014 meeting</w:t>
      </w:r>
      <w:r>
        <w:rPr>
          <w:rFonts w:ascii="Times New Roman" w:hAnsi="Times New Roman"/>
        </w:rPr>
        <w:t xml:space="preserve"> </w:t>
      </w:r>
      <w:r w:rsidR="0024323F">
        <w:rPr>
          <w:rFonts w:ascii="Times New Roman" w:hAnsi="Times New Roman"/>
        </w:rPr>
        <w:t xml:space="preserve">at the National Fish and Wildlife Foundation office in San Francisco </w:t>
      </w:r>
      <w:r w:rsidR="00533593">
        <w:rPr>
          <w:rFonts w:ascii="Times New Roman" w:hAnsi="Times New Roman"/>
        </w:rPr>
        <w:t>as follows</w:t>
      </w:r>
      <w:r>
        <w:rPr>
          <w:rFonts w:ascii="Times New Roman" w:hAnsi="Times New Roman"/>
        </w:rPr>
        <w:t>:</w:t>
      </w:r>
    </w:p>
    <w:p w:rsidR="00D51547" w:rsidRDefault="004A0BE9" w:rsidP="005C0AFD">
      <w:pPr>
        <w:pStyle w:val="ListParagraph"/>
        <w:numPr>
          <w:ilvl w:val="0"/>
          <w:numId w:val="10"/>
        </w:numPr>
        <w:spacing w:after="200" w:line="276" w:lineRule="auto"/>
        <w:rPr>
          <w:rFonts w:ascii="Times New Roman" w:hAnsi="Times New Roman"/>
        </w:rPr>
      </w:pPr>
      <w:r>
        <w:rPr>
          <w:rFonts w:ascii="Times New Roman" w:hAnsi="Times New Roman"/>
        </w:rPr>
        <w:t>Index Monitoring Program</w:t>
      </w:r>
    </w:p>
    <w:p w:rsidR="00D51547" w:rsidRPr="00D51547" w:rsidRDefault="00D51547" w:rsidP="005C0AFD">
      <w:pPr>
        <w:pStyle w:val="ListParagraph"/>
        <w:numPr>
          <w:ilvl w:val="0"/>
          <w:numId w:val="10"/>
        </w:numPr>
        <w:spacing w:after="200" w:line="276" w:lineRule="auto"/>
        <w:rPr>
          <w:rFonts w:ascii="Times New Roman" w:hAnsi="Times New Roman"/>
        </w:rPr>
      </w:pPr>
      <w:r>
        <w:rPr>
          <w:rFonts w:ascii="Times New Roman" w:hAnsi="Times New Roman"/>
        </w:rPr>
        <w:t>Artificial habitat/nest structures</w:t>
      </w:r>
    </w:p>
    <w:p w:rsidR="00B66CF0" w:rsidRPr="00D51547" w:rsidRDefault="00B66CF0" w:rsidP="005C0AFD">
      <w:pPr>
        <w:pStyle w:val="ListParagraph"/>
        <w:numPr>
          <w:ilvl w:val="0"/>
          <w:numId w:val="10"/>
        </w:numPr>
        <w:spacing w:after="200" w:line="276" w:lineRule="auto"/>
        <w:rPr>
          <w:rFonts w:ascii="Times New Roman" w:hAnsi="Times New Roman"/>
        </w:rPr>
      </w:pPr>
      <w:r w:rsidRPr="00D51547">
        <w:rPr>
          <w:rFonts w:ascii="Times New Roman" w:hAnsi="Times New Roman"/>
        </w:rPr>
        <w:t>Predation Reduction</w:t>
      </w:r>
    </w:p>
    <w:p w:rsidR="00B66CF0" w:rsidRDefault="00B66CF0" w:rsidP="005C0AFD">
      <w:pPr>
        <w:pStyle w:val="ListParagraph"/>
        <w:numPr>
          <w:ilvl w:val="0"/>
          <w:numId w:val="10"/>
        </w:numPr>
        <w:spacing w:after="200" w:line="276" w:lineRule="auto"/>
        <w:rPr>
          <w:rFonts w:ascii="Times New Roman" w:hAnsi="Times New Roman"/>
        </w:rPr>
      </w:pPr>
      <w:r>
        <w:rPr>
          <w:rFonts w:ascii="Times New Roman" w:hAnsi="Times New Roman"/>
        </w:rPr>
        <w:t>Survey</w:t>
      </w:r>
      <w:r w:rsidR="003728C1">
        <w:rPr>
          <w:rFonts w:ascii="Times New Roman" w:hAnsi="Times New Roman"/>
        </w:rPr>
        <w:t>s</w:t>
      </w:r>
      <w:r>
        <w:rPr>
          <w:rFonts w:ascii="Times New Roman" w:hAnsi="Times New Roman"/>
        </w:rPr>
        <w:t xml:space="preserve"> and Research</w:t>
      </w:r>
    </w:p>
    <w:p w:rsidR="00295574" w:rsidRPr="00B66CF0" w:rsidRDefault="003728C1" w:rsidP="00B66CF0">
      <w:pPr>
        <w:spacing w:after="200" w:line="276" w:lineRule="auto"/>
        <w:rPr>
          <w:rFonts w:ascii="Times New Roman" w:hAnsi="Times New Roman"/>
        </w:rPr>
      </w:pPr>
      <w:r>
        <w:rPr>
          <w:rFonts w:ascii="Times New Roman" w:hAnsi="Times New Roman"/>
        </w:rPr>
        <w:t xml:space="preserve">Goals </w:t>
      </w:r>
      <w:r w:rsidR="00295574" w:rsidRPr="00B66CF0">
        <w:rPr>
          <w:rFonts w:ascii="Times New Roman" w:hAnsi="Times New Roman"/>
        </w:rPr>
        <w:t xml:space="preserve">direct </w:t>
      </w:r>
      <w:r w:rsidR="000737DC">
        <w:rPr>
          <w:rFonts w:ascii="Times New Roman" w:hAnsi="Times New Roman"/>
        </w:rPr>
        <w:t>objectives for</w:t>
      </w:r>
      <w:r>
        <w:rPr>
          <w:rFonts w:ascii="Times New Roman" w:hAnsi="Times New Roman"/>
        </w:rPr>
        <w:t xml:space="preserve"> improving population conditions for ASSP, with a</w:t>
      </w:r>
      <w:r w:rsidR="00295574" w:rsidRPr="00B66CF0">
        <w:rPr>
          <w:rFonts w:ascii="Times New Roman" w:hAnsi="Times New Roman"/>
        </w:rPr>
        <w:t>pproaches for manag</w:t>
      </w:r>
      <w:r>
        <w:rPr>
          <w:rFonts w:ascii="Times New Roman" w:hAnsi="Times New Roman"/>
        </w:rPr>
        <w:t xml:space="preserve">ement of </w:t>
      </w:r>
      <w:r w:rsidR="00295574" w:rsidRPr="00B66CF0">
        <w:rPr>
          <w:rFonts w:ascii="Times New Roman" w:hAnsi="Times New Roman"/>
        </w:rPr>
        <w:t>ASSP population</w:t>
      </w:r>
      <w:r>
        <w:rPr>
          <w:rFonts w:ascii="Times New Roman" w:hAnsi="Times New Roman"/>
        </w:rPr>
        <w:t>s</w:t>
      </w:r>
      <w:r w:rsidR="00295574" w:rsidRPr="00B66CF0">
        <w:rPr>
          <w:rFonts w:ascii="Times New Roman" w:hAnsi="Times New Roman"/>
        </w:rPr>
        <w:t>.</w:t>
      </w:r>
      <w:r w:rsidR="00D82E8E" w:rsidRPr="00B66CF0">
        <w:rPr>
          <w:rFonts w:ascii="Times New Roman" w:hAnsi="Times New Roman"/>
        </w:rPr>
        <w:t xml:space="preserve"> A </w:t>
      </w:r>
      <w:r w:rsidR="00D82E8E" w:rsidRPr="003728C1">
        <w:rPr>
          <w:rFonts w:ascii="Times New Roman" w:hAnsi="Times New Roman"/>
        </w:rPr>
        <w:t>goal</w:t>
      </w:r>
      <w:r w:rsidR="00D82E8E" w:rsidRPr="00B66CF0">
        <w:rPr>
          <w:rFonts w:ascii="Times New Roman" w:hAnsi="Times New Roman"/>
        </w:rPr>
        <w:t xml:space="preserve"> is a descriptive, broad statement of desired future conditions that conveys a purpose, but does not define measurable units.</w:t>
      </w:r>
    </w:p>
    <w:p w:rsidR="00236679" w:rsidRDefault="00B66CF0">
      <w:pPr>
        <w:spacing w:after="200" w:line="276" w:lineRule="auto"/>
        <w:rPr>
          <w:rFonts w:ascii="Times New Roman" w:hAnsi="Times New Roman"/>
        </w:rPr>
      </w:pPr>
      <w:r>
        <w:rPr>
          <w:rFonts w:ascii="Times New Roman" w:hAnsi="Times New Roman"/>
        </w:rPr>
        <w:t xml:space="preserve">Objectives have been developed based on input from key stakeholders during </w:t>
      </w:r>
      <w:r w:rsidR="003728C1">
        <w:rPr>
          <w:rFonts w:ascii="Times New Roman" w:hAnsi="Times New Roman"/>
        </w:rPr>
        <w:t xml:space="preserve">discussions in 2015-2016 about </w:t>
      </w:r>
      <w:r w:rsidR="00B96E05">
        <w:rPr>
          <w:rFonts w:ascii="Times New Roman" w:hAnsi="Times New Roman"/>
        </w:rPr>
        <w:t>this ASSP Conservation Action P</w:t>
      </w:r>
      <w:r>
        <w:rPr>
          <w:rFonts w:ascii="Times New Roman" w:hAnsi="Times New Roman"/>
        </w:rPr>
        <w:t>lan</w:t>
      </w:r>
      <w:r w:rsidR="003728C1">
        <w:rPr>
          <w:rFonts w:ascii="Times New Roman" w:hAnsi="Times New Roman"/>
        </w:rPr>
        <w:t xml:space="preserve">, with additional </w:t>
      </w:r>
      <w:r w:rsidR="00D063F1">
        <w:rPr>
          <w:rFonts w:ascii="Times New Roman" w:hAnsi="Times New Roman"/>
        </w:rPr>
        <w:t>information obtain</w:t>
      </w:r>
      <w:r w:rsidR="007E0314">
        <w:rPr>
          <w:rFonts w:ascii="Times New Roman" w:hAnsi="Times New Roman"/>
        </w:rPr>
        <w:t>ed</w:t>
      </w:r>
      <w:r w:rsidR="00D063F1">
        <w:rPr>
          <w:rFonts w:ascii="Times New Roman" w:hAnsi="Times New Roman"/>
        </w:rPr>
        <w:t xml:space="preserve"> from </w:t>
      </w:r>
      <w:r w:rsidR="00236679">
        <w:rPr>
          <w:rFonts w:ascii="Times New Roman" w:hAnsi="Times New Roman"/>
        </w:rPr>
        <w:t xml:space="preserve">the published and unpublished </w:t>
      </w:r>
      <w:r w:rsidR="00D063F1">
        <w:rPr>
          <w:rFonts w:ascii="Times New Roman" w:hAnsi="Times New Roman"/>
        </w:rPr>
        <w:t>scientific literature</w:t>
      </w:r>
      <w:r>
        <w:rPr>
          <w:rFonts w:ascii="Times New Roman" w:hAnsi="Times New Roman"/>
        </w:rPr>
        <w:t xml:space="preserve">. An objective is a concise statement that indicates what is to be achieved, the </w:t>
      </w:r>
      <w:r w:rsidR="00236679">
        <w:rPr>
          <w:rFonts w:ascii="Times New Roman" w:hAnsi="Times New Roman"/>
        </w:rPr>
        <w:t xml:space="preserve">desired </w:t>
      </w:r>
      <w:r>
        <w:rPr>
          <w:rFonts w:ascii="Times New Roman" w:hAnsi="Times New Roman"/>
        </w:rPr>
        <w:t>e</w:t>
      </w:r>
      <w:r w:rsidR="001B531A">
        <w:rPr>
          <w:rFonts w:ascii="Times New Roman" w:hAnsi="Times New Roman"/>
        </w:rPr>
        <w:t xml:space="preserve">xtent of the achievement, </w:t>
      </w:r>
      <w:r>
        <w:rPr>
          <w:rFonts w:ascii="Times New Roman" w:hAnsi="Times New Roman"/>
        </w:rPr>
        <w:t>who is responsible</w:t>
      </w:r>
      <w:r w:rsidR="000737DC">
        <w:rPr>
          <w:rFonts w:ascii="Times New Roman" w:hAnsi="Times New Roman"/>
        </w:rPr>
        <w:t xml:space="preserve"> for the achievement</w:t>
      </w:r>
      <w:r>
        <w:rPr>
          <w:rFonts w:ascii="Times New Roman" w:hAnsi="Times New Roman"/>
        </w:rPr>
        <w:t xml:space="preserve">, and when and where the objective should be achieved. </w:t>
      </w:r>
    </w:p>
    <w:p w:rsidR="00236679" w:rsidRDefault="00236679">
      <w:pPr>
        <w:spacing w:after="200" w:line="276" w:lineRule="auto"/>
        <w:rPr>
          <w:rFonts w:ascii="Times New Roman" w:hAnsi="Times New Roman"/>
        </w:rPr>
      </w:pPr>
      <w:r>
        <w:rPr>
          <w:rFonts w:ascii="Times New Roman" w:hAnsi="Times New Roman"/>
        </w:rPr>
        <w:t>S</w:t>
      </w:r>
      <w:r w:rsidR="00B66CF0">
        <w:rPr>
          <w:rFonts w:ascii="Times New Roman" w:hAnsi="Times New Roman"/>
        </w:rPr>
        <w:t>trategies highlight and describe the actions needed to achieve the objectives.</w:t>
      </w:r>
      <w:r w:rsidR="007F1E98">
        <w:rPr>
          <w:rFonts w:ascii="Times New Roman" w:hAnsi="Times New Roman"/>
        </w:rPr>
        <w:t xml:space="preserve"> A strategy is a specific action, tool, technique or combination of these used to meet objectives. </w:t>
      </w:r>
    </w:p>
    <w:p w:rsidR="00B66CF0" w:rsidRDefault="00236679">
      <w:pPr>
        <w:spacing w:after="200" w:line="276" w:lineRule="auto"/>
        <w:rPr>
          <w:rFonts w:ascii="Times New Roman" w:hAnsi="Times New Roman"/>
        </w:rPr>
      </w:pPr>
      <w:r>
        <w:rPr>
          <w:rFonts w:ascii="Times New Roman" w:hAnsi="Times New Roman"/>
        </w:rPr>
        <w:lastRenderedPageBreak/>
        <w:t>R</w:t>
      </w:r>
      <w:r w:rsidR="00293DE3">
        <w:rPr>
          <w:rFonts w:ascii="Times New Roman" w:hAnsi="Times New Roman"/>
        </w:rPr>
        <w:t>ationale</w:t>
      </w:r>
      <w:r>
        <w:rPr>
          <w:rFonts w:ascii="Times New Roman" w:hAnsi="Times New Roman"/>
        </w:rPr>
        <w:t>s for each objective provide</w:t>
      </w:r>
      <w:r w:rsidR="00293DE3">
        <w:rPr>
          <w:rFonts w:ascii="Times New Roman" w:hAnsi="Times New Roman"/>
        </w:rPr>
        <w:t xml:space="preserve"> </w:t>
      </w:r>
      <w:r w:rsidR="000737DC">
        <w:rPr>
          <w:rFonts w:ascii="Times New Roman" w:hAnsi="Times New Roman"/>
        </w:rPr>
        <w:t xml:space="preserve">science-based </w:t>
      </w:r>
      <w:r w:rsidR="00293DE3">
        <w:rPr>
          <w:rFonts w:ascii="Times New Roman" w:hAnsi="Times New Roman"/>
        </w:rPr>
        <w:t>context such as background information, assumptions, and te</w:t>
      </w:r>
      <w:r w:rsidR="00767E96">
        <w:rPr>
          <w:rFonts w:ascii="Times New Roman" w:hAnsi="Times New Roman"/>
        </w:rPr>
        <w:t>chnical details.</w:t>
      </w:r>
    </w:p>
    <w:p w:rsidR="001B531A" w:rsidRDefault="001B531A">
      <w:pPr>
        <w:spacing w:after="200" w:line="276" w:lineRule="auto"/>
        <w:rPr>
          <w:rFonts w:ascii="Times New Roman" w:hAnsi="Times New Roman"/>
          <w:b/>
          <w:sz w:val="28"/>
          <w:szCs w:val="28"/>
        </w:rPr>
      </w:pPr>
    </w:p>
    <w:p w:rsidR="004A0BE9" w:rsidRPr="00257035" w:rsidRDefault="00257035">
      <w:pPr>
        <w:spacing w:after="200" w:line="276" w:lineRule="auto"/>
        <w:rPr>
          <w:rFonts w:ascii="Times New Roman" w:hAnsi="Times New Roman"/>
          <w:b/>
          <w:sz w:val="28"/>
          <w:szCs w:val="28"/>
        </w:rPr>
      </w:pPr>
      <w:r w:rsidRPr="00257035">
        <w:rPr>
          <w:rFonts w:ascii="Times New Roman" w:hAnsi="Times New Roman"/>
          <w:b/>
          <w:sz w:val="28"/>
          <w:szCs w:val="28"/>
        </w:rPr>
        <w:t>Goals and Objectives</w:t>
      </w:r>
    </w:p>
    <w:p w:rsidR="00D51547" w:rsidRPr="005D6403" w:rsidRDefault="00D51547" w:rsidP="00D51547">
      <w:pPr>
        <w:pStyle w:val="Heading2"/>
        <w:rPr>
          <w:rFonts w:ascii="Times New Roman" w:hAnsi="Times New Roman"/>
          <w:i w:val="0"/>
          <w:sz w:val="24"/>
          <w:szCs w:val="24"/>
        </w:rPr>
      </w:pPr>
      <w:bookmarkStart w:id="60" w:name="_Toc460059136"/>
      <w:r w:rsidRPr="005D6403">
        <w:rPr>
          <w:rFonts w:ascii="Times New Roman" w:hAnsi="Times New Roman"/>
          <w:i w:val="0"/>
          <w:sz w:val="24"/>
          <w:szCs w:val="24"/>
        </w:rPr>
        <w:t>Index Monitoring Program Goal</w:t>
      </w:r>
      <w:bookmarkEnd w:id="60"/>
    </w:p>
    <w:p w:rsidR="00D51547" w:rsidRDefault="00D51547" w:rsidP="00D51547">
      <w:pPr>
        <w:spacing w:after="200" w:line="276" w:lineRule="auto"/>
        <w:rPr>
          <w:rFonts w:ascii="Times New Roman" w:hAnsi="Times New Roman"/>
        </w:rPr>
      </w:pPr>
      <w:r>
        <w:rPr>
          <w:rFonts w:ascii="Times New Roman" w:hAnsi="Times New Roman"/>
        </w:rPr>
        <w:t>Create and implement a range-wide monitoring program that will provide for the detection of “biologically significant” trends in population parameters (e.g., population size, breeding success, adult survival) and place an emphasis on attributes of sampling design (e.g., randomization, bias, detection probability) and the level of precision. Monitoring should be conducted at accessible sample colonies throughout the breeding range of ASSP and incorporate data collection from small to large colony sizes as well as offshore and nearshore colonies in an effort to detect significant changes that might signal different types of conservation issues for ASSP in different habitats and geographic areas. To develop this program, a major group effort by seabird biologists, managers and others is needed to discuss various approaches. For this plan, important concepts to consider in designing and implementing this program are summarized below.</w:t>
      </w:r>
    </w:p>
    <w:p w:rsidR="00D51547" w:rsidRDefault="00EE033B" w:rsidP="00EE033B">
      <w:pPr>
        <w:spacing w:line="276" w:lineRule="auto"/>
        <w:rPr>
          <w:rFonts w:ascii="Times New Roman" w:hAnsi="Times New Roman"/>
        </w:rPr>
      </w:pPr>
      <w:r>
        <w:rPr>
          <w:rFonts w:ascii="Times New Roman" w:hAnsi="Times New Roman"/>
          <w:b/>
        </w:rPr>
        <w:t>Range-wide Objective for Index Monitoring Program:</w:t>
      </w:r>
      <w:r w:rsidR="00D51547">
        <w:rPr>
          <w:rFonts w:ascii="Times New Roman" w:hAnsi="Times New Roman"/>
        </w:rPr>
        <w:t xml:space="preserve"> Within 3 years of this plan, </w:t>
      </w:r>
      <w:r>
        <w:rPr>
          <w:rFonts w:ascii="Times New Roman" w:hAnsi="Times New Roman"/>
        </w:rPr>
        <w:t xml:space="preserve">an ASSP monitoring working group will </w:t>
      </w:r>
      <w:r w:rsidR="00D51547">
        <w:rPr>
          <w:rFonts w:ascii="Times New Roman" w:hAnsi="Times New Roman"/>
        </w:rPr>
        <w:t>develop an ASSP monitoring plan</w:t>
      </w:r>
      <w:r w:rsidR="00572F29">
        <w:rPr>
          <w:rFonts w:ascii="Times New Roman" w:hAnsi="Times New Roman"/>
        </w:rPr>
        <w:t xml:space="preserve">. The plan will: 1) select appropriate monitoring locations based on colony size, ease and reliability of access and location within the ASSP range; 2) determine parameters to be monitored but should include population size/index, reproductive success and adult survival; and 3) provide standardized methods and approaches to data collection and data analysis. The resulting range-wide monitoring effort should </w:t>
      </w:r>
      <w:r w:rsidR="00D51547">
        <w:rPr>
          <w:rFonts w:ascii="Times New Roman" w:hAnsi="Times New Roman"/>
        </w:rPr>
        <w:t xml:space="preserve">provide long-term time-series data that will allow </w:t>
      </w:r>
      <w:r>
        <w:rPr>
          <w:rFonts w:ascii="Times New Roman" w:hAnsi="Times New Roman"/>
        </w:rPr>
        <w:t xml:space="preserve">for analysis of </w:t>
      </w:r>
      <w:r w:rsidR="00D51547">
        <w:rPr>
          <w:rFonts w:ascii="Times New Roman" w:hAnsi="Times New Roman"/>
        </w:rPr>
        <w:t>“biologically significant” changes in population parameters such as population size, breeding success and adult survival to be detected in different parts of</w:t>
      </w:r>
      <w:r w:rsidR="005C0AFD">
        <w:rPr>
          <w:rFonts w:ascii="Times New Roman" w:hAnsi="Times New Roman"/>
        </w:rPr>
        <w:t xml:space="preserve"> the breeding range of the ASSP. In addition, the implementation of an index monitoring program will aid in filling some of the data gaps that exist for ASSP population sizes and trends, as identified in the section on “Breeding Colony and Population Estimates”. (Priority 2)</w:t>
      </w:r>
    </w:p>
    <w:p w:rsidR="000E250A" w:rsidRDefault="000E250A" w:rsidP="00EE033B">
      <w:pPr>
        <w:spacing w:line="276" w:lineRule="auto"/>
        <w:rPr>
          <w:rFonts w:ascii="Times New Roman" w:hAnsi="Times New Roman"/>
        </w:rPr>
      </w:pPr>
    </w:p>
    <w:p w:rsidR="00D51547" w:rsidRDefault="00D51547" w:rsidP="00D51547">
      <w:pPr>
        <w:spacing w:line="276" w:lineRule="auto"/>
        <w:rPr>
          <w:rFonts w:ascii="Times New Roman" w:hAnsi="Times New Roman"/>
        </w:rPr>
      </w:pPr>
      <w:r>
        <w:rPr>
          <w:rFonts w:ascii="Times New Roman" w:hAnsi="Times New Roman"/>
        </w:rPr>
        <w:t>Strategies:</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Establish formal guidelines that outline a standardized, repeatable approach to measuring ASSP population size indices</w:t>
      </w:r>
      <w:r w:rsidR="000E250A">
        <w:rPr>
          <w:rFonts w:ascii="Times New Roman" w:hAnsi="Times New Roman"/>
        </w:rPr>
        <w:t xml:space="preserve"> (i.e., </w:t>
      </w:r>
      <w:r>
        <w:rPr>
          <w:rFonts w:ascii="Times New Roman" w:hAnsi="Times New Roman"/>
        </w:rPr>
        <w:t xml:space="preserve">estimating breeding population size </w:t>
      </w:r>
      <w:r w:rsidR="000E250A">
        <w:rPr>
          <w:rFonts w:ascii="Times New Roman" w:hAnsi="Times New Roman"/>
        </w:rPr>
        <w:t>or analyzing population</w:t>
      </w:r>
      <w:r>
        <w:rPr>
          <w:rFonts w:ascii="Times New Roman" w:hAnsi="Times New Roman"/>
        </w:rPr>
        <w:t xml:space="preserve"> trends</w:t>
      </w:r>
      <w:r w:rsidR="000E250A">
        <w:rPr>
          <w:rFonts w:ascii="Times New Roman" w:hAnsi="Times New Roman"/>
        </w:rPr>
        <w:t>),</w:t>
      </w:r>
      <w:r>
        <w:rPr>
          <w:rFonts w:ascii="Times New Roman" w:hAnsi="Times New Roman"/>
        </w:rPr>
        <w:t xml:space="preserve"> examining reproductive success and </w:t>
      </w:r>
      <w:r w:rsidR="000E250A">
        <w:rPr>
          <w:rFonts w:ascii="Times New Roman" w:hAnsi="Times New Roman"/>
        </w:rPr>
        <w:t xml:space="preserve">determining adult </w:t>
      </w:r>
      <w:r>
        <w:rPr>
          <w:rFonts w:ascii="Times New Roman" w:hAnsi="Times New Roman"/>
        </w:rPr>
        <w:t>survival.</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 xml:space="preserve">Build upon </w:t>
      </w:r>
      <w:r w:rsidRPr="00D6489D">
        <w:rPr>
          <w:rFonts w:ascii="Times New Roman" w:hAnsi="Times New Roman"/>
        </w:rPr>
        <w:t>existing monitoring programs and augment with additional locations and parameters to allow for trend monitoring analysis and comparisons across the breeding range of ASSP</w:t>
      </w:r>
      <w:r w:rsidR="001B531A">
        <w:rPr>
          <w:rFonts w:ascii="Times New Roman" w:hAnsi="Times New Roman"/>
        </w:rPr>
        <w:t>.</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lastRenderedPageBreak/>
        <w:t>Maintain the South Farallon Islands as the key monitoring and research location in the northern part of the range that will conduct annual monitoring of population size, reproductive success, and adult survival. In addition, annual or periodic monitoring should be conducted at nearshore rocks in PRNS for comparison</w:t>
      </w:r>
      <w:r w:rsidR="000E250A">
        <w:rPr>
          <w:rFonts w:ascii="Times New Roman" w:hAnsi="Times New Roman"/>
        </w:rPr>
        <w:t xml:space="preserve"> (e.g. Bird Rock, Stormy Stack)</w:t>
      </w:r>
      <w:r>
        <w:rPr>
          <w:rFonts w:ascii="Times New Roman" w:hAnsi="Times New Roman"/>
        </w:rPr>
        <w:t>.</w:t>
      </w:r>
    </w:p>
    <w:p w:rsidR="001F453D" w:rsidRDefault="001F453D" w:rsidP="00D51547">
      <w:pPr>
        <w:pStyle w:val="ListParagraph"/>
        <w:numPr>
          <w:ilvl w:val="0"/>
          <w:numId w:val="2"/>
        </w:numPr>
        <w:spacing w:after="200" w:line="276" w:lineRule="auto"/>
        <w:rPr>
          <w:rFonts w:ascii="Times New Roman" w:hAnsi="Times New Roman"/>
        </w:rPr>
      </w:pPr>
      <w:r>
        <w:rPr>
          <w:rFonts w:ascii="Times New Roman" w:hAnsi="Times New Roman"/>
        </w:rPr>
        <w:t>Maintain the Santa Cruz Island area as a key monitoring and research location in the southern part of the range that will conduct annual monitoring of population size, reproductive success and adult survival.</w:t>
      </w:r>
    </w:p>
    <w:p w:rsidR="00D51547" w:rsidRDefault="00D51547" w:rsidP="00D51547">
      <w:pPr>
        <w:pStyle w:val="ListParagraph"/>
        <w:numPr>
          <w:ilvl w:val="0"/>
          <w:numId w:val="2"/>
        </w:numPr>
        <w:spacing w:after="200" w:line="276" w:lineRule="auto"/>
        <w:rPr>
          <w:rFonts w:ascii="Times New Roman" w:hAnsi="Times New Roman"/>
        </w:rPr>
      </w:pPr>
      <w:r w:rsidRPr="005D3A5F">
        <w:rPr>
          <w:rFonts w:ascii="Times New Roman" w:hAnsi="Times New Roman"/>
        </w:rPr>
        <w:t>Establish key monitoring location</w:t>
      </w:r>
      <w:r>
        <w:rPr>
          <w:rFonts w:ascii="Times New Roman" w:hAnsi="Times New Roman"/>
        </w:rPr>
        <w:t>(s)</w:t>
      </w:r>
      <w:r w:rsidRPr="005D3A5F">
        <w:rPr>
          <w:rFonts w:ascii="Times New Roman" w:hAnsi="Times New Roman"/>
        </w:rPr>
        <w:t xml:space="preserve"> in the </w:t>
      </w:r>
      <w:r w:rsidR="000E250A">
        <w:rPr>
          <w:rFonts w:ascii="Times New Roman" w:hAnsi="Times New Roman"/>
        </w:rPr>
        <w:t>Channel Islands region</w:t>
      </w:r>
      <w:r w:rsidRPr="005D3A5F">
        <w:rPr>
          <w:rFonts w:ascii="Times New Roman" w:hAnsi="Times New Roman"/>
        </w:rPr>
        <w:t xml:space="preserve"> that will conduct annua</w:t>
      </w:r>
      <w:r>
        <w:rPr>
          <w:rFonts w:ascii="Times New Roman" w:hAnsi="Times New Roman"/>
        </w:rPr>
        <w:t xml:space="preserve">l monitoring of </w:t>
      </w:r>
      <w:r w:rsidR="000E250A">
        <w:rPr>
          <w:rFonts w:ascii="Times New Roman" w:hAnsi="Times New Roman"/>
        </w:rPr>
        <w:t>identified parameters</w:t>
      </w:r>
      <w:r w:rsidRPr="005D3A5F">
        <w:rPr>
          <w:rFonts w:ascii="Times New Roman" w:hAnsi="Times New Roman"/>
        </w:rPr>
        <w:t>.</w:t>
      </w:r>
      <w:r w:rsidR="000E250A">
        <w:rPr>
          <w:rFonts w:ascii="Times New Roman" w:hAnsi="Times New Roman"/>
        </w:rPr>
        <w:t xml:space="preserve"> </w:t>
      </w:r>
      <w:r w:rsidRPr="005D3A5F">
        <w:rPr>
          <w:rFonts w:ascii="Times New Roman" w:hAnsi="Times New Roman"/>
        </w:rPr>
        <w:t xml:space="preserve"> </w:t>
      </w:r>
      <w:r w:rsidR="000E250A">
        <w:rPr>
          <w:rFonts w:ascii="Times New Roman" w:hAnsi="Times New Roman"/>
        </w:rPr>
        <w:t>Candidate locations include</w:t>
      </w:r>
      <w:r w:rsidR="001F453D">
        <w:rPr>
          <w:rFonts w:ascii="Times New Roman" w:hAnsi="Times New Roman"/>
        </w:rPr>
        <w:t xml:space="preserve"> </w:t>
      </w:r>
      <w:r w:rsidR="000E250A">
        <w:rPr>
          <w:rFonts w:ascii="Times New Roman" w:hAnsi="Times New Roman"/>
        </w:rPr>
        <w:t xml:space="preserve">Prince Island, and Santa Barbara Island as well as San Clemente Island (small colony size comparison). </w:t>
      </w:r>
    </w:p>
    <w:p w:rsidR="000E250A" w:rsidRDefault="000E250A" w:rsidP="00D51547">
      <w:pPr>
        <w:pStyle w:val="ListParagraph"/>
        <w:numPr>
          <w:ilvl w:val="0"/>
          <w:numId w:val="2"/>
        </w:numPr>
        <w:spacing w:after="200" w:line="276" w:lineRule="auto"/>
        <w:rPr>
          <w:rFonts w:ascii="Times New Roman" w:hAnsi="Times New Roman"/>
        </w:rPr>
      </w:pPr>
      <w:r>
        <w:rPr>
          <w:rFonts w:ascii="Times New Roman" w:hAnsi="Times New Roman"/>
        </w:rPr>
        <w:t>Establish key monitoring location(s) in Mexico that will conduct annual monitoring of identified parameters. Candidate locations in</w:t>
      </w:r>
      <w:r w:rsidR="005D2491">
        <w:rPr>
          <w:rFonts w:ascii="Times New Roman" w:hAnsi="Times New Roman"/>
        </w:rPr>
        <w:t>clude Todos Santos and Coronado</w:t>
      </w:r>
      <w:r>
        <w:rPr>
          <w:rFonts w:ascii="Times New Roman" w:hAnsi="Times New Roman"/>
        </w:rPr>
        <w:t xml:space="preserve"> islands. </w:t>
      </w:r>
    </w:p>
    <w:p w:rsidR="00D51547" w:rsidRPr="005D3A5F" w:rsidRDefault="00D51547" w:rsidP="00D51547">
      <w:pPr>
        <w:pStyle w:val="ListParagraph"/>
        <w:numPr>
          <w:ilvl w:val="0"/>
          <w:numId w:val="2"/>
        </w:numPr>
        <w:spacing w:after="200" w:line="276" w:lineRule="auto"/>
        <w:rPr>
          <w:rFonts w:ascii="Times New Roman" w:hAnsi="Times New Roman"/>
        </w:rPr>
      </w:pPr>
      <w:r w:rsidRPr="005D3A5F">
        <w:rPr>
          <w:rFonts w:ascii="Times New Roman" w:hAnsi="Times New Roman"/>
        </w:rPr>
        <w:t xml:space="preserve">Collate and analyze past mist-net data in the Channel Islands to provide the best historical information for comparison to newly-developed baseline data. </w:t>
      </w:r>
    </w:p>
    <w:p w:rsidR="00D51547" w:rsidRDefault="00D51547" w:rsidP="00D51547">
      <w:pPr>
        <w:pStyle w:val="ListParagraph"/>
        <w:numPr>
          <w:ilvl w:val="0"/>
          <w:numId w:val="2"/>
        </w:numPr>
        <w:spacing w:after="200" w:line="276" w:lineRule="auto"/>
        <w:rPr>
          <w:rFonts w:ascii="Times New Roman" w:hAnsi="Times New Roman"/>
        </w:rPr>
      </w:pPr>
      <w:r>
        <w:rPr>
          <w:rFonts w:ascii="Times New Roman" w:hAnsi="Times New Roman"/>
        </w:rPr>
        <w:t>Identify secondary parameters (e.g., environmental variables, organochlorine pollutants) that will be used to aid the i</w:t>
      </w:r>
      <w:r w:rsidR="000E250A">
        <w:rPr>
          <w:rFonts w:ascii="Times New Roman" w:hAnsi="Times New Roman"/>
        </w:rPr>
        <w:t>nterpretation of monitored ASSP parameters.</w:t>
      </w:r>
    </w:p>
    <w:p w:rsidR="000E250A" w:rsidRDefault="000E250A" w:rsidP="00D51547">
      <w:pPr>
        <w:pStyle w:val="ListParagraph"/>
        <w:numPr>
          <w:ilvl w:val="0"/>
          <w:numId w:val="2"/>
        </w:numPr>
        <w:spacing w:line="276" w:lineRule="auto"/>
        <w:rPr>
          <w:rFonts w:ascii="Times New Roman" w:hAnsi="Times New Roman"/>
        </w:rPr>
      </w:pPr>
      <w:r>
        <w:rPr>
          <w:rFonts w:ascii="Times New Roman" w:hAnsi="Times New Roman"/>
        </w:rPr>
        <w:t xml:space="preserve">Obtain an at-sea estimate of the world ASSP population, either through analysis of past data or conducting a new survey, in order to provide a baseline </w:t>
      </w:r>
      <w:r w:rsidR="00FD648D">
        <w:rPr>
          <w:rFonts w:ascii="Times New Roman" w:hAnsi="Times New Roman"/>
        </w:rPr>
        <w:t>ASSP population estimate.</w:t>
      </w:r>
    </w:p>
    <w:p w:rsidR="004A0BE9" w:rsidRDefault="004A0BE9" w:rsidP="00D51547">
      <w:pPr>
        <w:spacing w:line="276" w:lineRule="auto"/>
        <w:rPr>
          <w:rFonts w:ascii="Times New Roman" w:hAnsi="Times New Roman"/>
        </w:rPr>
      </w:pPr>
    </w:p>
    <w:p w:rsidR="00D51547" w:rsidRDefault="00D51547" w:rsidP="00D51547">
      <w:pPr>
        <w:spacing w:line="276" w:lineRule="auto"/>
        <w:rPr>
          <w:rFonts w:ascii="Times New Roman" w:hAnsi="Times New Roman"/>
        </w:rPr>
      </w:pPr>
      <w:r>
        <w:rPr>
          <w:rFonts w:ascii="Times New Roman" w:hAnsi="Times New Roman"/>
        </w:rPr>
        <w:t>Rationale:</w:t>
      </w:r>
    </w:p>
    <w:p w:rsidR="00D51547" w:rsidRDefault="00D51547" w:rsidP="00D51547">
      <w:pPr>
        <w:spacing w:after="200" w:line="276" w:lineRule="auto"/>
        <w:rPr>
          <w:rFonts w:ascii="Times New Roman" w:hAnsi="Times New Roman"/>
        </w:rPr>
      </w:pPr>
      <w:r>
        <w:rPr>
          <w:rFonts w:ascii="Times New Roman" w:hAnsi="Times New Roman"/>
        </w:rPr>
        <w:t xml:space="preserve">Currently, there is no monitoring plan or formal guidelines that exist describing a standardized, repeatable approach to monitoring ASSP across its range. However, protocols have been developed to describe and standardize data collection and management activities for certain types of ASSP monitoring at some colonies (e.g., Farallones, Santa Cruz Island, Prince Island)(see Nur et al., in review; McIver &amp; Cater 1996; </w:t>
      </w:r>
      <w:r w:rsidR="00F82197">
        <w:rPr>
          <w:rFonts w:ascii="Times New Roman" w:hAnsi="Times New Roman"/>
        </w:rPr>
        <w:t>McIver and Carter 1998</w:t>
      </w:r>
      <w:r>
        <w:rPr>
          <w:rFonts w:ascii="Times New Roman" w:hAnsi="Times New Roman"/>
        </w:rPr>
        <w:t xml:space="preserve">; Adams 2015). It is important to develop </w:t>
      </w:r>
      <w:r w:rsidR="00FD648D">
        <w:rPr>
          <w:rFonts w:ascii="Times New Roman" w:hAnsi="Times New Roman"/>
        </w:rPr>
        <w:t xml:space="preserve">a monitoring plan that standardizes the approach to tracking changes in parameters through time and implement these approaches </w:t>
      </w:r>
      <w:r>
        <w:rPr>
          <w:rFonts w:ascii="Times New Roman" w:hAnsi="Times New Roman"/>
        </w:rPr>
        <w:t xml:space="preserve">throughout the </w:t>
      </w:r>
      <w:r w:rsidR="00FD648D">
        <w:rPr>
          <w:rFonts w:ascii="Times New Roman" w:hAnsi="Times New Roman"/>
        </w:rPr>
        <w:t xml:space="preserve">ASSP </w:t>
      </w:r>
      <w:r>
        <w:rPr>
          <w:rFonts w:ascii="Times New Roman" w:hAnsi="Times New Roman"/>
        </w:rPr>
        <w:t>range so that the conservation status of the ASSP can be tracked confidently</w:t>
      </w:r>
      <w:r w:rsidR="00FD648D">
        <w:rPr>
          <w:rFonts w:ascii="Times New Roman" w:hAnsi="Times New Roman"/>
        </w:rPr>
        <w:t xml:space="preserve">. In addition, conservation </w:t>
      </w:r>
      <w:r>
        <w:rPr>
          <w:rFonts w:ascii="Times New Roman" w:hAnsi="Times New Roman"/>
        </w:rPr>
        <w:t>efforts aimed at protecting and</w:t>
      </w:r>
      <w:r w:rsidR="00FD648D">
        <w:rPr>
          <w:rFonts w:ascii="Times New Roman" w:hAnsi="Times New Roman"/>
        </w:rPr>
        <w:t xml:space="preserve"> maintaining a viable </w:t>
      </w:r>
      <w:r>
        <w:rPr>
          <w:rFonts w:ascii="Times New Roman" w:hAnsi="Times New Roman"/>
        </w:rPr>
        <w:t>ASSP population can be effectively evaluated</w:t>
      </w:r>
      <w:r w:rsidR="00FD648D">
        <w:rPr>
          <w:rFonts w:ascii="Times New Roman" w:hAnsi="Times New Roman"/>
        </w:rPr>
        <w:t xml:space="preserve"> with these standardized approaches</w:t>
      </w:r>
      <w:r>
        <w:rPr>
          <w:rFonts w:ascii="Times New Roman" w:hAnsi="Times New Roman"/>
        </w:rPr>
        <w:t xml:space="preserve">. Ultimately, the long-term monitoring program should be effective at detecting significant changes </w:t>
      </w:r>
      <w:r w:rsidR="001B531A">
        <w:rPr>
          <w:rFonts w:ascii="Times New Roman" w:hAnsi="Times New Roman"/>
        </w:rPr>
        <w:t xml:space="preserve">in </w:t>
      </w:r>
      <w:r>
        <w:rPr>
          <w:rFonts w:ascii="Times New Roman" w:hAnsi="Times New Roman"/>
        </w:rPr>
        <w:t>population size</w:t>
      </w:r>
      <w:r w:rsidR="00FD648D">
        <w:rPr>
          <w:rFonts w:ascii="Times New Roman" w:hAnsi="Times New Roman"/>
        </w:rPr>
        <w:t>/trends</w:t>
      </w:r>
      <w:r>
        <w:rPr>
          <w:rFonts w:ascii="Times New Roman" w:hAnsi="Times New Roman"/>
        </w:rPr>
        <w:t xml:space="preserve">, reproductive success or </w:t>
      </w:r>
      <w:r w:rsidR="00FD648D">
        <w:rPr>
          <w:rFonts w:ascii="Times New Roman" w:hAnsi="Times New Roman"/>
        </w:rPr>
        <w:t xml:space="preserve">adult </w:t>
      </w:r>
      <w:r>
        <w:rPr>
          <w:rFonts w:ascii="Times New Roman" w:hAnsi="Times New Roman"/>
        </w:rPr>
        <w:t xml:space="preserve">survival for the ASSP population. </w:t>
      </w:r>
    </w:p>
    <w:p w:rsidR="00D51547" w:rsidRDefault="00D51547" w:rsidP="00D51547">
      <w:pPr>
        <w:spacing w:after="200" w:line="276" w:lineRule="auto"/>
        <w:rPr>
          <w:rFonts w:ascii="Times New Roman" w:hAnsi="Times New Roman"/>
        </w:rPr>
      </w:pPr>
      <w:r>
        <w:rPr>
          <w:rFonts w:ascii="Times New Roman" w:hAnsi="Times New Roman"/>
        </w:rPr>
        <w:t xml:space="preserve">Because the ASSP population has </w:t>
      </w:r>
      <w:r w:rsidR="00FD648D">
        <w:rPr>
          <w:rFonts w:ascii="Times New Roman" w:hAnsi="Times New Roman"/>
        </w:rPr>
        <w:t>two</w:t>
      </w:r>
      <w:r>
        <w:rPr>
          <w:rFonts w:ascii="Times New Roman" w:hAnsi="Times New Roman"/>
        </w:rPr>
        <w:t xml:space="preserve"> core breeding areas at South Farallon Islands and the Channel Islands, the monitoring programs must include key colonies in these areas, as well as smaller colonies that represent different habitat types. In the northern portion of the species range, the monitoring of a large colony would likely occur at Southeast Farallon Islands where ASSP monitoring has occurred since 1971. In addition, small nearshore colonies at Bird Rock and Stormy Stack, monitored annually since 2012, also </w:t>
      </w:r>
      <w:r w:rsidR="00FD648D">
        <w:rPr>
          <w:rFonts w:ascii="Times New Roman" w:hAnsi="Times New Roman"/>
        </w:rPr>
        <w:t>should</w:t>
      </w:r>
      <w:r>
        <w:rPr>
          <w:rFonts w:ascii="Times New Roman" w:hAnsi="Times New Roman"/>
        </w:rPr>
        <w:t xml:space="preserve"> be examined for comparison. </w:t>
      </w:r>
      <w:r>
        <w:rPr>
          <w:rFonts w:ascii="Times New Roman" w:hAnsi="Times New Roman"/>
        </w:rPr>
        <w:lastRenderedPageBreak/>
        <w:t>Within the Channel Islands area, ASSP populations are concentrated within 3 islands and their islets: San Miguel, Santa Cruz and Santa Barbara. Santa Cruz Island should be</w:t>
      </w:r>
      <w:r w:rsidR="00FD648D">
        <w:rPr>
          <w:rFonts w:ascii="Times New Roman" w:hAnsi="Times New Roman"/>
        </w:rPr>
        <w:t xml:space="preserve"> considered as a </w:t>
      </w:r>
      <w:r>
        <w:rPr>
          <w:rFonts w:ascii="Times New Roman" w:hAnsi="Times New Roman"/>
        </w:rPr>
        <w:t xml:space="preserve">focal </w:t>
      </w:r>
      <w:r w:rsidR="00F82197">
        <w:rPr>
          <w:rFonts w:ascii="Times New Roman" w:hAnsi="Times New Roman"/>
        </w:rPr>
        <w:t>location</w:t>
      </w:r>
      <w:r>
        <w:rPr>
          <w:rFonts w:ascii="Times New Roman" w:hAnsi="Times New Roman"/>
        </w:rPr>
        <w:t xml:space="preserve"> for monitoring in the Channel Islands because it is the only known location where reproductive success and population size has been measured annually through nest monitoring since 1995</w:t>
      </w:r>
      <w:r w:rsidR="00F82197">
        <w:rPr>
          <w:rFonts w:ascii="Times New Roman" w:hAnsi="Times New Roman"/>
        </w:rPr>
        <w:t xml:space="preserve"> and a large number of nests (i.e., ~150 nests) can be monitored annually</w:t>
      </w:r>
      <w:r>
        <w:rPr>
          <w:rFonts w:ascii="Times New Roman" w:hAnsi="Times New Roman"/>
        </w:rPr>
        <w:t xml:space="preserve">. However, population size </w:t>
      </w:r>
      <w:r w:rsidR="001B531A">
        <w:rPr>
          <w:rFonts w:ascii="Times New Roman" w:hAnsi="Times New Roman"/>
        </w:rPr>
        <w:t>should</w:t>
      </w:r>
      <w:r>
        <w:rPr>
          <w:rFonts w:ascii="Times New Roman" w:hAnsi="Times New Roman"/>
        </w:rPr>
        <w:t xml:space="preserve"> be monitored </w:t>
      </w:r>
      <w:r w:rsidR="00FD648D">
        <w:rPr>
          <w:rFonts w:ascii="Times New Roman" w:hAnsi="Times New Roman"/>
        </w:rPr>
        <w:t>regularly</w:t>
      </w:r>
      <w:r>
        <w:rPr>
          <w:rFonts w:ascii="Times New Roman" w:hAnsi="Times New Roman"/>
        </w:rPr>
        <w:t xml:space="preserve"> at Prince Island and Santa Barbara Island as well. In addition, estimates of ASSP population sizes have been made at various Channel Islands in 1975-1977 and 1991-1996 using a variety of techniques. All colonies should be resurveyed using standardized techniques to develop a better baseline for future monitoring. Since 2012, population assessment and monitoring work has been conducted at San Clemente Island where a small population breeds on an islet and likely on adjacent main island cliffs. </w:t>
      </w:r>
      <w:r w:rsidR="00930A3D">
        <w:rPr>
          <w:rFonts w:ascii="Times New Roman" w:hAnsi="Times New Roman"/>
        </w:rPr>
        <w:t>Finally, populations in Mexico should be monitored as differing conditions and pressures likely exist for the ASSP breeding there (e.g., disturbance pressure from inhabitants/fishermen on nesting islands).</w:t>
      </w:r>
    </w:p>
    <w:p w:rsidR="00D51547" w:rsidRDefault="00D51547" w:rsidP="00D51547">
      <w:pPr>
        <w:spacing w:after="200" w:line="276" w:lineRule="auto"/>
        <w:rPr>
          <w:rFonts w:ascii="Times New Roman" w:hAnsi="Times New Roman"/>
        </w:rPr>
      </w:pPr>
      <w:r>
        <w:rPr>
          <w:rFonts w:ascii="Times New Roman" w:hAnsi="Times New Roman"/>
        </w:rPr>
        <w:t>From the standpoint of ASSP conservation and management, trends in population size are the most important parameter to monitor in order to identify significant declines that may threaten species existence or result in loss of portions of the breeding range. However, evaluating causes of population change requires monitoring of reproductive success, predation and survival. Along with being long-lived, ASSP are a low-fecundity species in which adult survival is a key demographic parameter in population growth or decline (Nur &amp; Sydeman 1999). As such, including adult survival in the ASSP monitoring program is important. Finally, monitoring the reproductive success of the ASSP also aids in detection of environmental conditions that have acute impacts (e.g., changes in prey resources or impacts from rising sea levels due to climate change, contaminants causing eggshell thinning, exposure of bright lights at a breeding colony, etc.).</w:t>
      </w:r>
    </w:p>
    <w:p w:rsidR="00D51547" w:rsidRDefault="00D51547" w:rsidP="00D51547">
      <w:pPr>
        <w:spacing w:after="200" w:line="276" w:lineRule="auto"/>
        <w:rPr>
          <w:rFonts w:ascii="Times New Roman" w:hAnsi="Times New Roman"/>
        </w:rPr>
      </w:pPr>
      <w:r>
        <w:rPr>
          <w:rFonts w:ascii="Times New Roman" w:hAnsi="Times New Roman"/>
        </w:rPr>
        <w:t>The establishment of an ASSP monitoring plan that emphasizes a standardized and repeatable approach to data collection and analysis will go a long way toward the conservation of the ASSP. The collaboration of current monitoring programs across regions is essential for the success of the plan. In addition, the integration of ASSP data with data from other ongoing marine environment monitoring programs (e.g., CalCOFI cruises) will strengthen the interpretation of ASSP population trends. The ultimate goals for these monitoring efforts are: (1) to provide information that will assist and direct the long-term conservation and management of the ASSP; and (2) to better understand the biology of this very interesting storm-petrel species which is endemic to California and northwest Baja California.</w:t>
      </w:r>
    </w:p>
    <w:p w:rsidR="001B531A" w:rsidRDefault="001B531A">
      <w:pPr>
        <w:spacing w:after="200" w:line="276" w:lineRule="auto"/>
        <w:rPr>
          <w:rFonts w:ascii="Times New Roman" w:eastAsiaTheme="majorEastAsia" w:hAnsi="Times New Roman" w:cstheme="majorBidi"/>
          <w:b/>
          <w:bCs/>
          <w:iCs/>
        </w:rPr>
      </w:pPr>
      <w:r>
        <w:rPr>
          <w:rFonts w:ascii="Times New Roman" w:hAnsi="Times New Roman"/>
          <w:i/>
        </w:rPr>
        <w:br w:type="page"/>
      </w:r>
    </w:p>
    <w:p w:rsidR="00D82E8E" w:rsidRPr="00AF1DA7" w:rsidRDefault="00295574" w:rsidP="00AF1DA7">
      <w:pPr>
        <w:pStyle w:val="Heading2"/>
        <w:rPr>
          <w:rFonts w:ascii="Times New Roman" w:hAnsi="Times New Roman"/>
          <w:i w:val="0"/>
          <w:sz w:val="24"/>
          <w:szCs w:val="24"/>
        </w:rPr>
      </w:pPr>
      <w:bookmarkStart w:id="61" w:name="_Toc460059137"/>
      <w:r w:rsidRPr="00AF1DA7">
        <w:rPr>
          <w:rFonts w:ascii="Times New Roman" w:hAnsi="Times New Roman"/>
          <w:i w:val="0"/>
          <w:sz w:val="24"/>
          <w:szCs w:val="24"/>
        </w:rPr>
        <w:lastRenderedPageBreak/>
        <w:t>Artificial Habitat/Nest Structures</w:t>
      </w:r>
      <w:r w:rsidR="007E0314" w:rsidRPr="00AF1DA7">
        <w:rPr>
          <w:rFonts w:ascii="Times New Roman" w:hAnsi="Times New Roman"/>
          <w:i w:val="0"/>
          <w:sz w:val="24"/>
          <w:szCs w:val="24"/>
        </w:rPr>
        <w:t xml:space="preserve"> Goal</w:t>
      </w:r>
      <w:bookmarkEnd w:id="61"/>
    </w:p>
    <w:p w:rsidR="00D82E8E" w:rsidRDefault="00236679">
      <w:pPr>
        <w:spacing w:after="200" w:line="276" w:lineRule="auto"/>
        <w:rPr>
          <w:rFonts w:ascii="Times New Roman" w:hAnsi="Times New Roman"/>
        </w:rPr>
      </w:pPr>
      <w:r>
        <w:rPr>
          <w:rFonts w:ascii="Times New Roman" w:hAnsi="Times New Roman"/>
        </w:rPr>
        <w:t xml:space="preserve">Goal: </w:t>
      </w:r>
      <w:r w:rsidR="0081516B">
        <w:rPr>
          <w:rFonts w:ascii="Times New Roman" w:hAnsi="Times New Roman"/>
        </w:rPr>
        <w:t>As appropriate, p</w:t>
      </w:r>
      <w:r w:rsidR="00D82E8E">
        <w:rPr>
          <w:rFonts w:ascii="Times New Roman" w:hAnsi="Times New Roman"/>
        </w:rPr>
        <w:t xml:space="preserve">rovide and maintain artificial habitat and/or nest structures at breeding colonies to </w:t>
      </w:r>
      <w:r w:rsidR="0081516B">
        <w:rPr>
          <w:rFonts w:ascii="Times New Roman" w:hAnsi="Times New Roman"/>
        </w:rPr>
        <w:t xml:space="preserve">aid in the long-term survival of the </w:t>
      </w:r>
      <w:r>
        <w:rPr>
          <w:rFonts w:ascii="Times New Roman" w:hAnsi="Times New Roman"/>
        </w:rPr>
        <w:t>AS</w:t>
      </w:r>
      <w:r w:rsidR="00EA6921">
        <w:rPr>
          <w:rFonts w:ascii="Times New Roman" w:hAnsi="Times New Roman"/>
        </w:rPr>
        <w:t xml:space="preserve">SP (and </w:t>
      </w:r>
      <w:r w:rsidR="007B264F">
        <w:rPr>
          <w:rFonts w:ascii="Times New Roman" w:hAnsi="Times New Roman"/>
        </w:rPr>
        <w:t xml:space="preserve">other storm-petrel species, </w:t>
      </w:r>
      <w:r w:rsidR="001F1405">
        <w:rPr>
          <w:rFonts w:ascii="Times New Roman" w:hAnsi="Times New Roman"/>
        </w:rPr>
        <w:t>e.g.,</w:t>
      </w:r>
      <w:r w:rsidR="007B264F">
        <w:rPr>
          <w:rFonts w:ascii="Times New Roman" w:hAnsi="Times New Roman"/>
        </w:rPr>
        <w:t xml:space="preserve"> Leach’s storm-p</w:t>
      </w:r>
      <w:r w:rsidR="00EA6921">
        <w:rPr>
          <w:rFonts w:ascii="Times New Roman" w:hAnsi="Times New Roman"/>
        </w:rPr>
        <w:t>etrel</w:t>
      </w:r>
      <w:r w:rsidR="007B264F">
        <w:rPr>
          <w:rFonts w:ascii="Times New Roman" w:hAnsi="Times New Roman"/>
        </w:rPr>
        <w:t>, black storm-petrel</w:t>
      </w:r>
      <w:r w:rsidR="00C6548F">
        <w:rPr>
          <w:rFonts w:ascii="Times New Roman" w:hAnsi="Times New Roman"/>
        </w:rPr>
        <w:t xml:space="preserve"> </w:t>
      </w:r>
      <w:r w:rsidR="00C6548F">
        <w:rPr>
          <w:rFonts w:ascii="Times New Roman" w:hAnsi="Times New Roman"/>
          <w:i/>
        </w:rPr>
        <w:t>Oceanodroma melania</w:t>
      </w:r>
      <w:r w:rsidR="007B264F">
        <w:rPr>
          <w:rFonts w:ascii="Times New Roman" w:hAnsi="Times New Roman"/>
        </w:rPr>
        <w:t xml:space="preserve">) </w:t>
      </w:r>
      <w:r>
        <w:rPr>
          <w:rFonts w:ascii="Times New Roman" w:hAnsi="Times New Roman"/>
        </w:rPr>
        <w:t>colon</w:t>
      </w:r>
      <w:r w:rsidR="007A2C89">
        <w:rPr>
          <w:rFonts w:ascii="Times New Roman" w:hAnsi="Times New Roman"/>
        </w:rPr>
        <w:t>ies</w:t>
      </w:r>
      <w:r w:rsidR="0081516B">
        <w:rPr>
          <w:rFonts w:ascii="Times New Roman" w:hAnsi="Times New Roman"/>
        </w:rPr>
        <w:t xml:space="preserve"> through increased nesting habitat availability, increased nesting success, </w:t>
      </w:r>
      <w:r w:rsidR="002A7BE6">
        <w:rPr>
          <w:rFonts w:ascii="Times New Roman" w:hAnsi="Times New Roman"/>
        </w:rPr>
        <w:t>or</w:t>
      </w:r>
      <w:r w:rsidR="0081516B">
        <w:rPr>
          <w:rFonts w:ascii="Times New Roman" w:hAnsi="Times New Roman"/>
        </w:rPr>
        <w:t xml:space="preserve"> increased adult survival by </w:t>
      </w:r>
      <w:r w:rsidR="007818EB">
        <w:rPr>
          <w:rFonts w:ascii="Times New Roman" w:hAnsi="Times New Roman"/>
        </w:rPr>
        <w:t xml:space="preserve">reducing the risk of </w:t>
      </w:r>
      <w:r w:rsidR="00D82E8E">
        <w:rPr>
          <w:rFonts w:ascii="Times New Roman" w:hAnsi="Times New Roman"/>
        </w:rPr>
        <w:t>predation</w:t>
      </w:r>
      <w:r w:rsidR="0081516B">
        <w:rPr>
          <w:rFonts w:ascii="Times New Roman" w:hAnsi="Times New Roman"/>
        </w:rPr>
        <w:t xml:space="preserve"> at the nest site</w:t>
      </w:r>
      <w:r w:rsidR="00D82E8E">
        <w:rPr>
          <w:rFonts w:ascii="Times New Roman" w:hAnsi="Times New Roman"/>
        </w:rPr>
        <w:t xml:space="preserve">. </w:t>
      </w:r>
    </w:p>
    <w:p w:rsidR="0072644C" w:rsidRPr="008B75E1" w:rsidRDefault="0072644C" w:rsidP="00AF1DA7">
      <w:pPr>
        <w:pStyle w:val="Heading3"/>
        <w:rPr>
          <w:rFonts w:ascii="Times New Roman" w:hAnsi="Times New Roman"/>
          <w:b w:val="0"/>
        </w:rPr>
      </w:pPr>
      <w:bookmarkStart w:id="62" w:name="_Toc459623303"/>
      <w:bookmarkStart w:id="63" w:name="_Toc459630322"/>
      <w:bookmarkStart w:id="64" w:name="_Toc460058551"/>
      <w:bookmarkStart w:id="65" w:name="_Toc460059003"/>
      <w:bookmarkStart w:id="66" w:name="_Toc460059138"/>
      <w:r w:rsidRPr="00AF1DA7">
        <w:rPr>
          <w:rFonts w:ascii="Times New Roman" w:hAnsi="Times New Roman"/>
          <w:sz w:val="24"/>
          <w:szCs w:val="24"/>
        </w:rPr>
        <w:t>SE Farallon Island</w:t>
      </w:r>
      <w:r w:rsidR="002F1071" w:rsidRPr="00AF1DA7">
        <w:rPr>
          <w:rFonts w:ascii="Times New Roman" w:hAnsi="Times New Roman"/>
          <w:sz w:val="24"/>
          <w:szCs w:val="24"/>
        </w:rPr>
        <w:t xml:space="preserve"> -</w:t>
      </w:r>
      <w:r w:rsidRPr="00AF1DA7">
        <w:rPr>
          <w:rFonts w:ascii="Times New Roman" w:hAnsi="Times New Roman"/>
          <w:sz w:val="24"/>
          <w:szCs w:val="24"/>
        </w:rPr>
        <w:t xml:space="preserve"> </w:t>
      </w:r>
      <w:r w:rsidR="00361D9A" w:rsidRPr="00AF1DA7">
        <w:rPr>
          <w:rFonts w:ascii="Times New Roman" w:hAnsi="Times New Roman"/>
          <w:sz w:val="24"/>
          <w:szCs w:val="24"/>
        </w:rPr>
        <w:t>Objectives for Artificial Habitat/Nest Structures</w:t>
      </w:r>
      <w:bookmarkEnd w:id="62"/>
      <w:bookmarkEnd w:id="63"/>
      <w:bookmarkEnd w:id="64"/>
      <w:bookmarkEnd w:id="65"/>
      <w:bookmarkEnd w:id="66"/>
    </w:p>
    <w:p w:rsidR="0072644C" w:rsidRDefault="00361D9A">
      <w:pPr>
        <w:spacing w:after="200" w:line="276" w:lineRule="auto"/>
        <w:rPr>
          <w:rFonts w:ascii="Times New Roman" w:hAnsi="Times New Roman"/>
        </w:rPr>
      </w:pPr>
      <w:r>
        <w:rPr>
          <w:rFonts w:ascii="Times New Roman" w:hAnsi="Times New Roman"/>
        </w:rPr>
        <w:t xml:space="preserve">SE Farallon Island </w:t>
      </w:r>
      <w:r w:rsidR="00171A7C">
        <w:rPr>
          <w:rFonts w:ascii="Times New Roman" w:hAnsi="Times New Roman"/>
        </w:rPr>
        <w:t>(A)</w:t>
      </w:r>
      <w:r>
        <w:rPr>
          <w:rFonts w:ascii="Times New Roman" w:hAnsi="Times New Roman"/>
        </w:rPr>
        <w:t>:</w:t>
      </w:r>
      <w:r w:rsidR="000455A7">
        <w:rPr>
          <w:rFonts w:ascii="Times New Roman" w:hAnsi="Times New Roman"/>
        </w:rPr>
        <w:t xml:space="preserve"> </w:t>
      </w:r>
      <w:r w:rsidR="00B7312D">
        <w:rPr>
          <w:rFonts w:ascii="Times New Roman" w:hAnsi="Times New Roman"/>
        </w:rPr>
        <w:t xml:space="preserve">Farallon National Wildlife Refuge </w:t>
      </w:r>
      <w:r w:rsidR="00236679">
        <w:rPr>
          <w:rFonts w:ascii="Times New Roman" w:hAnsi="Times New Roman"/>
        </w:rPr>
        <w:t>(NWR)</w:t>
      </w:r>
      <w:r w:rsidR="007B264F">
        <w:rPr>
          <w:rFonts w:ascii="Times New Roman" w:hAnsi="Times New Roman"/>
        </w:rPr>
        <w:t xml:space="preserve"> </w:t>
      </w:r>
      <w:r w:rsidR="006E2B00">
        <w:rPr>
          <w:rFonts w:ascii="Times New Roman" w:hAnsi="Times New Roman"/>
        </w:rPr>
        <w:t>will</w:t>
      </w:r>
      <w:r w:rsidR="007B264F">
        <w:rPr>
          <w:rFonts w:ascii="Times New Roman" w:hAnsi="Times New Roman"/>
        </w:rPr>
        <w:t xml:space="preserve"> </w:t>
      </w:r>
      <w:r w:rsidR="007D0BF5">
        <w:rPr>
          <w:rFonts w:ascii="Times New Roman" w:hAnsi="Times New Roman"/>
        </w:rPr>
        <w:t xml:space="preserve">permanently </w:t>
      </w:r>
      <w:r w:rsidR="00346269">
        <w:rPr>
          <w:rFonts w:ascii="Times New Roman" w:hAnsi="Times New Roman"/>
        </w:rPr>
        <w:t xml:space="preserve">maintain and </w:t>
      </w:r>
      <w:r w:rsidR="007D0BF5">
        <w:rPr>
          <w:rFonts w:ascii="Times New Roman" w:hAnsi="Times New Roman"/>
        </w:rPr>
        <w:t xml:space="preserve">when feasible </w:t>
      </w:r>
      <w:r w:rsidR="00346269">
        <w:rPr>
          <w:rFonts w:ascii="Times New Roman" w:hAnsi="Times New Roman"/>
        </w:rPr>
        <w:t>enhance</w:t>
      </w:r>
      <w:r w:rsidR="0072644C">
        <w:rPr>
          <w:rFonts w:ascii="Times New Roman" w:hAnsi="Times New Roman"/>
        </w:rPr>
        <w:t xml:space="preserve"> </w:t>
      </w:r>
      <w:r w:rsidR="00236679">
        <w:rPr>
          <w:rFonts w:ascii="Times New Roman" w:hAnsi="Times New Roman"/>
        </w:rPr>
        <w:t xml:space="preserve">rock foundation walls on the </w:t>
      </w:r>
      <w:r w:rsidR="00666CC4">
        <w:rPr>
          <w:rFonts w:ascii="Times New Roman" w:hAnsi="Times New Roman"/>
        </w:rPr>
        <w:t>Lighthouse</w:t>
      </w:r>
      <w:r w:rsidR="006E2B00">
        <w:rPr>
          <w:rFonts w:ascii="Times New Roman" w:hAnsi="Times New Roman"/>
        </w:rPr>
        <w:t xml:space="preserve"> Hill Trail, </w:t>
      </w:r>
      <w:r w:rsidR="00131C4A">
        <w:rPr>
          <w:rFonts w:ascii="Times New Roman" w:hAnsi="Times New Roman"/>
        </w:rPr>
        <w:t>Aukle</w:t>
      </w:r>
      <w:r w:rsidR="00171A7C">
        <w:rPr>
          <w:rFonts w:ascii="Times New Roman" w:hAnsi="Times New Roman"/>
        </w:rPr>
        <w:t xml:space="preserve">t Trail, </w:t>
      </w:r>
      <w:r w:rsidR="006E2B00">
        <w:rPr>
          <w:rFonts w:ascii="Times New Roman" w:hAnsi="Times New Roman"/>
        </w:rPr>
        <w:t>Helo Pad, and former Eggers House</w:t>
      </w:r>
      <w:r w:rsidR="00B7312D">
        <w:rPr>
          <w:rFonts w:ascii="Times New Roman" w:hAnsi="Times New Roman"/>
        </w:rPr>
        <w:t xml:space="preserve"> </w:t>
      </w:r>
      <w:r w:rsidR="00C96DEE">
        <w:rPr>
          <w:rFonts w:ascii="Times New Roman" w:hAnsi="Times New Roman"/>
        </w:rPr>
        <w:t>with</w:t>
      </w:r>
      <w:r w:rsidR="002A7BE6">
        <w:rPr>
          <w:rFonts w:ascii="Times New Roman" w:hAnsi="Times New Roman"/>
        </w:rPr>
        <w:t xml:space="preserve"> dry stone construct</w:t>
      </w:r>
      <w:r w:rsidR="00C96DEE">
        <w:rPr>
          <w:rFonts w:ascii="Times New Roman" w:hAnsi="Times New Roman"/>
        </w:rPr>
        <w:t xml:space="preserve">ion </w:t>
      </w:r>
      <w:r w:rsidR="00B7312D">
        <w:rPr>
          <w:rFonts w:ascii="Times New Roman" w:hAnsi="Times New Roman"/>
        </w:rPr>
        <w:t xml:space="preserve">in order to provide </w:t>
      </w:r>
      <w:r w:rsidR="002A7BE6" w:rsidRPr="00666CC4">
        <w:rPr>
          <w:rFonts w:ascii="Times New Roman" w:hAnsi="Times New Roman"/>
        </w:rPr>
        <w:t xml:space="preserve">a minimum of </w:t>
      </w:r>
      <w:r w:rsidR="006E2B00">
        <w:rPr>
          <w:rFonts w:ascii="Times New Roman" w:hAnsi="Times New Roman"/>
        </w:rPr>
        <w:t xml:space="preserve">500 horizontal meters of potential nesting habitat (with 0.5 to 1.5 m of vertical elevation and minimum of 0.5 m width) with a moderate to high density of potential nesting sites. For monitored sites, the objective would be a minimum 10-year mean of </w:t>
      </w:r>
      <w:r w:rsidR="00310904">
        <w:rPr>
          <w:rFonts w:ascii="Times New Roman" w:hAnsi="Times New Roman"/>
        </w:rPr>
        <w:t xml:space="preserve">50% occupancy rate and a </w:t>
      </w:r>
      <w:r w:rsidR="006E2B00">
        <w:rPr>
          <w:rFonts w:ascii="Times New Roman" w:hAnsi="Times New Roman"/>
        </w:rPr>
        <w:t xml:space="preserve">10-year </w:t>
      </w:r>
      <w:r w:rsidR="00EA6921">
        <w:rPr>
          <w:rFonts w:ascii="Times New Roman" w:hAnsi="Times New Roman"/>
        </w:rPr>
        <w:t xml:space="preserve">mean </w:t>
      </w:r>
      <w:r w:rsidR="00310904">
        <w:rPr>
          <w:rFonts w:ascii="Times New Roman" w:hAnsi="Times New Roman"/>
        </w:rPr>
        <w:t xml:space="preserve">breeding success rate </w:t>
      </w:r>
      <w:r w:rsidR="006E2B00">
        <w:rPr>
          <w:rFonts w:ascii="Times New Roman" w:hAnsi="Times New Roman"/>
        </w:rPr>
        <w:t>of 60%, recognizing that annual ocean conditions influence occupancy and success rates</w:t>
      </w:r>
      <w:r w:rsidR="00236679">
        <w:rPr>
          <w:rFonts w:ascii="Times New Roman" w:hAnsi="Times New Roman"/>
        </w:rPr>
        <w:t>. Rock walls associated with the</w:t>
      </w:r>
      <w:r w:rsidR="006E2B00">
        <w:rPr>
          <w:rFonts w:ascii="Times New Roman" w:hAnsi="Times New Roman"/>
        </w:rPr>
        <w:t xml:space="preserve"> above mention infrastructure</w:t>
      </w:r>
      <w:r w:rsidR="00236679">
        <w:rPr>
          <w:rFonts w:ascii="Times New Roman" w:hAnsi="Times New Roman"/>
        </w:rPr>
        <w:t xml:space="preserve"> are the most difficult and expensive to maintain and enhance but they also contain most of the artificial habitats currently used by ASSP at SE Farallon Island, potentially with hundreds of egg-laying sites </w:t>
      </w:r>
      <w:r w:rsidR="007B264F">
        <w:rPr>
          <w:rFonts w:ascii="Times New Roman" w:hAnsi="Times New Roman"/>
        </w:rPr>
        <w:t>that</w:t>
      </w:r>
      <w:r w:rsidR="00236679">
        <w:rPr>
          <w:rFonts w:ascii="Times New Roman" w:hAnsi="Times New Roman"/>
        </w:rPr>
        <w:t xml:space="preserve"> constitute a </w:t>
      </w:r>
      <w:r w:rsidR="00EA6921">
        <w:rPr>
          <w:rFonts w:ascii="Times New Roman" w:hAnsi="Times New Roman"/>
        </w:rPr>
        <w:t>fairly large proportion</w:t>
      </w:r>
      <w:r w:rsidR="00236679">
        <w:rPr>
          <w:rFonts w:ascii="Times New Roman" w:hAnsi="Times New Roman"/>
        </w:rPr>
        <w:t xml:space="preserve"> of the overall population</w:t>
      </w:r>
      <w:r w:rsidR="00346269">
        <w:rPr>
          <w:rFonts w:ascii="Times New Roman" w:hAnsi="Times New Roman"/>
        </w:rPr>
        <w:t xml:space="preserve">. </w:t>
      </w:r>
      <w:r w:rsidR="00236679">
        <w:rPr>
          <w:rFonts w:ascii="Times New Roman" w:hAnsi="Times New Roman"/>
        </w:rPr>
        <w:t>Most other rock walls on SE Farallon Island also will be maintained and when feasible enhanced for greater potential fut</w:t>
      </w:r>
      <w:r w:rsidR="00EA6921">
        <w:rPr>
          <w:rFonts w:ascii="Times New Roman" w:hAnsi="Times New Roman"/>
        </w:rPr>
        <w:t xml:space="preserve">ure use by ASSP. </w:t>
      </w:r>
      <w:r w:rsidR="006E2B00">
        <w:rPr>
          <w:rFonts w:ascii="Times New Roman" w:hAnsi="Times New Roman"/>
        </w:rPr>
        <w:t xml:space="preserve">Low numbers of LHSP have been observed nesting in the rock walls. </w:t>
      </w:r>
      <w:r w:rsidR="00131C4A">
        <w:rPr>
          <w:rFonts w:ascii="Times New Roman" w:hAnsi="Times New Roman"/>
        </w:rPr>
        <w:t>(Priority 1)</w:t>
      </w:r>
    </w:p>
    <w:p w:rsidR="00361D9A" w:rsidRDefault="00361D9A" w:rsidP="00361D9A">
      <w:pPr>
        <w:spacing w:after="200" w:line="276" w:lineRule="auto"/>
        <w:rPr>
          <w:rFonts w:ascii="Times New Roman" w:hAnsi="Times New Roman"/>
        </w:rPr>
      </w:pPr>
      <w:r>
        <w:rPr>
          <w:rFonts w:ascii="Times New Roman" w:hAnsi="Times New Roman"/>
        </w:rPr>
        <w:t xml:space="preserve">SE Farallon Island </w:t>
      </w:r>
      <w:r w:rsidR="00171A7C">
        <w:rPr>
          <w:rFonts w:ascii="Times New Roman" w:hAnsi="Times New Roman"/>
        </w:rPr>
        <w:t>(B):</w:t>
      </w:r>
      <w:r w:rsidR="000455A7">
        <w:rPr>
          <w:rFonts w:ascii="Times New Roman" w:hAnsi="Times New Roman"/>
        </w:rPr>
        <w:t xml:space="preserve"> </w:t>
      </w:r>
      <w:r>
        <w:rPr>
          <w:rFonts w:ascii="Times New Roman" w:hAnsi="Times New Roman"/>
        </w:rPr>
        <w:t>Over the next 10 years, Farallon NWR</w:t>
      </w:r>
      <w:r w:rsidR="00C31998">
        <w:rPr>
          <w:rFonts w:ascii="Times New Roman" w:hAnsi="Times New Roman"/>
        </w:rPr>
        <w:t xml:space="preserve"> </w:t>
      </w:r>
      <w:r>
        <w:rPr>
          <w:rFonts w:ascii="Times New Roman" w:hAnsi="Times New Roman"/>
        </w:rPr>
        <w:t xml:space="preserve">will remove </w:t>
      </w:r>
      <w:r w:rsidR="00EA6921">
        <w:rPr>
          <w:rFonts w:ascii="Times New Roman" w:hAnsi="Times New Roman"/>
        </w:rPr>
        <w:t xml:space="preserve">certain foundations of dismantled buildings on SE Farallon Island </w:t>
      </w:r>
      <w:r>
        <w:rPr>
          <w:rFonts w:ascii="Times New Roman" w:hAnsi="Times New Roman"/>
        </w:rPr>
        <w:t xml:space="preserve">and </w:t>
      </w:r>
      <w:r w:rsidR="00F96AF1">
        <w:rPr>
          <w:rFonts w:ascii="Times New Roman" w:hAnsi="Times New Roman"/>
        </w:rPr>
        <w:t>repurpose</w:t>
      </w:r>
      <w:r w:rsidR="00EA6921">
        <w:rPr>
          <w:rFonts w:ascii="Times New Roman" w:hAnsi="Times New Roman"/>
        </w:rPr>
        <w:t xml:space="preserve"> the materials to </w:t>
      </w:r>
      <w:r>
        <w:rPr>
          <w:rFonts w:ascii="Times New Roman" w:hAnsi="Times New Roman"/>
        </w:rPr>
        <w:t xml:space="preserve">create additional artificial breeding </w:t>
      </w:r>
      <w:r w:rsidR="00EA6921">
        <w:rPr>
          <w:rFonts w:ascii="Times New Roman" w:hAnsi="Times New Roman"/>
        </w:rPr>
        <w:t>habitats, as appropriate and feasible</w:t>
      </w:r>
      <w:r w:rsidR="00576837">
        <w:rPr>
          <w:rFonts w:ascii="Times New Roman" w:hAnsi="Times New Roman"/>
        </w:rPr>
        <w:t>.</w:t>
      </w:r>
      <w:r w:rsidR="00C31998">
        <w:rPr>
          <w:rFonts w:ascii="Times New Roman" w:hAnsi="Times New Roman"/>
        </w:rPr>
        <w:t xml:space="preserve"> </w:t>
      </w:r>
      <w:r w:rsidR="00EA6921">
        <w:rPr>
          <w:rFonts w:ascii="Times New Roman" w:hAnsi="Times New Roman"/>
        </w:rPr>
        <w:t xml:space="preserve">Creation of additional artificial habitats could potentially add scores of additional nest sites once they are colonized. </w:t>
      </w:r>
      <w:r w:rsidR="00C31998">
        <w:rPr>
          <w:rFonts w:ascii="Times New Roman" w:hAnsi="Times New Roman"/>
        </w:rPr>
        <w:t xml:space="preserve">ASSP are not known to currently breed in these artificial habitats to any great degree but may nest there once new artificial habitat is in place, especially if assisted by vocalization broadcasting. </w:t>
      </w:r>
      <w:r w:rsidR="00EA6921">
        <w:rPr>
          <w:rFonts w:ascii="Times New Roman" w:hAnsi="Times New Roman"/>
        </w:rPr>
        <w:t>LH</w:t>
      </w:r>
      <w:r w:rsidR="00C31998">
        <w:rPr>
          <w:rFonts w:ascii="Times New Roman" w:hAnsi="Times New Roman"/>
        </w:rPr>
        <w:t xml:space="preserve">SP also may use this new habitat which could increase population size. </w:t>
      </w:r>
      <w:r w:rsidR="00131C4A">
        <w:rPr>
          <w:rFonts w:ascii="Times New Roman" w:hAnsi="Times New Roman"/>
        </w:rPr>
        <w:t>(Priority 3)</w:t>
      </w:r>
    </w:p>
    <w:p w:rsidR="00D47420" w:rsidRDefault="00D47420">
      <w:pPr>
        <w:spacing w:line="276" w:lineRule="auto"/>
        <w:rPr>
          <w:rFonts w:ascii="Times New Roman" w:hAnsi="Times New Roman"/>
        </w:rPr>
      </w:pPr>
      <w:r>
        <w:rPr>
          <w:rFonts w:ascii="Times New Roman" w:hAnsi="Times New Roman"/>
        </w:rPr>
        <w:t>Strategies</w:t>
      </w:r>
      <w:r w:rsidR="001606AB">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Utilize </w:t>
      </w:r>
      <w:r w:rsidR="00E630FB">
        <w:rPr>
          <w:rFonts w:ascii="Times New Roman" w:hAnsi="Times New Roman"/>
        </w:rPr>
        <w:t>rocks that have been dislodged from rock walls or other</w:t>
      </w:r>
      <w:r w:rsidR="00171A7C">
        <w:rPr>
          <w:rFonts w:ascii="Times New Roman" w:hAnsi="Times New Roman"/>
        </w:rPr>
        <w:t xml:space="preserve"> </w:t>
      </w:r>
      <w:r w:rsidR="00E630FB">
        <w:rPr>
          <w:rFonts w:ascii="Times New Roman" w:hAnsi="Times New Roman"/>
        </w:rPr>
        <w:t xml:space="preserve">parts of the island to maintain and enhance (e.g. create additional) crevice nesting habitat along Lighthouse Hill Trail, </w:t>
      </w:r>
      <w:r w:rsidR="00171A7C">
        <w:rPr>
          <w:rFonts w:ascii="Times New Roman" w:hAnsi="Times New Roman"/>
        </w:rPr>
        <w:t xml:space="preserve">Auklet Trail, </w:t>
      </w:r>
      <w:r w:rsidR="00E630FB">
        <w:rPr>
          <w:rFonts w:ascii="Times New Roman" w:hAnsi="Times New Roman"/>
        </w:rPr>
        <w:t>Helo Pad, and old Eggers House.</w:t>
      </w:r>
    </w:p>
    <w:p w:rsidR="00E630FB" w:rsidRDefault="00E630FB" w:rsidP="00D47420">
      <w:pPr>
        <w:pStyle w:val="ListParagraph"/>
        <w:numPr>
          <w:ilvl w:val="0"/>
          <w:numId w:val="2"/>
        </w:numPr>
        <w:spacing w:after="200" w:line="276" w:lineRule="auto"/>
        <w:rPr>
          <w:rFonts w:ascii="Times New Roman" w:hAnsi="Times New Roman"/>
        </w:rPr>
      </w:pPr>
      <w:r>
        <w:rPr>
          <w:rFonts w:ascii="Times New Roman" w:hAnsi="Times New Roman"/>
        </w:rPr>
        <w:t>Utilize appropriate (e.g. contaminant-free) excess materials that may be available from demolished infrastructure (e.g., building foundations) to create additional crevice nesting habitat.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Continue to monitor ASSP </w:t>
      </w:r>
      <w:r w:rsidR="00810CB3">
        <w:rPr>
          <w:rFonts w:ascii="Times New Roman" w:hAnsi="Times New Roman"/>
        </w:rPr>
        <w:t>reproductive</w:t>
      </w:r>
      <w:r>
        <w:rPr>
          <w:rFonts w:ascii="Times New Roman" w:hAnsi="Times New Roman"/>
        </w:rPr>
        <w:t xml:space="preserve"> success</w:t>
      </w:r>
      <w:r w:rsidR="00CA2DDC">
        <w:rPr>
          <w:rFonts w:ascii="Times New Roman" w:hAnsi="Times New Roman"/>
        </w:rPr>
        <w:t xml:space="preserve"> on SE Farallon Island</w:t>
      </w:r>
      <w:r w:rsidR="00E630FB">
        <w:rPr>
          <w:rFonts w:ascii="Times New Roman" w:hAnsi="Times New Roman"/>
        </w:rPr>
        <w:t>, maintaining a sample size of at least 70 previously occupied breeding sites</w:t>
      </w:r>
      <w:r>
        <w:rPr>
          <w:rFonts w:ascii="Times New Roman" w:hAnsi="Times New Roman"/>
        </w:rPr>
        <w:t>.</w:t>
      </w:r>
    </w:p>
    <w:p w:rsidR="00CA2DDC" w:rsidRPr="00C96DEE" w:rsidRDefault="00E630FB" w:rsidP="00C96DEE">
      <w:pPr>
        <w:pStyle w:val="ListParagraph"/>
        <w:numPr>
          <w:ilvl w:val="0"/>
          <w:numId w:val="2"/>
        </w:numPr>
        <w:spacing w:after="200" w:line="276" w:lineRule="auto"/>
        <w:rPr>
          <w:rFonts w:ascii="Times New Roman" w:hAnsi="Times New Roman"/>
        </w:rPr>
      </w:pPr>
      <w:r>
        <w:rPr>
          <w:rFonts w:ascii="Times New Roman" w:hAnsi="Times New Roman"/>
        </w:rPr>
        <w:lastRenderedPageBreak/>
        <w:t>Every 5 years, p</w:t>
      </w:r>
      <w:r w:rsidR="00C31998">
        <w:rPr>
          <w:rFonts w:ascii="Times New Roman" w:hAnsi="Times New Roman"/>
        </w:rPr>
        <w:t>rovide for annual inspection of</w:t>
      </w:r>
      <w:r>
        <w:rPr>
          <w:rFonts w:ascii="Times New Roman" w:hAnsi="Times New Roman"/>
        </w:rPr>
        <w:t xml:space="preserve"> rock walls along</w:t>
      </w:r>
      <w:r w:rsidR="00C31998">
        <w:rPr>
          <w:rFonts w:ascii="Times New Roman" w:hAnsi="Times New Roman"/>
        </w:rPr>
        <w:t xml:space="preserve"> the </w:t>
      </w:r>
      <w:r w:rsidR="00D47420">
        <w:rPr>
          <w:rFonts w:ascii="Times New Roman" w:hAnsi="Times New Roman"/>
        </w:rPr>
        <w:t xml:space="preserve">Lighthouse </w:t>
      </w:r>
      <w:r>
        <w:rPr>
          <w:rFonts w:ascii="Times New Roman" w:hAnsi="Times New Roman"/>
        </w:rPr>
        <w:t xml:space="preserve">Hill </w:t>
      </w:r>
      <w:r w:rsidR="00D47420">
        <w:rPr>
          <w:rFonts w:ascii="Times New Roman" w:hAnsi="Times New Roman"/>
        </w:rPr>
        <w:t>Trail</w:t>
      </w:r>
      <w:r>
        <w:rPr>
          <w:rFonts w:ascii="Times New Roman" w:hAnsi="Times New Roman"/>
        </w:rPr>
        <w:t xml:space="preserve">, </w:t>
      </w:r>
      <w:r w:rsidR="00171A7C">
        <w:rPr>
          <w:rFonts w:ascii="Times New Roman" w:hAnsi="Times New Roman"/>
        </w:rPr>
        <w:t xml:space="preserve">Auklet Trail, </w:t>
      </w:r>
      <w:r>
        <w:rPr>
          <w:rFonts w:ascii="Times New Roman" w:hAnsi="Times New Roman"/>
        </w:rPr>
        <w:t xml:space="preserve">Helo Pad and old Eggers House, particularly in areas where </w:t>
      </w:r>
      <w:r w:rsidR="00625900">
        <w:rPr>
          <w:rFonts w:ascii="Times New Roman" w:hAnsi="Times New Roman"/>
        </w:rPr>
        <w:t xml:space="preserve">crevice nesting habitat for ASSP already occurs or </w:t>
      </w:r>
      <w:r w:rsidR="00D47420">
        <w:rPr>
          <w:rFonts w:ascii="Times New Roman" w:hAnsi="Times New Roman"/>
        </w:rPr>
        <w:t>has been created</w:t>
      </w:r>
      <w:r w:rsidR="00625900">
        <w:rPr>
          <w:rFonts w:ascii="Times New Roman" w:hAnsi="Times New Roman"/>
        </w:rPr>
        <w:t xml:space="preserve">. </w:t>
      </w:r>
      <w:r>
        <w:rPr>
          <w:rFonts w:ascii="Times New Roman" w:hAnsi="Times New Roman"/>
        </w:rPr>
        <w:t xml:space="preserve">Record damaged portions for future repair utilizing </w:t>
      </w:r>
      <w:r w:rsidR="00C96DEE">
        <w:rPr>
          <w:rFonts w:ascii="Times New Roman" w:hAnsi="Times New Roman"/>
        </w:rPr>
        <w:t>dry stone construction or similar technique that creates crevice nesting habitat.</w:t>
      </w:r>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A</w:t>
      </w:r>
      <w:r w:rsidR="00625900">
        <w:rPr>
          <w:rFonts w:ascii="Times New Roman" w:hAnsi="Times New Roman"/>
        </w:rPr>
        <w:t>nnually a</w:t>
      </w:r>
      <w:r>
        <w:rPr>
          <w:rFonts w:ascii="Times New Roman" w:hAnsi="Times New Roman"/>
        </w:rPr>
        <w:t xml:space="preserve">ssess </w:t>
      </w:r>
      <w:r w:rsidR="00361D9A">
        <w:rPr>
          <w:rFonts w:ascii="Times New Roman" w:hAnsi="Times New Roman"/>
        </w:rPr>
        <w:t>any newly constructed artificial nest sites for ASSP breeding activity</w:t>
      </w:r>
      <w:r w:rsidR="00625900">
        <w:rPr>
          <w:rFonts w:ascii="Times New Roman" w:hAnsi="Times New Roman"/>
        </w:rPr>
        <w:t>.</w:t>
      </w:r>
    </w:p>
    <w:p w:rsidR="00361D9A" w:rsidRDefault="00361D9A" w:rsidP="001606AB">
      <w:pPr>
        <w:pStyle w:val="ListParagraph"/>
        <w:numPr>
          <w:ilvl w:val="0"/>
          <w:numId w:val="2"/>
        </w:numPr>
        <w:spacing w:after="200" w:line="276" w:lineRule="auto"/>
        <w:rPr>
          <w:rFonts w:ascii="Times New Roman" w:hAnsi="Times New Roman"/>
        </w:rPr>
      </w:pPr>
      <w:r>
        <w:rPr>
          <w:rFonts w:ascii="Times New Roman" w:hAnsi="Times New Roman"/>
        </w:rPr>
        <w:t xml:space="preserve">As appropriate, utilize </w:t>
      </w:r>
      <w:r w:rsidR="00625900">
        <w:rPr>
          <w:rFonts w:ascii="Times New Roman" w:hAnsi="Times New Roman"/>
        </w:rPr>
        <w:t>vocalization broadcasting</w:t>
      </w:r>
      <w:r>
        <w:rPr>
          <w:rFonts w:ascii="Times New Roman" w:hAnsi="Times New Roman"/>
        </w:rPr>
        <w:t xml:space="preserve"> </w:t>
      </w:r>
      <w:r w:rsidR="00C96DEE">
        <w:rPr>
          <w:rFonts w:ascii="Times New Roman" w:hAnsi="Times New Roman"/>
        </w:rPr>
        <w:t xml:space="preserve">and other social cues </w:t>
      </w:r>
      <w:r>
        <w:rPr>
          <w:rFonts w:ascii="Times New Roman" w:hAnsi="Times New Roman"/>
        </w:rPr>
        <w:t>to encourage ASSP to utilize newly constructed artificial nest sites</w:t>
      </w:r>
      <w:r w:rsidR="00CA2DDC">
        <w:rPr>
          <w:rFonts w:ascii="Times New Roman" w:hAnsi="Times New Roman"/>
        </w:rPr>
        <w:t>.</w:t>
      </w:r>
    </w:p>
    <w:p w:rsidR="00B77340" w:rsidRDefault="00361D9A" w:rsidP="00361D9A">
      <w:pPr>
        <w:spacing w:line="276" w:lineRule="auto"/>
        <w:rPr>
          <w:rFonts w:ascii="Times New Roman" w:hAnsi="Times New Roman"/>
        </w:rPr>
      </w:pPr>
      <w:r>
        <w:rPr>
          <w:rFonts w:ascii="Times New Roman" w:hAnsi="Times New Roman"/>
        </w:rPr>
        <w:t>Rationale:</w:t>
      </w:r>
    </w:p>
    <w:p w:rsidR="001E7970" w:rsidRDefault="00361D9A" w:rsidP="00361D9A">
      <w:pPr>
        <w:spacing w:after="200" w:line="276" w:lineRule="auto"/>
        <w:rPr>
          <w:rFonts w:ascii="Times New Roman" w:hAnsi="Times New Roman"/>
        </w:rPr>
      </w:pPr>
      <w:r>
        <w:rPr>
          <w:rFonts w:ascii="Times New Roman" w:hAnsi="Times New Roman"/>
        </w:rPr>
        <w:t>Historically, Farallon Island seabird populations were dramatically reduced by human harvesting of adults and eggs, disturbances and habitat degradation (Doughty 1971</w:t>
      </w:r>
      <w:r w:rsidR="00FE3148">
        <w:rPr>
          <w:rFonts w:ascii="Times New Roman" w:hAnsi="Times New Roman"/>
        </w:rPr>
        <w:t>;</w:t>
      </w:r>
      <w:r>
        <w:rPr>
          <w:rFonts w:ascii="Times New Roman" w:hAnsi="Times New Roman"/>
        </w:rPr>
        <w:t xml:space="preserve"> Ainley &amp;Lewis 1974</w:t>
      </w:r>
      <w:r w:rsidR="00FE3148">
        <w:rPr>
          <w:rFonts w:ascii="Times New Roman" w:hAnsi="Times New Roman"/>
        </w:rPr>
        <w:t xml:space="preserve">; </w:t>
      </w:r>
      <w:r>
        <w:rPr>
          <w:rFonts w:ascii="Times New Roman" w:hAnsi="Times New Roman"/>
        </w:rPr>
        <w:t>Ainley &amp; Boekelheide</w:t>
      </w:r>
      <w:r w:rsidR="00B709C7">
        <w:rPr>
          <w:rFonts w:ascii="Times New Roman" w:hAnsi="Times New Roman"/>
        </w:rPr>
        <w:t xml:space="preserve"> 1990</w:t>
      </w:r>
      <w:r w:rsidR="00FE3148">
        <w:rPr>
          <w:rFonts w:ascii="Times New Roman" w:hAnsi="Times New Roman"/>
        </w:rPr>
        <w:t>;</w:t>
      </w:r>
      <w:r w:rsidR="00B709C7">
        <w:rPr>
          <w:rFonts w:ascii="Times New Roman" w:hAnsi="Times New Roman"/>
        </w:rPr>
        <w:t xml:space="preserve"> White 1995</w:t>
      </w:r>
      <w:r w:rsidR="00FE3148">
        <w:rPr>
          <w:rFonts w:ascii="Times New Roman" w:hAnsi="Times New Roman"/>
        </w:rPr>
        <w:t>;</w:t>
      </w:r>
      <w:r w:rsidR="00B709C7">
        <w:rPr>
          <w:rFonts w:ascii="Times New Roman" w:hAnsi="Times New Roman"/>
        </w:rPr>
        <w:t xml:space="preserve"> </w:t>
      </w:r>
      <w:r>
        <w:rPr>
          <w:rFonts w:ascii="Times New Roman" w:hAnsi="Times New Roman"/>
        </w:rPr>
        <w:t xml:space="preserve">Carter </w:t>
      </w:r>
      <w:r w:rsidR="00625900">
        <w:rPr>
          <w:rFonts w:ascii="Times New Roman" w:hAnsi="Times New Roman"/>
        </w:rPr>
        <w:t>et al. 2008, 2016</w:t>
      </w:r>
      <w:r>
        <w:rPr>
          <w:rFonts w:ascii="Times New Roman" w:hAnsi="Times New Roman"/>
        </w:rPr>
        <w:t xml:space="preserve">). </w:t>
      </w:r>
      <w:r w:rsidR="00625900">
        <w:rPr>
          <w:rFonts w:ascii="Times New Roman" w:hAnsi="Times New Roman"/>
        </w:rPr>
        <w:t>In the mid- to late- 19</w:t>
      </w:r>
      <w:r w:rsidR="00625900" w:rsidRPr="00625900">
        <w:rPr>
          <w:rFonts w:ascii="Times New Roman" w:hAnsi="Times New Roman"/>
          <w:vertAlign w:val="superscript"/>
        </w:rPr>
        <w:t>th</w:t>
      </w:r>
      <w:r w:rsidR="00625900">
        <w:rPr>
          <w:rFonts w:ascii="Times New Roman" w:hAnsi="Times New Roman"/>
        </w:rPr>
        <w:t xml:space="preserve"> cen</w:t>
      </w:r>
      <w:r w:rsidR="001E7970">
        <w:rPr>
          <w:rFonts w:ascii="Times New Roman" w:hAnsi="Times New Roman"/>
        </w:rPr>
        <w:t>tury, possible degradation of ASSP and LH</w:t>
      </w:r>
      <w:r w:rsidR="00625900">
        <w:rPr>
          <w:rFonts w:ascii="Times New Roman" w:hAnsi="Times New Roman"/>
        </w:rPr>
        <w:t xml:space="preserve">SP nesting habitats on SE Farallon Island came in the form of </w:t>
      </w:r>
      <w:r w:rsidR="001E7970">
        <w:rPr>
          <w:rFonts w:ascii="Times New Roman" w:hAnsi="Times New Roman"/>
        </w:rPr>
        <w:t xml:space="preserve">utilization of rocks collected </w:t>
      </w:r>
      <w:r w:rsidR="00625900">
        <w:rPr>
          <w:rFonts w:ascii="Times New Roman" w:hAnsi="Times New Roman"/>
        </w:rPr>
        <w:t>from the island</w:t>
      </w:r>
      <w:r w:rsidR="00FE3148">
        <w:rPr>
          <w:rFonts w:ascii="Times New Roman" w:hAnsi="Times New Roman"/>
        </w:rPr>
        <w:t xml:space="preserve"> to construct walls and other temporary structures</w:t>
      </w:r>
      <w:r w:rsidR="00625900">
        <w:rPr>
          <w:rFonts w:ascii="Times New Roman" w:hAnsi="Times New Roman"/>
        </w:rPr>
        <w:t xml:space="preserve"> (White 1995</w:t>
      </w:r>
      <w:r w:rsidR="00FE3148">
        <w:rPr>
          <w:rFonts w:ascii="Times New Roman" w:hAnsi="Times New Roman"/>
        </w:rPr>
        <w:t>;</w:t>
      </w:r>
      <w:r w:rsidR="00625900">
        <w:rPr>
          <w:rFonts w:ascii="Times New Roman" w:hAnsi="Times New Roman"/>
        </w:rPr>
        <w:t xml:space="preserve"> USFWS 2009</w:t>
      </w:r>
      <w:r w:rsidR="00124142">
        <w:rPr>
          <w:rFonts w:ascii="Times New Roman" w:hAnsi="Times New Roman"/>
        </w:rPr>
        <w:t>b</w:t>
      </w:r>
      <w:r w:rsidR="00FE3148">
        <w:rPr>
          <w:rFonts w:ascii="Times New Roman" w:hAnsi="Times New Roman"/>
        </w:rPr>
        <w:t>;</w:t>
      </w:r>
      <w:r w:rsidR="00625900">
        <w:rPr>
          <w:rFonts w:ascii="Times New Roman" w:hAnsi="Times New Roman"/>
        </w:rPr>
        <w:t xml:space="preserve"> Carter et al. 2008, 2016). In most cases, </w:t>
      </w:r>
      <w:r>
        <w:rPr>
          <w:rFonts w:ascii="Times New Roman" w:hAnsi="Times New Roman"/>
        </w:rPr>
        <w:t xml:space="preserve">no </w:t>
      </w:r>
      <w:r w:rsidR="00FE3148">
        <w:rPr>
          <w:rFonts w:ascii="Times New Roman" w:hAnsi="Times New Roman"/>
        </w:rPr>
        <w:t>mortar</w:t>
      </w:r>
      <w:r w:rsidR="00D30F64">
        <w:rPr>
          <w:rFonts w:ascii="Times New Roman" w:hAnsi="Times New Roman"/>
        </w:rPr>
        <w:t>, cement or other material</w:t>
      </w:r>
      <w:r>
        <w:rPr>
          <w:rFonts w:ascii="Times New Roman" w:hAnsi="Times New Roman"/>
        </w:rPr>
        <w:t xml:space="preserve"> was used to hold rock walls or foundations together (i.e., dry stone construction), allowing access for crevice-nesting species such as ASSP. </w:t>
      </w:r>
      <w:r w:rsidR="001E7970">
        <w:rPr>
          <w:rFonts w:ascii="Times New Roman" w:hAnsi="Times New Roman"/>
        </w:rPr>
        <w:t xml:space="preserve">So it is unclear if utilization of rocks from the island (which may have </w:t>
      </w:r>
      <w:r w:rsidR="00E630FB">
        <w:rPr>
          <w:rFonts w:ascii="Times New Roman" w:hAnsi="Times New Roman"/>
        </w:rPr>
        <w:t xml:space="preserve">provided </w:t>
      </w:r>
      <w:r w:rsidR="001E7970">
        <w:rPr>
          <w:rFonts w:ascii="Times New Roman" w:hAnsi="Times New Roman"/>
        </w:rPr>
        <w:t xml:space="preserve">natural crevices for ASSP) to build rock walls and other temporary structures (which provided artificial nest sites for ASSP) resulted in a </w:t>
      </w:r>
      <w:r w:rsidR="00E630FB">
        <w:rPr>
          <w:rFonts w:ascii="Times New Roman" w:hAnsi="Times New Roman"/>
        </w:rPr>
        <w:t xml:space="preserve">net </w:t>
      </w:r>
      <w:r w:rsidR="001E7970">
        <w:rPr>
          <w:rFonts w:ascii="Times New Roman" w:hAnsi="Times New Roman"/>
        </w:rPr>
        <w:t xml:space="preserve">loss, </w:t>
      </w:r>
      <w:r w:rsidR="00E630FB">
        <w:rPr>
          <w:rFonts w:ascii="Times New Roman" w:hAnsi="Times New Roman"/>
        </w:rPr>
        <w:t xml:space="preserve">net </w:t>
      </w:r>
      <w:r w:rsidR="001E7970">
        <w:rPr>
          <w:rFonts w:ascii="Times New Roman" w:hAnsi="Times New Roman"/>
        </w:rPr>
        <w:t xml:space="preserve">increase or stable number of available nest sites. </w:t>
      </w:r>
      <w:r>
        <w:rPr>
          <w:rFonts w:ascii="Times New Roman" w:hAnsi="Times New Roman"/>
        </w:rPr>
        <w:t xml:space="preserve">However, </w:t>
      </w:r>
      <w:r w:rsidR="00625900">
        <w:rPr>
          <w:rFonts w:ascii="Times New Roman" w:hAnsi="Times New Roman"/>
        </w:rPr>
        <w:t xml:space="preserve">later </w:t>
      </w:r>
      <w:r>
        <w:rPr>
          <w:rFonts w:ascii="Times New Roman" w:hAnsi="Times New Roman"/>
        </w:rPr>
        <w:t>construction of mortar to hold rock</w:t>
      </w:r>
      <w:r w:rsidR="00625900">
        <w:rPr>
          <w:rFonts w:ascii="Times New Roman" w:hAnsi="Times New Roman"/>
        </w:rPr>
        <w:t xml:space="preserve"> wall</w:t>
      </w:r>
      <w:r>
        <w:rPr>
          <w:rFonts w:ascii="Times New Roman" w:hAnsi="Times New Roman"/>
        </w:rPr>
        <w:t xml:space="preserve">s together, especially during the World War </w:t>
      </w:r>
      <w:r w:rsidR="009E6553">
        <w:rPr>
          <w:rFonts w:ascii="Times New Roman" w:hAnsi="Times New Roman"/>
        </w:rPr>
        <w:t xml:space="preserve">I and </w:t>
      </w:r>
      <w:r>
        <w:rPr>
          <w:rFonts w:ascii="Times New Roman" w:hAnsi="Times New Roman"/>
        </w:rPr>
        <w:t xml:space="preserve">II </w:t>
      </w:r>
      <w:r w:rsidR="009E6553">
        <w:rPr>
          <w:rFonts w:ascii="Times New Roman" w:hAnsi="Times New Roman"/>
        </w:rPr>
        <w:t>eras</w:t>
      </w:r>
      <w:r>
        <w:rPr>
          <w:rFonts w:ascii="Times New Roman" w:hAnsi="Times New Roman"/>
        </w:rPr>
        <w:t xml:space="preserve">, </w:t>
      </w:r>
      <w:r w:rsidR="00CB2C72">
        <w:rPr>
          <w:rFonts w:ascii="Times New Roman" w:hAnsi="Times New Roman"/>
        </w:rPr>
        <w:t>may have</w:t>
      </w:r>
      <w:r w:rsidR="00FE3148">
        <w:rPr>
          <w:rFonts w:ascii="Times New Roman" w:hAnsi="Times New Roman"/>
        </w:rPr>
        <w:t xml:space="preserve"> </w:t>
      </w:r>
      <w:r w:rsidR="00E630FB">
        <w:rPr>
          <w:rFonts w:ascii="Times New Roman" w:hAnsi="Times New Roman"/>
        </w:rPr>
        <w:t xml:space="preserve">temporarily </w:t>
      </w:r>
      <w:r>
        <w:rPr>
          <w:rFonts w:ascii="Times New Roman" w:hAnsi="Times New Roman"/>
        </w:rPr>
        <w:t xml:space="preserve">reduced </w:t>
      </w:r>
      <w:r w:rsidR="00FE3148">
        <w:rPr>
          <w:rFonts w:ascii="Times New Roman" w:hAnsi="Times New Roman"/>
        </w:rPr>
        <w:t>artificial</w:t>
      </w:r>
      <w:r w:rsidR="00625900">
        <w:rPr>
          <w:rFonts w:ascii="Times New Roman" w:hAnsi="Times New Roman"/>
        </w:rPr>
        <w:t xml:space="preserve"> </w:t>
      </w:r>
      <w:r>
        <w:rPr>
          <w:rFonts w:ascii="Times New Roman" w:hAnsi="Times New Roman"/>
        </w:rPr>
        <w:t>nesting habitat for ASSP</w:t>
      </w:r>
      <w:r w:rsidR="00625900">
        <w:rPr>
          <w:rFonts w:ascii="Times New Roman" w:hAnsi="Times New Roman"/>
        </w:rPr>
        <w:t xml:space="preserve"> (Carter et al. 2016). </w:t>
      </w:r>
      <w:r w:rsidR="00E630FB">
        <w:rPr>
          <w:rFonts w:ascii="Times New Roman" w:hAnsi="Times New Roman"/>
        </w:rPr>
        <w:t>On the other hand, construction of rock walls on the marine terrace (e.g., surrounding water catchment pads) created nesting habitat where there had been little to none (G. McChesney, pers. comm.).</w:t>
      </w:r>
    </w:p>
    <w:p w:rsidR="00625900" w:rsidRDefault="00361D9A" w:rsidP="00361D9A">
      <w:pPr>
        <w:spacing w:after="200" w:line="276" w:lineRule="auto"/>
        <w:rPr>
          <w:rFonts w:ascii="Times New Roman" w:hAnsi="Times New Roman"/>
        </w:rPr>
      </w:pPr>
      <w:r>
        <w:rPr>
          <w:rFonts w:ascii="Times New Roman" w:hAnsi="Times New Roman"/>
        </w:rPr>
        <w:t>The first record of ASSP breeding in natural cavities under rocks o</w:t>
      </w:r>
      <w:r w:rsidR="00625900">
        <w:rPr>
          <w:rFonts w:ascii="Times New Roman" w:hAnsi="Times New Roman"/>
        </w:rPr>
        <w:t>n SE</w:t>
      </w:r>
      <w:r w:rsidR="00500CA0">
        <w:rPr>
          <w:rFonts w:ascii="Times New Roman" w:hAnsi="Times New Roman"/>
        </w:rPr>
        <w:t xml:space="preserve"> Farallon Island was in 1885</w:t>
      </w:r>
      <w:r>
        <w:rPr>
          <w:rFonts w:ascii="Times New Roman" w:hAnsi="Times New Roman"/>
        </w:rPr>
        <w:t xml:space="preserve"> (Ing</w:t>
      </w:r>
      <w:r w:rsidR="00CB2C72">
        <w:rPr>
          <w:rFonts w:ascii="Times New Roman" w:hAnsi="Times New Roman"/>
        </w:rPr>
        <w:t xml:space="preserve">ersoll 1886). </w:t>
      </w:r>
      <w:r w:rsidR="00FE3148">
        <w:rPr>
          <w:rFonts w:ascii="Times New Roman" w:hAnsi="Times New Roman"/>
        </w:rPr>
        <w:t>Between 18</w:t>
      </w:r>
      <w:r w:rsidR="00625900">
        <w:rPr>
          <w:rFonts w:ascii="Times New Roman" w:hAnsi="Times New Roman"/>
        </w:rPr>
        <w:t xml:space="preserve">86 and 1911, </w:t>
      </w:r>
      <w:r>
        <w:rPr>
          <w:rFonts w:ascii="Times New Roman" w:hAnsi="Times New Roman"/>
        </w:rPr>
        <w:t xml:space="preserve">extensive use of rock walls, rock slides and drift </w:t>
      </w:r>
      <w:r w:rsidR="00625900">
        <w:rPr>
          <w:rFonts w:ascii="Times New Roman" w:hAnsi="Times New Roman"/>
        </w:rPr>
        <w:t>wood areas (i.e., on Franconia B</w:t>
      </w:r>
      <w:r>
        <w:rPr>
          <w:rFonts w:ascii="Times New Roman" w:hAnsi="Times New Roman"/>
        </w:rPr>
        <w:t>each</w:t>
      </w:r>
      <w:r w:rsidR="00E630FB">
        <w:rPr>
          <w:rFonts w:ascii="Times New Roman" w:hAnsi="Times New Roman"/>
        </w:rPr>
        <w:t>; likely a.k.a. Shell Beach – see White 1995</w:t>
      </w:r>
      <w:r>
        <w:rPr>
          <w:rFonts w:ascii="Times New Roman" w:hAnsi="Times New Roman"/>
        </w:rPr>
        <w:t xml:space="preserve">) was </w:t>
      </w:r>
      <w:r w:rsidR="00625900">
        <w:rPr>
          <w:rFonts w:ascii="Times New Roman" w:hAnsi="Times New Roman"/>
        </w:rPr>
        <w:t xml:space="preserve">first </w:t>
      </w:r>
      <w:r>
        <w:rPr>
          <w:rFonts w:ascii="Times New Roman" w:hAnsi="Times New Roman"/>
        </w:rPr>
        <w:t>noted</w:t>
      </w:r>
      <w:r w:rsidR="004812F8">
        <w:rPr>
          <w:rFonts w:ascii="Times New Roman" w:hAnsi="Times New Roman"/>
        </w:rPr>
        <w:t xml:space="preserve"> (Dawson 1911; Loomis 1918). T</w:t>
      </w:r>
      <w:r>
        <w:rPr>
          <w:rFonts w:ascii="Times New Roman" w:hAnsi="Times New Roman"/>
        </w:rPr>
        <w:t xml:space="preserve">he </w:t>
      </w:r>
      <w:r w:rsidR="00666CC4">
        <w:rPr>
          <w:rFonts w:ascii="Times New Roman" w:hAnsi="Times New Roman"/>
        </w:rPr>
        <w:t xml:space="preserve">ASSP </w:t>
      </w:r>
      <w:r>
        <w:rPr>
          <w:rFonts w:ascii="Times New Roman" w:hAnsi="Times New Roman"/>
        </w:rPr>
        <w:t xml:space="preserve">population was </w:t>
      </w:r>
      <w:r w:rsidR="001E7970">
        <w:rPr>
          <w:rFonts w:ascii="Times New Roman" w:hAnsi="Times New Roman"/>
        </w:rPr>
        <w:t>thought to have increased</w:t>
      </w:r>
      <w:r w:rsidR="004812F8">
        <w:rPr>
          <w:rFonts w:ascii="Times New Roman" w:hAnsi="Times New Roman"/>
        </w:rPr>
        <w:t xml:space="preserve"> during this period (Dawson 1911; Loomis 1918)</w:t>
      </w:r>
      <w:r w:rsidR="00625900">
        <w:rPr>
          <w:rFonts w:ascii="Times New Roman" w:hAnsi="Times New Roman"/>
        </w:rPr>
        <w:t xml:space="preserve">. </w:t>
      </w:r>
      <w:r w:rsidR="00551C13">
        <w:rPr>
          <w:rFonts w:ascii="Times New Roman" w:hAnsi="Times New Roman"/>
        </w:rPr>
        <w:t xml:space="preserve">Loomis (1918) speculated that the apparent increase was due to the cessation of egg harvesting at the island. </w:t>
      </w:r>
      <w:r w:rsidR="00625900">
        <w:rPr>
          <w:rFonts w:ascii="Times New Roman" w:hAnsi="Times New Roman"/>
        </w:rPr>
        <w:t>This app</w:t>
      </w:r>
      <w:r w:rsidR="005E5DA7">
        <w:rPr>
          <w:rFonts w:ascii="Times New Roman" w:hAnsi="Times New Roman"/>
        </w:rPr>
        <w:t xml:space="preserve">arent increase </w:t>
      </w:r>
      <w:r w:rsidR="00B96E05">
        <w:rPr>
          <w:rFonts w:ascii="Times New Roman" w:hAnsi="Times New Roman"/>
        </w:rPr>
        <w:t xml:space="preserve">in the ASSP population </w:t>
      </w:r>
      <w:r w:rsidR="005E5DA7">
        <w:rPr>
          <w:rFonts w:ascii="Times New Roman" w:hAnsi="Times New Roman"/>
        </w:rPr>
        <w:t xml:space="preserve">may have resulted from: (1) population recovery from </w:t>
      </w:r>
      <w:r w:rsidR="00CB2C72">
        <w:rPr>
          <w:rFonts w:ascii="Times New Roman" w:hAnsi="Times New Roman"/>
        </w:rPr>
        <w:t xml:space="preserve">a possible decline in the </w:t>
      </w:r>
      <w:r w:rsidR="005E5DA7">
        <w:rPr>
          <w:rFonts w:ascii="Times New Roman" w:hAnsi="Times New Roman"/>
        </w:rPr>
        <w:t>past</w:t>
      </w:r>
      <w:r w:rsidR="00551C13">
        <w:rPr>
          <w:rFonts w:ascii="Times New Roman" w:hAnsi="Times New Roman"/>
        </w:rPr>
        <w:t xml:space="preserve"> due to </w:t>
      </w:r>
      <w:r w:rsidR="004812F8">
        <w:rPr>
          <w:rFonts w:ascii="Times New Roman" w:hAnsi="Times New Roman"/>
        </w:rPr>
        <w:t>various human activities on and off the island (</w:t>
      </w:r>
      <w:r w:rsidR="001F1405">
        <w:rPr>
          <w:rFonts w:ascii="Times New Roman" w:hAnsi="Times New Roman"/>
        </w:rPr>
        <w:t>e.g.,</w:t>
      </w:r>
      <w:r w:rsidR="004812F8">
        <w:rPr>
          <w:rFonts w:ascii="Times New Roman" w:hAnsi="Times New Roman"/>
        </w:rPr>
        <w:t xml:space="preserve"> habitat degradation by egg collectors, oil spill pollution) </w:t>
      </w:r>
      <w:r w:rsidR="005E5DA7">
        <w:rPr>
          <w:rFonts w:ascii="Times New Roman" w:hAnsi="Times New Roman"/>
        </w:rPr>
        <w:t xml:space="preserve">(Carter et al. 2008, 2016); or (2) greater use of “man-made” habitats </w:t>
      </w:r>
      <w:r w:rsidR="00930ED4">
        <w:rPr>
          <w:rFonts w:ascii="Times New Roman" w:hAnsi="Times New Roman"/>
        </w:rPr>
        <w:t>(</w:t>
      </w:r>
      <w:r w:rsidR="001F1405">
        <w:rPr>
          <w:rFonts w:ascii="Times New Roman" w:hAnsi="Times New Roman"/>
        </w:rPr>
        <w:t>e.g.,</w:t>
      </w:r>
      <w:r w:rsidR="00930ED4">
        <w:rPr>
          <w:rFonts w:ascii="Times New Roman" w:hAnsi="Times New Roman"/>
        </w:rPr>
        <w:t xml:space="preserve"> </w:t>
      </w:r>
      <w:r w:rsidR="005E5DA7">
        <w:rPr>
          <w:rFonts w:ascii="Times New Roman" w:hAnsi="Times New Roman"/>
        </w:rPr>
        <w:t>rock walls</w:t>
      </w:r>
      <w:r w:rsidR="00930ED4">
        <w:rPr>
          <w:rFonts w:ascii="Times New Roman" w:hAnsi="Times New Roman"/>
        </w:rPr>
        <w:t>)</w:t>
      </w:r>
      <w:r w:rsidR="005E5DA7">
        <w:rPr>
          <w:rFonts w:ascii="Times New Roman" w:hAnsi="Times New Roman"/>
        </w:rPr>
        <w:t xml:space="preserve"> </w:t>
      </w:r>
      <w:r w:rsidR="004812F8">
        <w:rPr>
          <w:rFonts w:ascii="Times New Roman" w:hAnsi="Times New Roman"/>
        </w:rPr>
        <w:t xml:space="preserve">likely making it easier to detect nesting ASSP </w:t>
      </w:r>
      <w:r w:rsidR="00BE015C">
        <w:rPr>
          <w:rFonts w:ascii="Times New Roman" w:hAnsi="Times New Roman"/>
        </w:rPr>
        <w:t xml:space="preserve">(Dawson 1911; Ainley 1990; Carter et al. 2008, 2016). </w:t>
      </w:r>
      <w:r w:rsidR="00500CA0">
        <w:rPr>
          <w:rFonts w:ascii="Times New Roman" w:hAnsi="Times New Roman"/>
        </w:rPr>
        <w:t xml:space="preserve">The extensive use of man-made rock walls by crevice nesting seabirds was documented although there is little information regarding the amount of man-made habitat that was available for ASSP nesting (Dawson 1911; Ainley 1990; Carter et al. 2008, 2016). </w:t>
      </w:r>
      <w:r w:rsidR="00B96E05">
        <w:rPr>
          <w:rFonts w:ascii="Times New Roman" w:hAnsi="Times New Roman"/>
        </w:rPr>
        <w:t xml:space="preserve">However, </w:t>
      </w:r>
      <w:r w:rsidR="00BE015C">
        <w:rPr>
          <w:rFonts w:ascii="Times New Roman" w:hAnsi="Times New Roman"/>
        </w:rPr>
        <w:t>Dawson (1911) specifically noted ASSP being “well distributed throughout the main island” using rock walls, rock slides, under driftwood</w:t>
      </w:r>
      <w:r w:rsidR="003734DE">
        <w:rPr>
          <w:rFonts w:ascii="Times New Roman" w:hAnsi="Times New Roman"/>
        </w:rPr>
        <w:t xml:space="preserve"> on Franconia B</w:t>
      </w:r>
      <w:r w:rsidR="00BE015C">
        <w:rPr>
          <w:rFonts w:ascii="Times New Roman" w:hAnsi="Times New Roman"/>
        </w:rPr>
        <w:t xml:space="preserve">each </w:t>
      </w:r>
      <w:r w:rsidR="000F4699">
        <w:rPr>
          <w:rFonts w:ascii="Times New Roman" w:hAnsi="Times New Roman"/>
        </w:rPr>
        <w:t xml:space="preserve">(likely known as Shell Beach </w:t>
      </w:r>
      <w:r w:rsidR="000F4699">
        <w:rPr>
          <w:rFonts w:ascii="Times New Roman" w:hAnsi="Times New Roman"/>
        </w:rPr>
        <w:lastRenderedPageBreak/>
        <w:t xml:space="preserve">today) </w:t>
      </w:r>
      <w:r w:rsidR="00BE015C">
        <w:rPr>
          <w:rFonts w:ascii="Times New Roman" w:hAnsi="Times New Roman"/>
        </w:rPr>
        <w:t>and “even burrow in the level ground in fro</w:t>
      </w:r>
      <w:r w:rsidR="000F4699">
        <w:rPr>
          <w:rFonts w:ascii="Times New Roman" w:hAnsi="Times New Roman"/>
        </w:rPr>
        <w:t>nt</w:t>
      </w:r>
      <w:r w:rsidR="00BE015C">
        <w:rPr>
          <w:rFonts w:ascii="Times New Roman" w:hAnsi="Times New Roman"/>
        </w:rPr>
        <w:t xml:space="preserve"> of the keepers’ houses”. Dawson (1911) speculated that ASSP was the third most abundant seabird on the island at the time, only Cassin</w:t>
      </w:r>
      <w:r w:rsidR="00FD6282">
        <w:rPr>
          <w:rFonts w:ascii="Times New Roman" w:hAnsi="Times New Roman"/>
        </w:rPr>
        <w:t xml:space="preserve">’s Auklets and Common Murres </w:t>
      </w:r>
      <w:r w:rsidR="00C6548F">
        <w:rPr>
          <w:rFonts w:ascii="Times New Roman" w:hAnsi="Times New Roman"/>
        </w:rPr>
        <w:t>(</w:t>
      </w:r>
      <w:r w:rsidR="00C6548F">
        <w:rPr>
          <w:rFonts w:ascii="Times New Roman" w:hAnsi="Times New Roman"/>
          <w:i/>
        </w:rPr>
        <w:t>Uria aalge</w:t>
      </w:r>
      <w:r w:rsidR="00C6548F">
        <w:rPr>
          <w:rFonts w:ascii="Times New Roman" w:hAnsi="Times New Roman"/>
        </w:rPr>
        <w:t xml:space="preserve">) </w:t>
      </w:r>
      <w:r w:rsidR="00FD6282">
        <w:rPr>
          <w:rFonts w:ascii="Times New Roman" w:hAnsi="Times New Roman"/>
        </w:rPr>
        <w:t>were more abundant.</w:t>
      </w:r>
      <w:r w:rsidR="00500CA0">
        <w:rPr>
          <w:rFonts w:ascii="Times New Roman" w:hAnsi="Times New Roman"/>
        </w:rPr>
        <w:t xml:space="preserve"> I</w:t>
      </w:r>
      <w:r w:rsidR="005E5DA7">
        <w:rPr>
          <w:rFonts w:ascii="Times New Roman" w:hAnsi="Times New Roman"/>
        </w:rPr>
        <w:t xml:space="preserve">t is not clear </w:t>
      </w:r>
      <w:r w:rsidR="00FD6282">
        <w:rPr>
          <w:rFonts w:ascii="Times New Roman" w:hAnsi="Times New Roman"/>
        </w:rPr>
        <w:t>what the relative population size was</w:t>
      </w:r>
      <w:r w:rsidR="00E25A1C">
        <w:rPr>
          <w:rFonts w:ascii="Times New Roman" w:hAnsi="Times New Roman"/>
        </w:rPr>
        <w:t xml:space="preserve"> and</w:t>
      </w:r>
      <w:r w:rsidR="00FD6282">
        <w:rPr>
          <w:rFonts w:ascii="Times New Roman" w:hAnsi="Times New Roman"/>
        </w:rPr>
        <w:t xml:space="preserve"> many seabird populations at the Farallon Islands were greatly reduced at this time due to egging and oil poll</w:t>
      </w:r>
      <w:r w:rsidR="000F4699">
        <w:rPr>
          <w:rFonts w:ascii="Times New Roman" w:hAnsi="Times New Roman"/>
        </w:rPr>
        <w:t>ution (Dawson 1911; Ainley 1990;</w:t>
      </w:r>
      <w:r w:rsidR="00FD6282">
        <w:rPr>
          <w:rFonts w:ascii="Times New Roman" w:hAnsi="Times New Roman"/>
        </w:rPr>
        <w:t xml:space="preserve"> Carter et al. 2008, 2016). T</w:t>
      </w:r>
      <w:r w:rsidR="001F7993">
        <w:rPr>
          <w:rFonts w:ascii="Times New Roman" w:hAnsi="Times New Roman"/>
        </w:rPr>
        <w:t xml:space="preserve">he amount of habitat that was available to storm-petrels on the South Farallon Islands in the late 1800s and early 1900s is unknown so determining if suitable habitat has been lost or gained and whether the population has declined or increased from this time period is based on inferences made from </w:t>
      </w:r>
      <w:r w:rsidR="00FD6282">
        <w:rPr>
          <w:rFonts w:ascii="Times New Roman" w:hAnsi="Times New Roman"/>
        </w:rPr>
        <w:t xml:space="preserve">limited information </w:t>
      </w:r>
      <w:r w:rsidR="001F7993">
        <w:rPr>
          <w:rFonts w:ascii="Times New Roman" w:hAnsi="Times New Roman"/>
        </w:rPr>
        <w:t>available</w:t>
      </w:r>
      <w:r w:rsidR="00FD6282">
        <w:rPr>
          <w:rFonts w:ascii="Times New Roman" w:hAnsi="Times New Roman"/>
        </w:rPr>
        <w:t xml:space="preserve"> in the</w:t>
      </w:r>
      <w:r w:rsidR="001F7993">
        <w:rPr>
          <w:rFonts w:ascii="Times New Roman" w:hAnsi="Times New Roman"/>
        </w:rPr>
        <w:t xml:space="preserve"> literat</w:t>
      </w:r>
      <w:r w:rsidR="00780D18">
        <w:rPr>
          <w:rFonts w:ascii="Times New Roman" w:hAnsi="Times New Roman"/>
        </w:rPr>
        <w:t xml:space="preserve">ure (Carter et al. 2008, 2016). </w:t>
      </w:r>
      <w:r w:rsidR="00FD6282">
        <w:rPr>
          <w:rFonts w:ascii="Times New Roman" w:hAnsi="Times New Roman"/>
        </w:rPr>
        <w:t xml:space="preserve">Based </w:t>
      </w:r>
      <w:r w:rsidR="00780D18">
        <w:rPr>
          <w:rFonts w:ascii="Times New Roman" w:hAnsi="Times New Roman"/>
        </w:rPr>
        <w:t>solely on the qualitative descriptions provided i</w:t>
      </w:r>
      <w:r w:rsidR="00FD6282">
        <w:rPr>
          <w:rFonts w:ascii="Times New Roman" w:hAnsi="Times New Roman"/>
        </w:rPr>
        <w:t xml:space="preserve">n the published reports of Dawson (1911) and Loomis (1918) it seems that the </w:t>
      </w:r>
      <w:r w:rsidR="003734DE">
        <w:rPr>
          <w:rFonts w:ascii="Times New Roman" w:hAnsi="Times New Roman"/>
        </w:rPr>
        <w:t xml:space="preserve">current </w:t>
      </w:r>
      <w:r w:rsidR="00FD6282">
        <w:rPr>
          <w:rFonts w:ascii="Times New Roman" w:hAnsi="Times New Roman"/>
        </w:rPr>
        <w:t xml:space="preserve">ASSP population at the South Farallon Islands may be reduced </w:t>
      </w:r>
      <w:r w:rsidR="00780D18">
        <w:rPr>
          <w:rFonts w:ascii="Times New Roman" w:hAnsi="Times New Roman"/>
        </w:rPr>
        <w:t xml:space="preserve">from the early 1900s. </w:t>
      </w:r>
      <w:r w:rsidR="00225CA2">
        <w:rPr>
          <w:rFonts w:ascii="Times New Roman" w:hAnsi="Times New Roman"/>
        </w:rPr>
        <w:t xml:space="preserve">However, such </w:t>
      </w:r>
      <w:r w:rsidR="00780D18">
        <w:rPr>
          <w:rFonts w:ascii="Times New Roman" w:hAnsi="Times New Roman"/>
        </w:rPr>
        <w:t>comparisons</w:t>
      </w:r>
      <w:r w:rsidR="00225CA2">
        <w:rPr>
          <w:rFonts w:ascii="Times New Roman" w:hAnsi="Times New Roman"/>
        </w:rPr>
        <w:t xml:space="preserve"> are s</w:t>
      </w:r>
      <w:r w:rsidR="00E25A1C">
        <w:rPr>
          <w:rFonts w:ascii="Times New Roman" w:hAnsi="Times New Roman"/>
        </w:rPr>
        <w:t xml:space="preserve">peculative </w:t>
      </w:r>
      <w:r w:rsidR="00225CA2">
        <w:rPr>
          <w:rFonts w:ascii="Times New Roman" w:hAnsi="Times New Roman"/>
        </w:rPr>
        <w:t xml:space="preserve">at best </w:t>
      </w:r>
      <w:r w:rsidR="00E25A1C">
        <w:rPr>
          <w:rFonts w:ascii="Times New Roman" w:hAnsi="Times New Roman"/>
        </w:rPr>
        <w:t xml:space="preserve">and </w:t>
      </w:r>
      <w:r w:rsidR="00225CA2">
        <w:rPr>
          <w:rFonts w:ascii="Times New Roman" w:hAnsi="Times New Roman"/>
        </w:rPr>
        <w:t>difficult, if not impossible, to confirm</w:t>
      </w:r>
      <w:r w:rsidR="00E25A1C">
        <w:rPr>
          <w:rFonts w:ascii="Times New Roman" w:hAnsi="Times New Roman"/>
        </w:rPr>
        <w:t>.</w:t>
      </w:r>
    </w:p>
    <w:p w:rsidR="00361D9A" w:rsidRDefault="00361D9A" w:rsidP="00361D9A">
      <w:pPr>
        <w:spacing w:after="200" w:line="276" w:lineRule="auto"/>
        <w:rPr>
          <w:rFonts w:ascii="Times New Roman" w:hAnsi="Times New Roman"/>
        </w:rPr>
      </w:pPr>
      <w:r>
        <w:rPr>
          <w:rFonts w:ascii="Times New Roman" w:hAnsi="Times New Roman"/>
        </w:rPr>
        <w:t xml:space="preserve">The importance of the dry stone construction in providing nesting habitat for the ASSP may be underscored by the </w:t>
      </w:r>
      <w:r w:rsidR="005E5FD1">
        <w:rPr>
          <w:rFonts w:ascii="Times New Roman" w:hAnsi="Times New Roman"/>
        </w:rPr>
        <w:t xml:space="preserve">extensive use of this artificial habitat </w:t>
      </w:r>
      <w:r w:rsidR="00E25A1C">
        <w:rPr>
          <w:rFonts w:ascii="Times New Roman" w:hAnsi="Times New Roman"/>
        </w:rPr>
        <w:t>as identified in some of the earliest known publications documenting ASSP nesting at the South Farallon Islands</w:t>
      </w:r>
      <w:r w:rsidR="005E5FD1">
        <w:rPr>
          <w:rFonts w:ascii="Times New Roman" w:hAnsi="Times New Roman"/>
        </w:rPr>
        <w:t xml:space="preserve"> (Dawson 1911; Loomis 1918)</w:t>
      </w:r>
      <w:r>
        <w:rPr>
          <w:rFonts w:ascii="Times New Roman" w:hAnsi="Times New Roman"/>
        </w:rPr>
        <w:t xml:space="preserve">. </w:t>
      </w:r>
      <w:r w:rsidR="00CA2DDC">
        <w:rPr>
          <w:rFonts w:ascii="Times New Roman" w:hAnsi="Times New Roman"/>
        </w:rPr>
        <w:t>T</w:t>
      </w:r>
      <w:r>
        <w:rPr>
          <w:rFonts w:ascii="Times New Roman" w:hAnsi="Times New Roman"/>
        </w:rPr>
        <w:t>he dry stone construction</w:t>
      </w:r>
      <w:r w:rsidR="00920031">
        <w:rPr>
          <w:rFonts w:ascii="Times New Roman" w:hAnsi="Times New Roman"/>
        </w:rPr>
        <w:t>,</w:t>
      </w:r>
      <w:r>
        <w:rPr>
          <w:rFonts w:ascii="Times New Roman" w:hAnsi="Times New Roman"/>
        </w:rPr>
        <w:t xml:space="preserve"> which forms the foundation for several sections of trail</w:t>
      </w:r>
      <w:r w:rsidR="009E3578">
        <w:rPr>
          <w:rFonts w:ascii="Times New Roman" w:hAnsi="Times New Roman"/>
        </w:rPr>
        <w:t xml:space="preserve"> and in other structures on the island</w:t>
      </w:r>
      <w:r w:rsidR="00920031">
        <w:rPr>
          <w:rFonts w:ascii="Times New Roman" w:hAnsi="Times New Roman"/>
        </w:rPr>
        <w:t>,</w:t>
      </w:r>
      <w:r>
        <w:rPr>
          <w:rFonts w:ascii="Times New Roman" w:hAnsi="Times New Roman"/>
        </w:rPr>
        <w:t xml:space="preserve"> </w:t>
      </w:r>
      <w:r w:rsidR="00CA2DDC">
        <w:rPr>
          <w:rFonts w:ascii="Times New Roman" w:hAnsi="Times New Roman"/>
        </w:rPr>
        <w:t>creates</w:t>
      </w:r>
      <w:r>
        <w:rPr>
          <w:rFonts w:ascii="Times New Roman" w:hAnsi="Times New Roman"/>
        </w:rPr>
        <w:t xml:space="preserve"> crevices that are </w:t>
      </w:r>
      <w:r w:rsidR="00CA2DDC">
        <w:rPr>
          <w:rFonts w:ascii="Times New Roman" w:hAnsi="Times New Roman"/>
        </w:rPr>
        <w:t>utilized</w:t>
      </w:r>
      <w:r>
        <w:rPr>
          <w:rFonts w:ascii="Times New Roman" w:hAnsi="Times New Roman"/>
        </w:rPr>
        <w:t xml:space="preserve"> by ASSP. </w:t>
      </w:r>
      <w:r w:rsidR="00F7156C">
        <w:rPr>
          <w:rFonts w:ascii="Times New Roman" w:hAnsi="Times New Roman"/>
        </w:rPr>
        <w:t>M</w:t>
      </w:r>
      <w:r>
        <w:rPr>
          <w:rFonts w:ascii="Times New Roman" w:hAnsi="Times New Roman"/>
        </w:rPr>
        <w:t>any of the</w:t>
      </w:r>
      <w:r w:rsidR="00F7156C">
        <w:rPr>
          <w:rFonts w:ascii="Times New Roman" w:hAnsi="Times New Roman"/>
        </w:rPr>
        <w:t>se “man-made”</w:t>
      </w:r>
      <w:r>
        <w:rPr>
          <w:rFonts w:ascii="Times New Roman" w:hAnsi="Times New Roman"/>
        </w:rPr>
        <w:t xml:space="preserve"> crevices </w:t>
      </w:r>
      <w:r w:rsidR="005E5DA7">
        <w:rPr>
          <w:rFonts w:ascii="Times New Roman" w:hAnsi="Times New Roman"/>
        </w:rPr>
        <w:t xml:space="preserve">also </w:t>
      </w:r>
      <w:r>
        <w:rPr>
          <w:rFonts w:ascii="Times New Roman" w:hAnsi="Times New Roman"/>
        </w:rPr>
        <w:t xml:space="preserve">provide relatively easy access </w:t>
      </w:r>
      <w:r w:rsidR="005E5DA7">
        <w:rPr>
          <w:rFonts w:ascii="Times New Roman" w:hAnsi="Times New Roman"/>
        </w:rPr>
        <w:t xml:space="preserve">which allows for monitoring of </w:t>
      </w:r>
      <w:r w:rsidR="00AC00F6">
        <w:rPr>
          <w:rFonts w:ascii="Times New Roman" w:hAnsi="Times New Roman"/>
        </w:rPr>
        <w:t xml:space="preserve">ASSP reproductive success. </w:t>
      </w:r>
      <w:r w:rsidR="00666CC4">
        <w:rPr>
          <w:rFonts w:ascii="Times New Roman" w:hAnsi="Times New Roman"/>
        </w:rPr>
        <w:t xml:space="preserve">In fact, </w:t>
      </w:r>
      <w:r w:rsidR="009D06C1">
        <w:rPr>
          <w:rFonts w:ascii="Times New Roman" w:hAnsi="Times New Roman"/>
        </w:rPr>
        <w:t xml:space="preserve">the majority of </w:t>
      </w:r>
      <w:r w:rsidR="00225CA2">
        <w:rPr>
          <w:rFonts w:ascii="Times New Roman" w:hAnsi="Times New Roman"/>
        </w:rPr>
        <w:t>m</w:t>
      </w:r>
      <w:r w:rsidR="00666CC4">
        <w:rPr>
          <w:rFonts w:ascii="Times New Roman" w:hAnsi="Times New Roman"/>
        </w:rPr>
        <w:t>onitored ASSP site</w:t>
      </w:r>
      <w:r w:rsidR="009D06C1">
        <w:rPr>
          <w:rFonts w:ascii="Times New Roman" w:hAnsi="Times New Roman"/>
        </w:rPr>
        <w:t>s on SEFI o</w:t>
      </w:r>
      <w:r w:rsidR="00666CC4">
        <w:rPr>
          <w:rFonts w:ascii="Times New Roman" w:hAnsi="Times New Roman"/>
        </w:rPr>
        <w:t>ccur in habitat cr</w:t>
      </w:r>
      <w:r w:rsidR="009D06C1">
        <w:rPr>
          <w:rFonts w:ascii="Times New Roman" w:hAnsi="Times New Roman"/>
        </w:rPr>
        <w:t xml:space="preserve">eated by dry stone construction or </w:t>
      </w:r>
      <w:r w:rsidR="00666CC4">
        <w:rPr>
          <w:rFonts w:ascii="Times New Roman" w:hAnsi="Times New Roman"/>
        </w:rPr>
        <w:t xml:space="preserve">occur under or adjacent to other man-made structures (Russ Bradley, pers. comm.). </w:t>
      </w:r>
      <w:r w:rsidR="009D06C1">
        <w:rPr>
          <w:rFonts w:ascii="Times New Roman" w:hAnsi="Times New Roman"/>
        </w:rPr>
        <w:t>Very few monitored sites occur in “natural habitat” (</w:t>
      </w:r>
      <w:r w:rsidR="001F1405">
        <w:rPr>
          <w:rFonts w:ascii="Times New Roman" w:hAnsi="Times New Roman"/>
        </w:rPr>
        <w:t>e.g.,</w:t>
      </w:r>
      <w:r w:rsidR="009D06C1">
        <w:rPr>
          <w:rFonts w:ascii="Times New Roman" w:hAnsi="Times New Roman"/>
        </w:rPr>
        <w:t xml:space="preserve"> birds nesting und</w:t>
      </w:r>
      <w:r w:rsidR="00B96E05">
        <w:rPr>
          <w:rFonts w:ascii="Times New Roman" w:hAnsi="Times New Roman"/>
        </w:rPr>
        <w:t>er boulders</w:t>
      </w:r>
      <w:r w:rsidR="00500CA0">
        <w:rPr>
          <w:rFonts w:ascii="Times New Roman" w:hAnsi="Times New Roman"/>
        </w:rPr>
        <w:t xml:space="preserve"> or natural rock scree</w:t>
      </w:r>
      <w:r w:rsidR="00B96E05">
        <w:rPr>
          <w:rFonts w:ascii="Times New Roman" w:hAnsi="Times New Roman"/>
        </w:rPr>
        <w:t xml:space="preserve">)(P. Warzybok, pers. </w:t>
      </w:r>
      <w:r w:rsidR="009D06C1">
        <w:rPr>
          <w:rFonts w:ascii="Times New Roman" w:hAnsi="Times New Roman"/>
        </w:rPr>
        <w:t>comm.)</w:t>
      </w:r>
      <w:r w:rsidR="00500CA0">
        <w:rPr>
          <w:rFonts w:ascii="Times New Roman" w:hAnsi="Times New Roman"/>
        </w:rPr>
        <w:t xml:space="preserve">, mainly because of the difficulty in finding and following sites in natural habitat without causing </w:t>
      </w:r>
      <w:r w:rsidR="008107E7">
        <w:rPr>
          <w:rFonts w:ascii="Times New Roman" w:hAnsi="Times New Roman"/>
        </w:rPr>
        <w:t>substantial disturbance to pinni</w:t>
      </w:r>
      <w:r w:rsidR="00500CA0">
        <w:rPr>
          <w:rFonts w:ascii="Times New Roman" w:hAnsi="Times New Roman"/>
        </w:rPr>
        <w:t>peds and surface nesting seabirds</w:t>
      </w:r>
      <w:r w:rsidR="009D06C1">
        <w:rPr>
          <w:rFonts w:ascii="Times New Roman" w:hAnsi="Times New Roman"/>
        </w:rPr>
        <w:t xml:space="preserve">. </w:t>
      </w:r>
      <w:r w:rsidR="005C4DBF">
        <w:rPr>
          <w:rFonts w:ascii="Times New Roman" w:hAnsi="Times New Roman"/>
        </w:rPr>
        <w:t>The Lighthouse</w:t>
      </w:r>
      <w:r w:rsidR="00500CA0">
        <w:rPr>
          <w:rFonts w:ascii="Times New Roman" w:hAnsi="Times New Roman"/>
        </w:rPr>
        <w:t xml:space="preserve"> Hill Trail is</w:t>
      </w:r>
      <w:r w:rsidR="005C4DBF">
        <w:rPr>
          <w:rFonts w:ascii="Times New Roman" w:hAnsi="Times New Roman"/>
        </w:rPr>
        <w:t xml:space="preserve"> located within the area where a </w:t>
      </w:r>
      <w:r w:rsidR="00E25A1C">
        <w:rPr>
          <w:rFonts w:ascii="Times New Roman" w:hAnsi="Times New Roman"/>
        </w:rPr>
        <w:t>large proportion</w:t>
      </w:r>
      <w:r w:rsidR="005C4DBF">
        <w:rPr>
          <w:rFonts w:ascii="Times New Roman" w:hAnsi="Times New Roman"/>
        </w:rPr>
        <w:t xml:space="preserve"> of ASSP nests occur on SE Farallon Island (Ainley et al. 1990). </w:t>
      </w:r>
      <w:r w:rsidR="00666CC4">
        <w:rPr>
          <w:rFonts w:ascii="Times New Roman" w:hAnsi="Times New Roman"/>
        </w:rPr>
        <w:t>Maintaining th</w:t>
      </w:r>
      <w:r w:rsidR="00500CA0">
        <w:rPr>
          <w:rFonts w:ascii="Times New Roman" w:hAnsi="Times New Roman"/>
        </w:rPr>
        <w:t>is</w:t>
      </w:r>
      <w:r w:rsidR="00666CC4">
        <w:rPr>
          <w:rFonts w:ascii="Times New Roman" w:hAnsi="Times New Roman"/>
        </w:rPr>
        <w:t xml:space="preserve"> trail </w:t>
      </w:r>
      <w:r w:rsidR="00AC00F6">
        <w:rPr>
          <w:rFonts w:ascii="Times New Roman" w:hAnsi="Times New Roman"/>
        </w:rPr>
        <w:t xml:space="preserve">with a dry stone foundation, </w:t>
      </w:r>
      <w:r w:rsidR="00500CA0">
        <w:rPr>
          <w:rFonts w:ascii="Times New Roman" w:hAnsi="Times New Roman"/>
        </w:rPr>
        <w:t>razing</w:t>
      </w:r>
      <w:r w:rsidR="00AC00F6">
        <w:rPr>
          <w:rFonts w:ascii="Times New Roman" w:hAnsi="Times New Roman"/>
        </w:rPr>
        <w:t xml:space="preserve"> unused</w:t>
      </w:r>
      <w:r w:rsidR="008107E7">
        <w:rPr>
          <w:rFonts w:ascii="Times New Roman" w:hAnsi="Times New Roman"/>
        </w:rPr>
        <w:t xml:space="preserve"> </w:t>
      </w:r>
      <w:r w:rsidR="00AC00F6">
        <w:rPr>
          <w:rFonts w:ascii="Times New Roman" w:hAnsi="Times New Roman"/>
        </w:rPr>
        <w:t xml:space="preserve">infrastructure and </w:t>
      </w:r>
      <w:r w:rsidR="009D06C1">
        <w:rPr>
          <w:rFonts w:ascii="Times New Roman" w:hAnsi="Times New Roman"/>
        </w:rPr>
        <w:t xml:space="preserve">repurposing this material to create </w:t>
      </w:r>
      <w:r w:rsidR="00AC00F6">
        <w:rPr>
          <w:rFonts w:ascii="Times New Roman" w:hAnsi="Times New Roman"/>
        </w:rPr>
        <w:t>additional nesting habitat</w:t>
      </w:r>
      <w:r w:rsidR="005E5DA7">
        <w:rPr>
          <w:rFonts w:ascii="Times New Roman" w:hAnsi="Times New Roman"/>
        </w:rPr>
        <w:t xml:space="preserve"> should</w:t>
      </w:r>
      <w:r w:rsidR="00AC00F6">
        <w:rPr>
          <w:rFonts w:ascii="Times New Roman" w:hAnsi="Times New Roman"/>
        </w:rPr>
        <w:t xml:space="preserve"> </w:t>
      </w:r>
      <w:r w:rsidR="00CD628B">
        <w:rPr>
          <w:rFonts w:ascii="Times New Roman" w:hAnsi="Times New Roman"/>
        </w:rPr>
        <w:t xml:space="preserve">aid </w:t>
      </w:r>
      <w:r w:rsidR="005E5DA7">
        <w:rPr>
          <w:rFonts w:ascii="Times New Roman" w:hAnsi="Times New Roman"/>
        </w:rPr>
        <w:t xml:space="preserve">the </w:t>
      </w:r>
      <w:r w:rsidR="00CD628B">
        <w:rPr>
          <w:rFonts w:ascii="Times New Roman" w:hAnsi="Times New Roman"/>
        </w:rPr>
        <w:t>ASSP population</w:t>
      </w:r>
      <w:r w:rsidR="005E5DA7">
        <w:rPr>
          <w:rFonts w:ascii="Times New Roman" w:hAnsi="Times New Roman"/>
        </w:rPr>
        <w:t>, if adequate prey resources continue and high avian predation does not occur</w:t>
      </w:r>
      <w:r w:rsidR="00AC00F6">
        <w:rPr>
          <w:rFonts w:ascii="Times New Roman" w:hAnsi="Times New Roman"/>
        </w:rPr>
        <w:t>. Con</w:t>
      </w:r>
      <w:r>
        <w:rPr>
          <w:rFonts w:ascii="Times New Roman" w:hAnsi="Times New Roman"/>
        </w:rPr>
        <w:t xml:space="preserve">tributing to this objective will </w:t>
      </w:r>
      <w:r w:rsidR="00227778">
        <w:rPr>
          <w:rFonts w:ascii="Times New Roman" w:hAnsi="Times New Roman"/>
        </w:rPr>
        <w:t>also support</w:t>
      </w:r>
      <w:r>
        <w:rPr>
          <w:rFonts w:ascii="Times New Roman" w:hAnsi="Times New Roman"/>
        </w:rPr>
        <w:t xml:space="preserve"> objectives identified in the USFWS Regional Seabird Conservation Plan (Objective 1c) </w:t>
      </w:r>
      <w:r w:rsidR="00B96E05">
        <w:rPr>
          <w:rFonts w:ascii="Times New Roman" w:hAnsi="Times New Roman"/>
        </w:rPr>
        <w:t xml:space="preserve">(USFWS </w:t>
      </w:r>
      <w:r w:rsidR="0036538C">
        <w:rPr>
          <w:rFonts w:ascii="Times New Roman" w:hAnsi="Times New Roman"/>
        </w:rPr>
        <w:t xml:space="preserve">2005) </w:t>
      </w:r>
      <w:r>
        <w:rPr>
          <w:rFonts w:ascii="Times New Roman" w:hAnsi="Times New Roman"/>
        </w:rPr>
        <w:t>and the Fa</w:t>
      </w:r>
      <w:r w:rsidR="00F96AF1">
        <w:rPr>
          <w:rFonts w:ascii="Times New Roman" w:hAnsi="Times New Roman"/>
        </w:rPr>
        <w:t>rallon National Wildlife Refuge</w:t>
      </w:r>
      <w:r>
        <w:rPr>
          <w:rFonts w:ascii="Times New Roman" w:hAnsi="Times New Roman"/>
        </w:rPr>
        <w:t xml:space="preserve"> Comprehensive Conservation Plan (Objective 2.1).</w:t>
      </w:r>
    </w:p>
    <w:p w:rsidR="008B75E1" w:rsidRDefault="008107E7" w:rsidP="00361D9A">
      <w:pPr>
        <w:spacing w:after="200" w:line="276" w:lineRule="auto"/>
        <w:rPr>
          <w:rFonts w:ascii="Times New Roman" w:hAnsi="Times New Roman"/>
        </w:rPr>
      </w:pPr>
      <w:r>
        <w:rPr>
          <w:rFonts w:ascii="Times New Roman" w:hAnsi="Times New Roman"/>
        </w:rPr>
        <w:t xml:space="preserve">The </w:t>
      </w:r>
      <w:r w:rsidR="00D44CE8">
        <w:rPr>
          <w:rFonts w:ascii="Times New Roman" w:hAnsi="Times New Roman"/>
        </w:rPr>
        <w:t>metrics</w:t>
      </w:r>
      <w:r w:rsidR="009E3578">
        <w:rPr>
          <w:rFonts w:ascii="Times New Roman" w:hAnsi="Times New Roman"/>
        </w:rPr>
        <w:t xml:space="preserve"> o</w:t>
      </w:r>
      <w:r w:rsidR="00D44CE8">
        <w:rPr>
          <w:rFonts w:ascii="Times New Roman" w:hAnsi="Times New Roman"/>
        </w:rPr>
        <w:t xml:space="preserve">f 50% </w:t>
      </w:r>
      <w:r>
        <w:rPr>
          <w:rFonts w:ascii="Times New Roman" w:hAnsi="Times New Roman"/>
        </w:rPr>
        <w:t xml:space="preserve">nest site </w:t>
      </w:r>
      <w:r w:rsidR="00D44CE8">
        <w:rPr>
          <w:rFonts w:ascii="Times New Roman" w:hAnsi="Times New Roman"/>
        </w:rPr>
        <w:t xml:space="preserve">occupancy </w:t>
      </w:r>
      <w:r>
        <w:rPr>
          <w:rFonts w:ascii="Times New Roman" w:hAnsi="Times New Roman"/>
        </w:rPr>
        <w:t xml:space="preserve">for monitored sites (as described above) </w:t>
      </w:r>
      <w:r w:rsidR="00D44CE8">
        <w:rPr>
          <w:rFonts w:ascii="Times New Roman" w:hAnsi="Times New Roman"/>
        </w:rPr>
        <w:t>is based on</w:t>
      </w:r>
      <w:r w:rsidR="0075598C">
        <w:rPr>
          <w:rFonts w:ascii="Times New Roman" w:hAnsi="Times New Roman"/>
        </w:rPr>
        <w:t xml:space="preserve"> </w:t>
      </w:r>
      <w:r w:rsidR="00CD628B">
        <w:rPr>
          <w:rFonts w:ascii="Times New Roman" w:hAnsi="Times New Roman"/>
        </w:rPr>
        <w:t>mean</w:t>
      </w:r>
      <w:r w:rsidR="0075598C">
        <w:rPr>
          <w:rFonts w:ascii="Times New Roman" w:hAnsi="Times New Roman"/>
        </w:rPr>
        <w:t xml:space="preserve"> site occupancy of 54.3% (Ainley et al. 1990) a</w:t>
      </w:r>
      <w:r w:rsidR="00D44CE8">
        <w:rPr>
          <w:rFonts w:ascii="Times New Roman" w:hAnsi="Times New Roman"/>
        </w:rPr>
        <w:t>nd the breeding success objective of 60% is based on the long-term mean of 67% for ASSP at SE Farallon Island (USFWS 2009</w:t>
      </w:r>
      <w:r w:rsidR="00124142">
        <w:rPr>
          <w:rFonts w:ascii="Times New Roman" w:hAnsi="Times New Roman"/>
        </w:rPr>
        <w:t>b</w:t>
      </w:r>
      <w:r w:rsidR="00D44CE8">
        <w:rPr>
          <w:rFonts w:ascii="Times New Roman" w:hAnsi="Times New Roman"/>
        </w:rPr>
        <w:t xml:space="preserve">). </w:t>
      </w:r>
      <w:r w:rsidR="005E5DA7">
        <w:rPr>
          <w:rFonts w:ascii="Times New Roman" w:hAnsi="Times New Roman"/>
        </w:rPr>
        <w:t xml:space="preserve">However, </w:t>
      </w:r>
      <w:r w:rsidR="00171A7C">
        <w:rPr>
          <w:rFonts w:ascii="Times New Roman" w:hAnsi="Times New Roman"/>
        </w:rPr>
        <w:t xml:space="preserve">occupancy rates and breeding success have been lower than these levels for the past several years (R. Bradley, pers. comm.; PBCS unpubl. data). </w:t>
      </w:r>
    </w:p>
    <w:p w:rsidR="00D5228D" w:rsidRDefault="00D5228D" w:rsidP="000E64CE">
      <w:pPr>
        <w:pStyle w:val="Heading3"/>
        <w:rPr>
          <w:rFonts w:ascii="Times New Roman" w:hAnsi="Times New Roman"/>
          <w:sz w:val="24"/>
          <w:szCs w:val="24"/>
        </w:rPr>
      </w:pPr>
    </w:p>
    <w:p w:rsidR="000E64CE" w:rsidRPr="000E64CE" w:rsidRDefault="00750AAD" w:rsidP="000E64CE">
      <w:pPr>
        <w:pStyle w:val="Heading3"/>
        <w:rPr>
          <w:rFonts w:ascii="Times New Roman" w:hAnsi="Times New Roman"/>
          <w:b w:val="0"/>
        </w:rPr>
      </w:pPr>
      <w:bookmarkStart w:id="67" w:name="_Toc459623304"/>
      <w:bookmarkStart w:id="68" w:name="_Toc459630323"/>
      <w:bookmarkStart w:id="69" w:name="_Toc460058552"/>
      <w:bookmarkStart w:id="70" w:name="_Toc460059004"/>
      <w:bookmarkStart w:id="71" w:name="_Toc460059139"/>
      <w:r w:rsidRPr="00AF1DA7">
        <w:rPr>
          <w:rFonts w:ascii="Times New Roman" w:hAnsi="Times New Roman"/>
          <w:sz w:val="24"/>
          <w:szCs w:val="24"/>
        </w:rPr>
        <w:t>Santa Cruz Island and associated islands, islets and sea caves</w:t>
      </w:r>
      <w:r w:rsidR="002F1071" w:rsidRPr="00AF1DA7">
        <w:rPr>
          <w:rFonts w:ascii="Times New Roman" w:hAnsi="Times New Roman"/>
          <w:sz w:val="24"/>
          <w:szCs w:val="24"/>
        </w:rPr>
        <w:t xml:space="preserve"> -</w:t>
      </w:r>
      <w:r w:rsidRPr="00AF1DA7">
        <w:rPr>
          <w:rFonts w:ascii="Times New Roman" w:hAnsi="Times New Roman"/>
          <w:sz w:val="24"/>
          <w:szCs w:val="24"/>
        </w:rPr>
        <w:t xml:space="preserve"> Obj</w:t>
      </w:r>
      <w:r w:rsidR="00167776" w:rsidRPr="00AF1DA7">
        <w:rPr>
          <w:rFonts w:ascii="Times New Roman" w:hAnsi="Times New Roman"/>
          <w:sz w:val="24"/>
          <w:szCs w:val="24"/>
        </w:rPr>
        <w:t>ectives for Artificial Habitat/N</w:t>
      </w:r>
      <w:r w:rsidRPr="00AF1DA7">
        <w:rPr>
          <w:rFonts w:ascii="Times New Roman" w:hAnsi="Times New Roman"/>
          <w:sz w:val="24"/>
          <w:szCs w:val="24"/>
        </w:rPr>
        <w:t>est Structures</w:t>
      </w:r>
      <w:r w:rsidRPr="008B75E1">
        <w:rPr>
          <w:rFonts w:ascii="Times New Roman" w:hAnsi="Times New Roman"/>
          <w:b w:val="0"/>
        </w:rPr>
        <w:t>:</w:t>
      </w:r>
      <w:bookmarkEnd w:id="67"/>
      <w:bookmarkEnd w:id="68"/>
      <w:bookmarkEnd w:id="69"/>
      <w:bookmarkEnd w:id="70"/>
      <w:bookmarkEnd w:id="71"/>
    </w:p>
    <w:p w:rsidR="00010CF6" w:rsidRDefault="000E64CE" w:rsidP="00750AAD">
      <w:pPr>
        <w:spacing w:after="200" w:line="276" w:lineRule="auto"/>
        <w:rPr>
          <w:rFonts w:ascii="Times New Roman" w:hAnsi="Times New Roman"/>
        </w:rPr>
      </w:pPr>
      <w:r>
        <w:rPr>
          <w:rFonts w:ascii="Times New Roman" w:hAnsi="Times New Roman"/>
        </w:rPr>
        <w:t>Santa Cruz Island area: At appropriate ASSP nesting locations with</w:t>
      </w:r>
      <w:r w:rsidR="002E3969">
        <w:rPr>
          <w:rFonts w:ascii="Times New Roman" w:hAnsi="Times New Roman"/>
        </w:rPr>
        <w:t xml:space="preserve"> </w:t>
      </w:r>
      <w:r w:rsidR="002E3969" w:rsidRPr="002E3969">
        <w:rPr>
          <w:rFonts w:ascii="Times New Roman" w:hAnsi="Times New Roman"/>
        </w:rPr>
        <w:t xml:space="preserve">documented </w:t>
      </w:r>
      <w:r w:rsidRPr="002E3969">
        <w:rPr>
          <w:rFonts w:ascii="Times New Roman" w:hAnsi="Times New Roman"/>
        </w:rPr>
        <w:t xml:space="preserve">predation </w:t>
      </w:r>
      <w:r w:rsidR="002E3969" w:rsidRPr="002E3969">
        <w:rPr>
          <w:rFonts w:ascii="Times New Roman" w:hAnsi="Times New Roman"/>
        </w:rPr>
        <w:t>issues</w:t>
      </w:r>
      <w:r>
        <w:rPr>
          <w:rFonts w:ascii="Times New Roman" w:hAnsi="Times New Roman"/>
        </w:rPr>
        <w:t xml:space="preserve">, CINP and its cooperators will maintain avian predator proof artificial nest sites </w:t>
      </w:r>
      <w:r w:rsidR="004F5941">
        <w:rPr>
          <w:rFonts w:ascii="Times New Roman" w:hAnsi="Times New Roman"/>
        </w:rPr>
        <w:t xml:space="preserve">in order </w:t>
      </w:r>
      <w:r>
        <w:rPr>
          <w:rFonts w:ascii="Times New Roman" w:hAnsi="Times New Roman"/>
        </w:rPr>
        <w:t>to</w:t>
      </w:r>
      <w:r w:rsidR="000823B9">
        <w:rPr>
          <w:rFonts w:ascii="Times New Roman" w:hAnsi="Times New Roman"/>
        </w:rPr>
        <w:t xml:space="preserve"> increase the availability</w:t>
      </w:r>
      <w:r w:rsidR="007D51C5">
        <w:rPr>
          <w:rFonts w:ascii="Times New Roman" w:hAnsi="Times New Roman"/>
        </w:rPr>
        <w:t xml:space="preserve"> </w:t>
      </w:r>
      <w:r w:rsidR="000823B9">
        <w:rPr>
          <w:rFonts w:ascii="Times New Roman" w:hAnsi="Times New Roman"/>
        </w:rPr>
        <w:t>of protected nest sites</w:t>
      </w:r>
      <w:r w:rsidR="007D51C5">
        <w:rPr>
          <w:rFonts w:ascii="Times New Roman" w:hAnsi="Times New Roman"/>
        </w:rPr>
        <w:t xml:space="preserve"> and reduce the percent</w:t>
      </w:r>
      <w:r w:rsidR="004F5941">
        <w:rPr>
          <w:rFonts w:ascii="Times New Roman" w:hAnsi="Times New Roman"/>
        </w:rPr>
        <w:t>age</w:t>
      </w:r>
      <w:r w:rsidR="007D51C5">
        <w:rPr>
          <w:rFonts w:ascii="Times New Roman" w:hAnsi="Times New Roman"/>
        </w:rPr>
        <w:t xml:space="preserve"> of ASSP nest sites </w:t>
      </w:r>
      <w:r w:rsidR="00F27EE6">
        <w:rPr>
          <w:rFonts w:ascii="Times New Roman" w:hAnsi="Times New Roman"/>
        </w:rPr>
        <w:t xml:space="preserve">(adults, eggs and chicks) </w:t>
      </w:r>
      <w:r w:rsidR="007D51C5">
        <w:rPr>
          <w:rFonts w:ascii="Times New Roman" w:hAnsi="Times New Roman"/>
        </w:rPr>
        <w:t>vulnerability to a</w:t>
      </w:r>
      <w:r w:rsidR="000823B9">
        <w:rPr>
          <w:rFonts w:ascii="Times New Roman" w:hAnsi="Times New Roman"/>
        </w:rPr>
        <w:t>vian predation</w:t>
      </w:r>
      <w:r w:rsidR="007D51C5">
        <w:rPr>
          <w:rFonts w:ascii="Times New Roman" w:hAnsi="Times New Roman"/>
        </w:rPr>
        <w:t>.</w:t>
      </w:r>
      <w:r w:rsidR="00047D94">
        <w:rPr>
          <w:rFonts w:ascii="Times New Roman" w:hAnsi="Times New Roman"/>
        </w:rPr>
        <w:t xml:space="preserve"> The number of artificial nest sites deployed </w:t>
      </w:r>
      <w:r w:rsidR="004F5941">
        <w:rPr>
          <w:rFonts w:ascii="Times New Roman" w:hAnsi="Times New Roman"/>
        </w:rPr>
        <w:t>at selected locations will vary</w:t>
      </w:r>
      <w:r w:rsidR="00976471">
        <w:rPr>
          <w:rFonts w:ascii="Times New Roman" w:hAnsi="Times New Roman"/>
        </w:rPr>
        <w:t xml:space="preserve">; with an objective of </w:t>
      </w:r>
      <w:r w:rsidR="00F27EE6">
        <w:rPr>
          <w:rFonts w:ascii="Times New Roman" w:hAnsi="Times New Roman"/>
        </w:rPr>
        <w:t>o</w:t>
      </w:r>
      <w:r w:rsidR="00047D94">
        <w:rPr>
          <w:rFonts w:ascii="Times New Roman" w:hAnsi="Times New Roman"/>
        </w:rPr>
        <w:t>ne predator proof artificial nest site provide</w:t>
      </w:r>
      <w:r w:rsidR="0070501E">
        <w:rPr>
          <w:rFonts w:ascii="Times New Roman" w:hAnsi="Times New Roman"/>
        </w:rPr>
        <w:t>d</w:t>
      </w:r>
      <w:r w:rsidR="00047D94">
        <w:rPr>
          <w:rFonts w:ascii="Times New Roman" w:hAnsi="Times New Roman"/>
        </w:rPr>
        <w:t xml:space="preserve"> for every </w:t>
      </w:r>
      <w:r w:rsidR="00F27EE6">
        <w:rPr>
          <w:rFonts w:ascii="Times New Roman" w:hAnsi="Times New Roman"/>
        </w:rPr>
        <w:t>five</w:t>
      </w:r>
      <w:r w:rsidR="00047D94">
        <w:rPr>
          <w:rFonts w:ascii="Times New Roman" w:hAnsi="Times New Roman"/>
        </w:rPr>
        <w:t xml:space="preserve"> “natural” nest sites that are monitored or documented in a nesting location (based on a 5-year running average for number of nest sites). </w:t>
      </w:r>
      <w:r w:rsidR="00010CF6">
        <w:rPr>
          <w:rFonts w:ascii="Times New Roman" w:hAnsi="Times New Roman"/>
        </w:rPr>
        <w:t xml:space="preserve">For artificial nest sites, the objective would be to </w:t>
      </w:r>
      <w:r w:rsidR="00F27EE6">
        <w:rPr>
          <w:rFonts w:ascii="Times New Roman" w:hAnsi="Times New Roman"/>
        </w:rPr>
        <w:t xml:space="preserve">observe a gradual increase in occupancy rate and breeding success over the first 5-years of artificial nest site deployment. </w:t>
      </w:r>
      <w:r w:rsidR="004F5941">
        <w:rPr>
          <w:rFonts w:ascii="Times New Roman" w:hAnsi="Times New Roman"/>
        </w:rPr>
        <w:t xml:space="preserve">In the fifth season after artificial nest site deployment, occupancy rate and breeding </w:t>
      </w:r>
      <w:r w:rsidR="002E3969">
        <w:rPr>
          <w:rFonts w:ascii="Times New Roman" w:hAnsi="Times New Roman"/>
        </w:rPr>
        <w:t>success are anticipated to be &gt;3</w:t>
      </w:r>
      <w:r w:rsidR="004F5941">
        <w:rPr>
          <w:rFonts w:ascii="Times New Roman" w:hAnsi="Times New Roman"/>
        </w:rPr>
        <w:t xml:space="preserve">0% and &gt;45%, respectively, </w:t>
      </w:r>
      <w:r w:rsidR="00F27EE6">
        <w:rPr>
          <w:rFonts w:ascii="Times New Roman" w:hAnsi="Times New Roman"/>
        </w:rPr>
        <w:t>r</w:t>
      </w:r>
      <w:r w:rsidR="00010CF6">
        <w:rPr>
          <w:rFonts w:ascii="Times New Roman" w:hAnsi="Times New Roman"/>
        </w:rPr>
        <w:t>ecognizing that annual ocean conditions influe</w:t>
      </w:r>
      <w:r w:rsidR="00F27EE6">
        <w:rPr>
          <w:rFonts w:ascii="Times New Roman" w:hAnsi="Times New Roman"/>
        </w:rPr>
        <w:t xml:space="preserve">nce occupancy and success rates and that these rates likely will vary </w:t>
      </w:r>
      <w:r w:rsidR="004F5941">
        <w:rPr>
          <w:rFonts w:ascii="Times New Roman" w:hAnsi="Times New Roman"/>
        </w:rPr>
        <w:t xml:space="preserve">between </w:t>
      </w:r>
      <w:r w:rsidR="00F27EE6">
        <w:rPr>
          <w:rFonts w:ascii="Times New Roman" w:hAnsi="Times New Roman"/>
        </w:rPr>
        <w:t xml:space="preserve">nesting locations. </w:t>
      </w:r>
      <w:r w:rsidR="00131C4A">
        <w:rPr>
          <w:rFonts w:ascii="Times New Roman" w:hAnsi="Times New Roman"/>
        </w:rPr>
        <w:t>(Priority 1)</w:t>
      </w:r>
    </w:p>
    <w:p w:rsidR="005005FC" w:rsidRDefault="00810CB3" w:rsidP="005005FC">
      <w:pPr>
        <w:spacing w:line="276" w:lineRule="auto"/>
        <w:rPr>
          <w:rFonts w:ascii="Times New Roman" w:hAnsi="Times New Roman"/>
        </w:rPr>
      </w:pPr>
      <w:r>
        <w:rPr>
          <w:rFonts w:ascii="Times New Roman" w:hAnsi="Times New Roman"/>
        </w:rPr>
        <w:t>Strategies:</w:t>
      </w:r>
    </w:p>
    <w:p w:rsidR="00810CB3" w:rsidRDefault="0093268A" w:rsidP="00810CB3">
      <w:pPr>
        <w:pStyle w:val="ListParagraph"/>
        <w:numPr>
          <w:ilvl w:val="0"/>
          <w:numId w:val="2"/>
        </w:numPr>
        <w:spacing w:after="200" w:line="276" w:lineRule="auto"/>
        <w:rPr>
          <w:rFonts w:ascii="Times New Roman" w:hAnsi="Times New Roman"/>
        </w:rPr>
      </w:pPr>
      <w:r>
        <w:rPr>
          <w:rFonts w:ascii="Times New Roman" w:hAnsi="Times New Roman"/>
        </w:rPr>
        <w:t>CINP</w:t>
      </w:r>
      <w:r w:rsidR="00465ACC">
        <w:rPr>
          <w:rFonts w:ascii="Times New Roman" w:hAnsi="Times New Roman"/>
        </w:rPr>
        <w:t xml:space="preserve"> and it cooperators </w:t>
      </w:r>
      <w:r w:rsidR="0070501E">
        <w:rPr>
          <w:rFonts w:ascii="Times New Roman" w:hAnsi="Times New Roman"/>
        </w:rPr>
        <w:t>will</w:t>
      </w:r>
      <w:r w:rsidR="00465ACC">
        <w:rPr>
          <w:rFonts w:ascii="Times New Roman" w:hAnsi="Times New Roman"/>
        </w:rPr>
        <w:t xml:space="preserve"> continue to</w:t>
      </w:r>
      <w:r w:rsidR="00810CB3">
        <w:rPr>
          <w:rFonts w:ascii="Times New Roman" w:hAnsi="Times New Roman"/>
        </w:rPr>
        <w:t xml:space="preserve"> monitor ASSP </w:t>
      </w:r>
      <w:r>
        <w:rPr>
          <w:rFonts w:ascii="Times New Roman" w:hAnsi="Times New Roman"/>
        </w:rPr>
        <w:t xml:space="preserve">population size and </w:t>
      </w:r>
      <w:r w:rsidR="00810CB3">
        <w:rPr>
          <w:rFonts w:ascii="Times New Roman" w:hAnsi="Times New Roman"/>
        </w:rPr>
        <w:t>reproduct</w:t>
      </w:r>
      <w:r w:rsidR="00465ACC">
        <w:rPr>
          <w:rFonts w:ascii="Times New Roman" w:hAnsi="Times New Roman"/>
        </w:rPr>
        <w:t xml:space="preserve">ive success </w:t>
      </w:r>
      <w:r w:rsidR="00010CF6">
        <w:rPr>
          <w:rFonts w:ascii="Times New Roman" w:hAnsi="Times New Roman"/>
        </w:rPr>
        <w:t>in the Santa Cruz Island area (e.g., Orizaba Rock, Bat Cave, etc.).</w:t>
      </w:r>
      <w:r w:rsidR="00F633FA">
        <w:rPr>
          <w:rFonts w:ascii="Times New Roman" w:hAnsi="Times New Roman"/>
        </w:rPr>
        <w:t xml:space="preserve"> Monitoring efforts should be designed to allow for comparison with other monitoring programs throughout the range of the ASSP.</w:t>
      </w:r>
    </w:p>
    <w:p w:rsidR="00741E91" w:rsidRDefault="00810CB3"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Utilize appropriate artificial nest habitat designs that allow for protection </w:t>
      </w:r>
      <w:r w:rsidR="000667D8" w:rsidRPr="00741E91">
        <w:rPr>
          <w:rFonts w:ascii="Times New Roman" w:hAnsi="Times New Roman"/>
        </w:rPr>
        <w:t xml:space="preserve">of nesting ASSP </w:t>
      </w:r>
      <w:r w:rsidRPr="00741E91">
        <w:rPr>
          <w:rFonts w:ascii="Times New Roman" w:hAnsi="Times New Roman"/>
        </w:rPr>
        <w:t>from avian and mesopredator predati</w:t>
      </w:r>
      <w:r w:rsidR="00465ACC" w:rsidRPr="00741E91">
        <w:rPr>
          <w:rFonts w:ascii="Times New Roman" w:hAnsi="Times New Roman"/>
        </w:rPr>
        <w:t>on</w:t>
      </w:r>
      <w:r w:rsidR="0093268A">
        <w:rPr>
          <w:rFonts w:ascii="Times New Roman" w:hAnsi="Times New Roman"/>
        </w:rPr>
        <w:t>, as well as bright lights at certain colonies (</w:t>
      </w:r>
      <w:r w:rsidR="001F1405">
        <w:rPr>
          <w:rFonts w:ascii="Times New Roman" w:hAnsi="Times New Roman"/>
        </w:rPr>
        <w:t>e.g.,</w:t>
      </w:r>
      <w:r w:rsidR="0093268A">
        <w:rPr>
          <w:rFonts w:ascii="Times New Roman" w:hAnsi="Times New Roman"/>
        </w:rPr>
        <w:t xml:space="preserve"> Orizaba Rock; McIver et al. 2016</w:t>
      </w:r>
      <w:r w:rsidR="00C614C1">
        <w:rPr>
          <w:rFonts w:ascii="Times New Roman" w:hAnsi="Times New Roman"/>
        </w:rPr>
        <w:t>a</w:t>
      </w:r>
      <w:r w:rsidR="0093268A">
        <w:rPr>
          <w:rFonts w:ascii="Times New Roman" w:hAnsi="Times New Roman"/>
        </w:rPr>
        <w:t xml:space="preserve">), and allow for effective monitoring </w:t>
      </w:r>
      <w:r w:rsidR="00465ACC" w:rsidRPr="00741E91">
        <w:rPr>
          <w:rFonts w:ascii="Times New Roman" w:hAnsi="Times New Roman"/>
        </w:rPr>
        <w:t>of nest sites.</w:t>
      </w:r>
      <w:r w:rsidRPr="00741E91">
        <w:rPr>
          <w:rFonts w:ascii="Times New Roman" w:hAnsi="Times New Roman"/>
        </w:rPr>
        <w:t xml:space="preserve"> </w:t>
      </w:r>
      <w:r w:rsidR="0093268A">
        <w:rPr>
          <w:rFonts w:ascii="Times New Roman" w:hAnsi="Times New Roman"/>
        </w:rPr>
        <w:t xml:space="preserve">In sea caves, </w:t>
      </w:r>
      <w:r w:rsidR="008B75E1">
        <w:rPr>
          <w:rFonts w:ascii="Times New Roman" w:hAnsi="Times New Roman"/>
        </w:rPr>
        <w:t xml:space="preserve">evaluate the need </w:t>
      </w:r>
      <w:r w:rsidR="0070501E">
        <w:rPr>
          <w:rFonts w:ascii="Times New Roman" w:hAnsi="Times New Roman"/>
        </w:rPr>
        <w:t xml:space="preserve">and feasibility of placing </w:t>
      </w:r>
      <w:r w:rsidR="0093268A">
        <w:rPr>
          <w:rFonts w:ascii="Times New Roman" w:hAnsi="Times New Roman"/>
        </w:rPr>
        <w:t xml:space="preserve">artificial habitats on elevated platforms to reduce impacts from low to moderate amounts of flooding due to sea level rise and high </w:t>
      </w:r>
      <w:r w:rsidR="00A2245B">
        <w:rPr>
          <w:rFonts w:ascii="Times New Roman" w:hAnsi="Times New Roman"/>
        </w:rPr>
        <w:t xml:space="preserve">water events from storm surges. </w:t>
      </w:r>
    </w:p>
    <w:p w:rsidR="00465ACC" w:rsidRPr="00741E91" w:rsidRDefault="002C1DC1"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As needed and </w:t>
      </w:r>
      <w:r w:rsidR="00465ACC" w:rsidRPr="00741E91">
        <w:rPr>
          <w:rFonts w:ascii="Times New Roman" w:hAnsi="Times New Roman"/>
        </w:rPr>
        <w:t>appropriate, utilize social facilitation cues (</w:t>
      </w:r>
      <w:r w:rsidR="001F1405">
        <w:rPr>
          <w:rFonts w:ascii="Times New Roman" w:hAnsi="Times New Roman"/>
        </w:rPr>
        <w:t>e.g.,</w:t>
      </w:r>
      <w:r w:rsidR="00465ACC" w:rsidRPr="00741E91">
        <w:rPr>
          <w:rFonts w:ascii="Times New Roman" w:hAnsi="Times New Roman"/>
        </w:rPr>
        <w:t xml:space="preserve"> sound recordings, olfactory cues, etc.) to encourage ASSP nesting in artificial nest habitat modules</w:t>
      </w:r>
      <w:r w:rsidRPr="00741E91">
        <w:rPr>
          <w:rFonts w:ascii="Times New Roman" w:hAnsi="Times New Roman"/>
        </w:rPr>
        <w:t>.</w:t>
      </w:r>
      <w:r w:rsidR="00010CF6">
        <w:rPr>
          <w:rFonts w:ascii="Times New Roman" w:hAnsi="Times New Roman"/>
        </w:rPr>
        <w:t xml:space="preserve"> Use of sound recordings may not be appropriate in these locations with elevated </w:t>
      </w:r>
      <w:r w:rsidR="0070501E">
        <w:rPr>
          <w:rFonts w:ascii="Times New Roman" w:hAnsi="Times New Roman"/>
        </w:rPr>
        <w:t xml:space="preserve">avian </w:t>
      </w:r>
      <w:r w:rsidR="00010CF6">
        <w:rPr>
          <w:rFonts w:ascii="Times New Roman" w:hAnsi="Times New Roman"/>
        </w:rPr>
        <w:t>predation rates.</w:t>
      </w:r>
    </w:p>
    <w:p w:rsidR="00F40EBC" w:rsidRDefault="0070501E" w:rsidP="00750AAD">
      <w:pPr>
        <w:pStyle w:val="ListParagraph"/>
        <w:numPr>
          <w:ilvl w:val="0"/>
          <w:numId w:val="2"/>
        </w:numPr>
        <w:spacing w:after="200" w:line="276" w:lineRule="auto"/>
        <w:rPr>
          <w:rFonts w:ascii="Times New Roman" w:hAnsi="Times New Roman"/>
        </w:rPr>
      </w:pPr>
      <w:r>
        <w:rPr>
          <w:rFonts w:ascii="Times New Roman" w:hAnsi="Times New Roman"/>
        </w:rPr>
        <w:t>As needed</w:t>
      </w:r>
      <w:r w:rsidR="004919DC">
        <w:rPr>
          <w:rFonts w:ascii="Times New Roman" w:hAnsi="Times New Roman"/>
        </w:rPr>
        <w:t xml:space="preserve">, </w:t>
      </w:r>
      <w:r w:rsidR="00465ACC">
        <w:rPr>
          <w:rFonts w:ascii="Times New Roman" w:hAnsi="Times New Roman"/>
        </w:rPr>
        <w:t xml:space="preserve">utilize mesopredator traps in caves </w:t>
      </w:r>
      <w:r w:rsidR="000667D8">
        <w:rPr>
          <w:rFonts w:ascii="Times New Roman" w:hAnsi="Times New Roman"/>
        </w:rPr>
        <w:t xml:space="preserve">with ASSP nesting </w:t>
      </w:r>
      <w:r w:rsidR="00465ACC">
        <w:rPr>
          <w:rFonts w:ascii="Times New Roman" w:hAnsi="Times New Roman"/>
        </w:rPr>
        <w:t xml:space="preserve">in </w:t>
      </w:r>
      <w:r w:rsidR="000667D8">
        <w:rPr>
          <w:rFonts w:ascii="Times New Roman" w:hAnsi="Times New Roman"/>
        </w:rPr>
        <w:t>an effort to reduce the risk of a predation event causing loss of adult breeding ASSP as well as eggs and chicks.</w:t>
      </w:r>
      <w:r w:rsidR="00A2245B">
        <w:rPr>
          <w:rFonts w:ascii="Times New Roman" w:hAnsi="Times New Roman"/>
        </w:rPr>
        <w:t xml:space="preserve"> </w:t>
      </w:r>
      <w:r w:rsidR="004919DC">
        <w:rPr>
          <w:rFonts w:ascii="Times New Roman" w:hAnsi="Times New Roman"/>
        </w:rPr>
        <w:t xml:space="preserve">Note: </w:t>
      </w:r>
      <w:r w:rsidR="00C614C1">
        <w:rPr>
          <w:rFonts w:ascii="Times New Roman" w:hAnsi="Times New Roman"/>
        </w:rPr>
        <w:t xml:space="preserve">Island spotted skunks have </w:t>
      </w:r>
      <w:r w:rsidR="004919DC">
        <w:rPr>
          <w:rFonts w:ascii="Times New Roman" w:hAnsi="Times New Roman"/>
        </w:rPr>
        <w:t xml:space="preserve">not been documented in </w:t>
      </w:r>
      <w:r w:rsidR="00C614C1">
        <w:rPr>
          <w:rFonts w:ascii="Times New Roman" w:hAnsi="Times New Roman"/>
        </w:rPr>
        <w:t xml:space="preserve">sea </w:t>
      </w:r>
      <w:r w:rsidR="004919DC">
        <w:rPr>
          <w:rFonts w:ascii="Times New Roman" w:hAnsi="Times New Roman"/>
        </w:rPr>
        <w:t xml:space="preserve">caves </w:t>
      </w:r>
      <w:r w:rsidR="00C614C1">
        <w:rPr>
          <w:rFonts w:ascii="Times New Roman" w:hAnsi="Times New Roman"/>
        </w:rPr>
        <w:t>from</w:t>
      </w:r>
      <w:r w:rsidR="004919DC">
        <w:rPr>
          <w:rFonts w:ascii="Times New Roman" w:hAnsi="Times New Roman"/>
        </w:rPr>
        <w:t xml:space="preserve"> 2009</w:t>
      </w:r>
      <w:r w:rsidR="00C614C1">
        <w:rPr>
          <w:rFonts w:ascii="Times New Roman" w:hAnsi="Times New Roman"/>
        </w:rPr>
        <w:t>-2015</w:t>
      </w:r>
      <w:r w:rsidR="002E3969">
        <w:rPr>
          <w:rFonts w:ascii="Times New Roman" w:hAnsi="Times New Roman"/>
        </w:rPr>
        <w:t xml:space="preserve">; as such, current </w:t>
      </w:r>
      <w:r w:rsidR="00010CF6">
        <w:rPr>
          <w:rFonts w:ascii="Times New Roman" w:hAnsi="Times New Roman"/>
        </w:rPr>
        <w:t>use of traps in sea caves is not recommended</w:t>
      </w:r>
      <w:r w:rsidR="004919DC">
        <w:rPr>
          <w:rFonts w:ascii="Times New Roman" w:hAnsi="Times New Roman"/>
        </w:rPr>
        <w:t xml:space="preserve">. </w:t>
      </w:r>
    </w:p>
    <w:p w:rsidR="00F633FA" w:rsidRDefault="000667D8" w:rsidP="00F633FA">
      <w:pPr>
        <w:pStyle w:val="ListParagraph"/>
        <w:numPr>
          <w:ilvl w:val="0"/>
          <w:numId w:val="2"/>
        </w:numPr>
        <w:spacing w:after="200" w:line="276" w:lineRule="auto"/>
        <w:rPr>
          <w:rFonts w:ascii="Times New Roman" w:hAnsi="Times New Roman"/>
        </w:rPr>
      </w:pPr>
      <w:r>
        <w:rPr>
          <w:rFonts w:ascii="Times New Roman" w:hAnsi="Times New Roman"/>
        </w:rPr>
        <w:t xml:space="preserve">Continue to educate park visitors </w:t>
      </w:r>
      <w:r w:rsidR="00324697">
        <w:rPr>
          <w:rFonts w:ascii="Times New Roman" w:hAnsi="Times New Roman"/>
        </w:rPr>
        <w:t xml:space="preserve">about ASSP nesting and sensitivity to disturbance </w:t>
      </w:r>
      <w:r>
        <w:rPr>
          <w:rFonts w:ascii="Times New Roman" w:hAnsi="Times New Roman"/>
        </w:rPr>
        <w:t xml:space="preserve">and </w:t>
      </w:r>
      <w:r w:rsidR="00F633FA">
        <w:rPr>
          <w:rFonts w:ascii="Times New Roman" w:hAnsi="Times New Roman"/>
        </w:rPr>
        <w:t>limit access to only permitted act</w:t>
      </w:r>
      <w:r w:rsidR="00324697">
        <w:rPr>
          <w:rFonts w:ascii="Times New Roman" w:hAnsi="Times New Roman"/>
        </w:rPr>
        <w:t>ivities in ASSP nesting habitats.</w:t>
      </w:r>
    </w:p>
    <w:p w:rsidR="00010CF6" w:rsidRDefault="00010CF6" w:rsidP="00F633FA">
      <w:pPr>
        <w:pStyle w:val="ListParagraph"/>
        <w:numPr>
          <w:ilvl w:val="0"/>
          <w:numId w:val="2"/>
        </w:numPr>
        <w:spacing w:after="200" w:line="276" w:lineRule="auto"/>
        <w:rPr>
          <w:rFonts w:ascii="Times New Roman" w:hAnsi="Times New Roman"/>
        </w:rPr>
      </w:pPr>
      <w:r>
        <w:rPr>
          <w:rFonts w:ascii="Times New Roman" w:hAnsi="Times New Roman"/>
        </w:rPr>
        <w:t>Conduct an analysis of demographic and depredation data (e.g., population viability analysis) to aid in refining this objective and determining appropriate conservation and management actions to protect ASSP nesting in the Santa Cruz Island area.</w:t>
      </w:r>
    </w:p>
    <w:p w:rsidR="00F633FA" w:rsidRDefault="00F633FA" w:rsidP="00F633FA">
      <w:pPr>
        <w:spacing w:line="276" w:lineRule="auto"/>
        <w:rPr>
          <w:rFonts w:ascii="Times New Roman" w:hAnsi="Times New Roman"/>
        </w:rPr>
      </w:pPr>
      <w:r>
        <w:rPr>
          <w:rFonts w:ascii="Times New Roman" w:hAnsi="Times New Roman"/>
        </w:rPr>
        <w:lastRenderedPageBreak/>
        <w:t>Rationale:</w:t>
      </w:r>
    </w:p>
    <w:p w:rsidR="0036538C" w:rsidRDefault="00EE1826" w:rsidP="00500416">
      <w:pPr>
        <w:spacing w:after="200" w:line="276" w:lineRule="auto"/>
        <w:rPr>
          <w:rFonts w:ascii="Times New Roman" w:hAnsi="Times New Roman"/>
        </w:rPr>
      </w:pPr>
      <w:r>
        <w:rPr>
          <w:rFonts w:ascii="Times New Roman" w:hAnsi="Times New Roman"/>
        </w:rPr>
        <w:t>Santa Cruz Island is the largest of the eight major Channel Islands and is jointly managed by the Nature Conservancy and the National Park Service. ASSP have been found nesting at 12 locations at Santa Cr</w:t>
      </w:r>
      <w:r w:rsidR="00A2245B">
        <w:rPr>
          <w:rFonts w:ascii="Times New Roman" w:hAnsi="Times New Roman"/>
        </w:rPr>
        <w:t xml:space="preserve">uz Island, including islets, </w:t>
      </w:r>
      <w:r>
        <w:rPr>
          <w:rFonts w:ascii="Times New Roman" w:hAnsi="Times New Roman"/>
        </w:rPr>
        <w:t>sea caves</w:t>
      </w:r>
      <w:r w:rsidR="00A2245B">
        <w:rPr>
          <w:rFonts w:ascii="Times New Roman" w:hAnsi="Times New Roman"/>
        </w:rPr>
        <w:t xml:space="preserve"> and Gull Island</w:t>
      </w:r>
      <w:r>
        <w:rPr>
          <w:rFonts w:ascii="Times New Roman" w:hAnsi="Times New Roman"/>
        </w:rPr>
        <w:t xml:space="preserve"> </w:t>
      </w:r>
      <w:r w:rsidR="002D635C">
        <w:rPr>
          <w:rFonts w:ascii="Times New Roman" w:hAnsi="Times New Roman"/>
        </w:rPr>
        <w:t>(</w:t>
      </w:r>
      <w:r w:rsidR="00907BFF">
        <w:rPr>
          <w:rFonts w:ascii="Times New Roman" w:hAnsi="Times New Roman"/>
        </w:rPr>
        <w:t xml:space="preserve">see </w:t>
      </w:r>
      <w:r w:rsidR="00907BFF" w:rsidRPr="00907BFF">
        <w:rPr>
          <w:rFonts w:ascii="Times New Roman" w:hAnsi="Times New Roman"/>
        </w:rPr>
        <w:t xml:space="preserve">Table </w:t>
      </w:r>
      <w:r w:rsidR="00907BFF">
        <w:rPr>
          <w:rFonts w:ascii="Times New Roman" w:hAnsi="Times New Roman"/>
        </w:rPr>
        <w:t>1</w:t>
      </w:r>
      <w:r w:rsidR="002D635C">
        <w:rPr>
          <w:rFonts w:ascii="Times New Roman" w:hAnsi="Times New Roman"/>
        </w:rPr>
        <w:t>)</w:t>
      </w:r>
      <w:r>
        <w:rPr>
          <w:rFonts w:ascii="Times New Roman" w:hAnsi="Times New Roman"/>
        </w:rPr>
        <w:t xml:space="preserve">. </w:t>
      </w:r>
      <w:r w:rsidR="00324697">
        <w:rPr>
          <w:rFonts w:ascii="Times New Roman" w:hAnsi="Times New Roman"/>
        </w:rPr>
        <w:t xml:space="preserve">The </w:t>
      </w:r>
      <w:r w:rsidR="0036538C">
        <w:rPr>
          <w:rFonts w:ascii="Times New Roman" w:hAnsi="Times New Roman"/>
        </w:rPr>
        <w:t xml:space="preserve">most recent </w:t>
      </w:r>
      <w:r w:rsidR="00324697">
        <w:rPr>
          <w:rFonts w:ascii="Times New Roman" w:hAnsi="Times New Roman"/>
        </w:rPr>
        <w:t>estimated</w:t>
      </w:r>
      <w:r w:rsidR="002E3969">
        <w:rPr>
          <w:rFonts w:ascii="Times New Roman" w:hAnsi="Times New Roman"/>
        </w:rPr>
        <w:t xml:space="preserve"> breeding population size </w:t>
      </w:r>
      <w:r w:rsidR="00A2245B">
        <w:rPr>
          <w:rFonts w:ascii="Times New Roman" w:hAnsi="Times New Roman"/>
        </w:rPr>
        <w:t>at</w:t>
      </w:r>
      <w:r w:rsidR="00324697">
        <w:rPr>
          <w:rFonts w:ascii="Times New Roman" w:hAnsi="Times New Roman"/>
        </w:rPr>
        <w:t xml:space="preserve"> Santa Cruz Island </w:t>
      </w:r>
      <w:r w:rsidR="002D635C">
        <w:rPr>
          <w:rFonts w:ascii="Times New Roman" w:hAnsi="Times New Roman"/>
        </w:rPr>
        <w:t xml:space="preserve">is </w:t>
      </w:r>
      <w:r w:rsidR="00907BFF">
        <w:rPr>
          <w:rFonts w:ascii="Times New Roman" w:hAnsi="Times New Roman"/>
        </w:rPr>
        <w:t>327</w:t>
      </w:r>
      <w:r w:rsidR="002D635C">
        <w:rPr>
          <w:rFonts w:ascii="Times New Roman" w:hAnsi="Times New Roman"/>
        </w:rPr>
        <w:t xml:space="preserve"> nests</w:t>
      </w:r>
      <w:r w:rsidR="002E3969">
        <w:rPr>
          <w:rFonts w:ascii="Times New Roman" w:hAnsi="Times New Roman"/>
        </w:rPr>
        <w:t xml:space="preserve"> (Table 1)</w:t>
      </w:r>
      <w:r w:rsidR="002D635C">
        <w:rPr>
          <w:rFonts w:ascii="Times New Roman" w:hAnsi="Times New Roman"/>
        </w:rPr>
        <w:t xml:space="preserve">. </w:t>
      </w:r>
      <w:r w:rsidR="0036538C">
        <w:rPr>
          <w:rFonts w:ascii="Times New Roman" w:hAnsi="Times New Roman"/>
        </w:rPr>
        <w:t xml:space="preserve">This number does not include estimates from suitable habitat that is inaccessible </w:t>
      </w:r>
      <w:r w:rsidR="0070501E">
        <w:rPr>
          <w:rFonts w:ascii="Times New Roman" w:hAnsi="Times New Roman"/>
        </w:rPr>
        <w:t xml:space="preserve">to researchers or not monitored. As such, </w:t>
      </w:r>
      <w:r w:rsidR="0036538C">
        <w:rPr>
          <w:rFonts w:ascii="Times New Roman" w:hAnsi="Times New Roman"/>
        </w:rPr>
        <w:t>most experts working on ASSP at Santa Cruz Island feel this number is an underestimate of the true breeding population</w:t>
      </w:r>
      <w:r w:rsidR="00866A09">
        <w:rPr>
          <w:rFonts w:ascii="Times New Roman" w:hAnsi="Times New Roman"/>
        </w:rPr>
        <w:t xml:space="preserve"> (W. McIver, pers. comm.; D. Mazurkiewicz, pers.comm.)</w:t>
      </w:r>
      <w:r w:rsidR="0036538C">
        <w:rPr>
          <w:rFonts w:ascii="Times New Roman" w:hAnsi="Times New Roman"/>
        </w:rPr>
        <w:t xml:space="preserve">. Regardless, the estimate of 327 nests </w:t>
      </w:r>
      <w:r w:rsidR="00324697">
        <w:rPr>
          <w:rFonts w:ascii="Times New Roman" w:hAnsi="Times New Roman"/>
        </w:rPr>
        <w:t xml:space="preserve">represents </w:t>
      </w:r>
      <w:r w:rsidR="00A2245B">
        <w:rPr>
          <w:rFonts w:ascii="Times New Roman" w:hAnsi="Times New Roman"/>
        </w:rPr>
        <w:t>7</w:t>
      </w:r>
      <w:r w:rsidR="00324697" w:rsidRPr="00533593">
        <w:rPr>
          <w:rFonts w:ascii="Times New Roman" w:hAnsi="Times New Roman"/>
        </w:rPr>
        <w:t>%</w:t>
      </w:r>
      <w:r w:rsidR="00324697">
        <w:rPr>
          <w:rFonts w:ascii="Times New Roman" w:hAnsi="Times New Roman"/>
        </w:rPr>
        <w:t xml:space="preserve"> of the</w:t>
      </w:r>
      <w:r w:rsidR="00A2245B">
        <w:rPr>
          <w:rFonts w:ascii="Times New Roman" w:hAnsi="Times New Roman"/>
        </w:rPr>
        <w:t xml:space="preserve"> </w:t>
      </w:r>
      <w:r w:rsidR="00F82197">
        <w:rPr>
          <w:rFonts w:ascii="Times New Roman" w:hAnsi="Times New Roman"/>
        </w:rPr>
        <w:t xml:space="preserve">estimated </w:t>
      </w:r>
      <w:r w:rsidR="00A2245B">
        <w:rPr>
          <w:rFonts w:ascii="Times New Roman" w:hAnsi="Times New Roman"/>
        </w:rPr>
        <w:t xml:space="preserve">world </w:t>
      </w:r>
      <w:r w:rsidR="00324697">
        <w:rPr>
          <w:rFonts w:ascii="Times New Roman" w:hAnsi="Times New Roman"/>
        </w:rPr>
        <w:t>breeding population and</w:t>
      </w:r>
      <w:r w:rsidR="00A2245B">
        <w:rPr>
          <w:rFonts w:ascii="Times New Roman" w:hAnsi="Times New Roman"/>
        </w:rPr>
        <w:t xml:space="preserve"> ~</w:t>
      </w:r>
      <w:r w:rsidR="00533593" w:rsidRPr="00533593">
        <w:rPr>
          <w:rFonts w:ascii="Times New Roman" w:hAnsi="Times New Roman"/>
        </w:rPr>
        <w:t xml:space="preserve">18% </w:t>
      </w:r>
      <w:r w:rsidR="00324697">
        <w:rPr>
          <w:rFonts w:ascii="Times New Roman" w:hAnsi="Times New Roman"/>
        </w:rPr>
        <w:t>of the</w:t>
      </w:r>
      <w:r w:rsidR="00F82197">
        <w:rPr>
          <w:rFonts w:ascii="Times New Roman" w:hAnsi="Times New Roman"/>
        </w:rPr>
        <w:t xml:space="preserve"> estimated</w:t>
      </w:r>
      <w:r w:rsidR="00324697">
        <w:rPr>
          <w:rFonts w:ascii="Times New Roman" w:hAnsi="Times New Roman"/>
        </w:rPr>
        <w:t xml:space="preserve"> Channel Island</w:t>
      </w:r>
      <w:r w:rsidR="00A2245B">
        <w:rPr>
          <w:rFonts w:ascii="Times New Roman" w:hAnsi="Times New Roman"/>
        </w:rPr>
        <w:t>s</w:t>
      </w:r>
      <w:r w:rsidR="00324697">
        <w:rPr>
          <w:rFonts w:ascii="Times New Roman" w:hAnsi="Times New Roman"/>
        </w:rPr>
        <w:t xml:space="preserve"> breeding population. </w:t>
      </w:r>
      <w:r w:rsidR="005D2491">
        <w:rPr>
          <w:rFonts w:ascii="Times New Roman" w:hAnsi="Times New Roman"/>
        </w:rPr>
        <w:t>Since 1995, the reproductive performance and trends in population size of ASSP at Santa Cruz Island have been studied at 5 locations: Orizaba Rock, Bat Cave, Cave of the Birds’ Eggs, Cavern Point Cove Caves, and Dry Sandy Beach Cave (M</w:t>
      </w:r>
      <w:r w:rsidR="00866A09">
        <w:rPr>
          <w:rFonts w:ascii="Times New Roman" w:hAnsi="Times New Roman"/>
        </w:rPr>
        <w:t>cIver 2002; McIver et al. 2009b; McIver et al.</w:t>
      </w:r>
      <w:r w:rsidR="005D2491">
        <w:rPr>
          <w:rFonts w:ascii="Times New Roman" w:hAnsi="Times New Roman"/>
        </w:rPr>
        <w:t xml:space="preserve"> 2016a, b). </w:t>
      </w:r>
      <w:r w:rsidR="00BD056A">
        <w:rPr>
          <w:rFonts w:ascii="Times New Roman" w:hAnsi="Times New Roman"/>
        </w:rPr>
        <w:t xml:space="preserve">Prior to </w:t>
      </w:r>
      <w:r w:rsidR="00A2245B">
        <w:rPr>
          <w:rFonts w:ascii="Times New Roman" w:hAnsi="Times New Roman"/>
        </w:rPr>
        <w:t>1995</w:t>
      </w:r>
      <w:r w:rsidR="00BD056A">
        <w:rPr>
          <w:rFonts w:ascii="Times New Roman" w:hAnsi="Times New Roman"/>
        </w:rPr>
        <w:t xml:space="preserve">, </w:t>
      </w:r>
      <w:r w:rsidR="00A2245B">
        <w:rPr>
          <w:rFonts w:ascii="Times New Roman" w:hAnsi="Times New Roman"/>
        </w:rPr>
        <w:t>all</w:t>
      </w:r>
      <w:r w:rsidR="00BD056A">
        <w:rPr>
          <w:rFonts w:ascii="Times New Roman" w:hAnsi="Times New Roman"/>
        </w:rPr>
        <w:t xml:space="preserve"> information on</w:t>
      </w:r>
      <w:r w:rsidR="00452776">
        <w:rPr>
          <w:rFonts w:ascii="Times New Roman" w:hAnsi="Times New Roman"/>
        </w:rPr>
        <w:t xml:space="preserve"> the</w:t>
      </w:r>
      <w:r w:rsidR="00BD056A">
        <w:rPr>
          <w:rFonts w:ascii="Times New Roman" w:hAnsi="Times New Roman"/>
        </w:rPr>
        <w:t xml:space="preserve"> reproductive biology of</w:t>
      </w:r>
      <w:r w:rsidR="002C1DC1">
        <w:rPr>
          <w:rFonts w:ascii="Times New Roman" w:hAnsi="Times New Roman"/>
        </w:rPr>
        <w:t xml:space="preserve"> </w:t>
      </w:r>
      <w:r w:rsidR="00BD056A">
        <w:rPr>
          <w:rFonts w:ascii="Times New Roman" w:hAnsi="Times New Roman"/>
        </w:rPr>
        <w:t>ASSP was limited to work conducted at Southeast</w:t>
      </w:r>
      <w:r w:rsidR="00452776">
        <w:rPr>
          <w:rFonts w:ascii="Times New Roman" w:hAnsi="Times New Roman"/>
        </w:rPr>
        <w:t xml:space="preserve"> Farallon Island. The monitor</w:t>
      </w:r>
      <w:r w:rsidR="00FD3862">
        <w:rPr>
          <w:rFonts w:ascii="Times New Roman" w:hAnsi="Times New Roman"/>
        </w:rPr>
        <w:t xml:space="preserve">ing </w:t>
      </w:r>
      <w:r w:rsidR="00452776">
        <w:rPr>
          <w:rFonts w:ascii="Times New Roman" w:hAnsi="Times New Roman"/>
        </w:rPr>
        <w:t xml:space="preserve">of ASSP at Santa Cruz Island </w:t>
      </w:r>
      <w:r w:rsidR="00944D85">
        <w:rPr>
          <w:rFonts w:ascii="Times New Roman" w:hAnsi="Times New Roman"/>
        </w:rPr>
        <w:t xml:space="preserve">has </w:t>
      </w:r>
      <w:r w:rsidR="00A2245B">
        <w:rPr>
          <w:rFonts w:ascii="Times New Roman" w:hAnsi="Times New Roman"/>
        </w:rPr>
        <w:t xml:space="preserve">provided key knowledge about population trends and breeding </w:t>
      </w:r>
      <w:r w:rsidR="00452776">
        <w:rPr>
          <w:rFonts w:ascii="Times New Roman" w:hAnsi="Times New Roman"/>
        </w:rPr>
        <w:t>performance</w:t>
      </w:r>
      <w:r w:rsidR="00F87E23">
        <w:rPr>
          <w:rFonts w:ascii="Times New Roman" w:hAnsi="Times New Roman"/>
        </w:rPr>
        <w:t xml:space="preserve">, and impacts from various sources in the </w:t>
      </w:r>
      <w:r w:rsidR="00452776">
        <w:rPr>
          <w:rFonts w:ascii="Times New Roman" w:hAnsi="Times New Roman"/>
        </w:rPr>
        <w:t xml:space="preserve">southern portion of the breeding range. </w:t>
      </w:r>
      <w:r w:rsidR="00644198">
        <w:rPr>
          <w:rFonts w:ascii="Times New Roman" w:hAnsi="Times New Roman"/>
        </w:rPr>
        <w:t xml:space="preserve">Santa Cruz Island </w:t>
      </w:r>
      <w:r w:rsidR="00C86C29">
        <w:rPr>
          <w:rFonts w:ascii="Times New Roman" w:hAnsi="Times New Roman"/>
        </w:rPr>
        <w:t xml:space="preserve">has been utilized as a monitoring site </w:t>
      </w:r>
      <w:r w:rsidR="002C1DC1">
        <w:rPr>
          <w:rFonts w:ascii="Times New Roman" w:hAnsi="Times New Roman"/>
        </w:rPr>
        <w:t xml:space="preserve">for ASSP </w:t>
      </w:r>
      <w:r w:rsidR="00644198">
        <w:rPr>
          <w:rFonts w:ascii="Times New Roman" w:hAnsi="Times New Roman"/>
        </w:rPr>
        <w:t xml:space="preserve">because monitored locations </w:t>
      </w:r>
      <w:r w:rsidR="00944D85">
        <w:rPr>
          <w:rFonts w:ascii="Times New Roman" w:hAnsi="Times New Roman"/>
        </w:rPr>
        <w:t xml:space="preserve">are </w:t>
      </w:r>
      <w:r w:rsidR="00644198">
        <w:rPr>
          <w:rFonts w:ascii="Times New Roman" w:hAnsi="Times New Roman"/>
        </w:rPr>
        <w:t xml:space="preserve">accessible under most weather conditions, nests </w:t>
      </w:r>
      <w:r w:rsidR="00944D85">
        <w:rPr>
          <w:rFonts w:ascii="Times New Roman" w:hAnsi="Times New Roman"/>
        </w:rPr>
        <w:t>ar</w:t>
      </w:r>
      <w:r w:rsidR="00644198">
        <w:rPr>
          <w:rFonts w:ascii="Times New Roman" w:hAnsi="Times New Roman"/>
        </w:rPr>
        <w:t>e easily</w:t>
      </w:r>
      <w:r w:rsidR="00F87E23">
        <w:rPr>
          <w:rFonts w:ascii="Times New Roman" w:hAnsi="Times New Roman"/>
        </w:rPr>
        <w:t xml:space="preserve"> accessible</w:t>
      </w:r>
      <w:r w:rsidR="00944D85">
        <w:rPr>
          <w:rFonts w:ascii="Times New Roman" w:hAnsi="Times New Roman"/>
        </w:rPr>
        <w:t xml:space="preserve"> (</w:t>
      </w:r>
      <w:r w:rsidR="00F87E23">
        <w:rPr>
          <w:rFonts w:ascii="Times New Roman" w:hAnsi="Times New Roman"/>
        </w:rPr>
        <w:t xml:space="preserve">more so than all other nesting locations, except SE Farallon Island), </w:t>
      </w:r>
      <w:r w:rsidR="00644198">
        <w:rPr>
          <w:rFonts w:ascii="Times New Roman" w:hAnsi="Times New Roman"/>
        </w:rPr>
        <w:t xml:space="preserve">and adequate sample sizes at each </w:t>
      </w:r>
      <w:r w:rsidR="00944D85">
        <w:rPr>
          <w:rFonts w:ascii="Times New Roman" w:hAnsi="Times New Roman"/>
        </w:rPr>
        <w:t>monitored</w:t>
      </w:r>
      <w:r w:rsidR="002C1DC1">
        <w:rPr>
          <w:rFonts w:ascii="Times New Roman" w:hAnsi="Times New Roman"/>
        </w:rPr>
        <w:t xml:space="preserve"> location were</w:t>
      </w:r>
      <w:r w:rsidR="00644198">
        <w:rPr>
          <w:rFonts w:ascii="Times New Roman" w:hAnsi="Times New Roman"/>
        </w:rPr>
        <w:t xml:space="preserve"> available to assess </w:t>
      </w:r>
      <w:r w:rsidR="00F87E23">
        <w:rPr>
          <w:rFonts w:ascii="Times New Roman" w:hAnsi="Times New Roman"/>
        </w:rPr>
        <w:t xml:space="preserve">both population trends and </w:t>
      </w:r>
      <w:r w:rsidR="00644198">
        <w:rPr>
          <w:rFonts w:ascii="Times New Roman" w:hAnsi="Times New Roman"/>
        </w:rPr>
        <w:t>reproductive performance</w:t>
      </w:r>
      <w:r w:rsidR="003D11E5">
        <w:rPr>
          <w:rFonts w:ascii="Times New Roman" w:hAnsi="Times New Roman"/>
        </w:rPr>
        <w:t xml:space="preserve"> (McIver et al. 2009</w:t>
      </w:r>
      <w:r w:rsidR="00E96881">
        <w:rPr>
          <w:rFonts w:ascii="Times New Roman" w:hAnsi="Times New Roman"/>
        </w:rPr>
        <w:t>b</w:t>
      </w:r>
      <w:r w:rsidR="00F87E23">
        <w:rPr>
          <w:rFonts w:ascii="Times New Roman" w:hAnsi="Times New Roman"/>
        </w:rPr>
        <w:t>, 2016</w:t>
      </w:r>
      <w:r w:rsidR="003D11E5">
        <w:rPr>
          <w:rFonts w:ascii="Times New Roman" w:hAnsi="Times New Roman"/>
        </w:rPr>
        <w:t>)</w:t>
      </w:r>
      <w:r w:rsidR="00644198">
        <w:rPr>
          <w:rFonts w:ascii="Times New Roman" w:hAnsi="Times New Roman"/>
        </w:rPr>
        <w:t xml:space="preserve">. </w:t>
      </w:r>
    </w:p>
    <w:p w:rsidR="00F547A6" w:rsidRDefault="00C86C29" w:rsidP="00500416">
      <w:pPr>
        <w:spacing w:after="200" w:line="276" w:lineRule="auto"/>
        <w:rPr>
          <w:rFonts w:ascii="Times New Roman" w:hAnsi="Times New Roman"/>
        </w:rPr>
      </w:pPr>
      <w:r>
        <w:rPr>
          <w:rFonts w:ascii="Times New Roman" w:hAnsi="Times New Roman"/>
        </w:rPr>
        <w:t>The ASSP monitoring program at Santa Cruz Island has documented several important conservation issues</w:t>
      </w:r>
      <w:r w:rsidR="002C1DC1">
        <w:rPr>
          <w:rFonts w:ascii="Times New Roman" w:hAnsi="Times New Roman"/>
        </w:rPr>
        <w:t xml:space="preserve"> over the years</w:t>
      </w:r>
      <w:r>
        <w:rPr>
          <w:rFonts w:ascii="Times New Roman" w:hAnsi="Times New Roman"/>
        </w:rPr>
        <w:t xml:space="preserve">: (1) </w:t>
      </w:r>
      <w:r w:rsidR="00F87E23">
        <w:rPr>
          <w:rFonts w:ascii="Times New Roman" w:hAnsi="Times New Roman"/>
        </w:rPr>
        <w:t>o</w:t>
      </w:r>
      <w:r w:rsidR="0069776F">
        <w:rPr>
          <w:rFonts w:ascii="Times New Roman" w:hAnsi="Times New Roman"/>
        </w:rPr>
        <w:t xml:space="preserve">rganochlorine contaminants </w:t>
      </w:r>
      <w:r w:rsidR="00F87E23">
        <w:rPr>
          <w:rFonts w:ascii="Times New Roman" w:hAnsi="Times New Roman"/>
        </w:rPr>
        <w:t xml:space="preserve">have impacted </w:t>
      </w:r>
      <w:r w:rsidR="0069776F">
        <w:rPr>
          <w:rFonts w:ascii="Times New Roman" w:hAnsi="Times New Roman"/>
        </w:rPr>
        <w:t xml:space="preserve">reproductive success of ASSP in the southern portion of the range </w:t>
      </w:r>
      <w:r w:rsidR="00F87E23">
        <w:rPr>
          <w:rFonts w:ascii="Times New Roman" w:hAnsi="Times New Roman"/>
        </w:rPr>
        <w:t xml:space="preserve">since the 1940s </w:t>
      </w:r>
      <w:r w:rsidR="0069776F">
        <w:rPr>
          <w:rFonts w:ascii="Times New Roman" w:hAnsi="Times New Roman"/>
        </w:rPr>
        <w:t xml:space="preserve">(Carter </w:t>
      </w:r>
      <w:r w:rsidR="00211CF1">
        <w:rPr>
          <w:rFonts w:ascii="Times New Roman" w:hAnsi="Times New Roman"/>
        </w:rPr>
        <w:t>et al.</w:t>
      </w:r>
      <w:r w:rsidR="0069776F">
        <w:rPr>
          <w:rFonts w:ascii="Times New Roman" w:hAnsi="Times New Roman"/>
        </w:rPr>
        <w:t xml:space="preserve"> 2008</w:t>
      </w:r>
      <w:r w:rsidR="00F87E23">
        <w:rPr>
          <w:rFonts w:ascii="Times New Roman" w:hAnsi="Times New Roman"/>
        </w:rPr>
        <w:t>b</w:t>
      </w:r>
      <w:r w:rsidR="0069776F">
        <w:rPr>
          <w:rFonts w:ascii="Times New Roman" w:hAnsi="Times New Roman"/>
        </w:rPr>
        <w:t>;</w:t>
      </w:r>
      <w:r w:rsidR="00F87E23">
        <w:rPr>
          <w:rFonts w:ascii="Times New Roman" w:hAnsi="Times New Roman"/>
        </w:rPr>
        <w:t xml:space="preserve"> MSRP 2005; </w:t>
      </w:r>
      <w:r w:rsidR="0069776F">
        <w:rPr>
          <w:rFonts w:ascii="Times New Roman" w:hAnsi="Times New Roman"/>
        </w:rPr>
        <w:t>McIver et al. 2009</w:t>
      </w:r>
      <w:r w:rsidR="00E96881">
        <w:rPr>
          <w:rFonts w:ascii="Times New Roman" w:hAnsi="Times New Roman"/>
        </w:rPr>
        <w:t>b</w:t>
      </w:r>
      <w:r w:rsidR="0069776F">
        <w:rPr>
          <w:rFonts w:ascii="Times New Roman" w:hAnsi="Times New Roman"/>
        </w:rPr>
        <w:t xml:space="preserve">); (2) avian predation of adults and chicks </w:t>
      </w:r>
      <w:r w:rsidR="004919DC">
        <w:rPr>
          <w:rFonts w:ascii="Times New Roman" w:hAnsi="Times New Roman"/>
        </w:rPr>
        <w:t xml:space="preserve">by </w:t>
      </w:r>
      <w:r w:rsidR="0069776F">
        <w:rPr>
          <w:rFonts w:ascii="Times New Roman" w:hAnsi="Times New Roman"/>
        </w:rPr>
        <w:t xml:space="preserve">common ravens </w:t>
      </w:r>
      <w:r w:rsidR="00F87E23">
        <w:rPr>
          <w:rFonts w:ascii="Times New Roman" w:hAnsi="Times New Roman"/>
        </w:rPr>
        <w:t>is relatively high and greatly impacting reproduction at certain locations (McIver</w:t>
      </w:r>
      <w:r w:rsidR="00E96881">
        <w:rPr>
          <w:rFonts w:ascii="Times New Roman" w:hAnsi="Times New Roman"/>
        </w:rPr>
        <w:t xml:space="preserve"> et al.</w:t>
      </w:r>
      <w:r w:rsidR="00F87E23">
        <w:rPr>
          <w:rFonts w:ascii="Times New Roman" w:hAnsi="Times New Roman"/>
        </w:rPr>
        <w:t xml:space="preserve"> 2016</w:t>
      </w:r>
      <w:r w:rsidR="00C614C1">
        <w:rPr>
          <w:rFonts w:ascii="Times New Roman" w:hAnsi="Times New Roman"/>
        </w:rPr>
        <w:t>a,b</w:t>
      </w:r>
      <w:r w:rsidR="00F87E23">
        <w:rPr>
          <w:rFonts w:ascii="Times New Roman" w:hAnsi="Times New Roman"/>
        </w:rPr>
        <w:t xml:space="preserve">); </w:t>
      </w:r>
      <w:r w:rsidR="0069776F">
        <w:rPr>
          <w:rFonts w:ascii="Times New Roman" w:hAnsi="Times New Roman"/>
        </w:rPr>
        <w:t xml:space="preserve">(3) </w:t>
      </w:r>
      <w:r w:rsidR="00935072">
        <w:rPr>
          <w:rFonts w:ascii="Times New Roman" w:hAnsi="Times New Roman"/>
        </w:rPr>
        <w:t xml:space="preserve">spotted </w:t>
      </w:r>
      <w:r w:rsidR="0069776F">
        <w:rPr>
          <w:rFonts w:ascii="Times New Roman" w:hAnsi="Times New Roman"/>
        </w:rPr>
        <w:t>skunk predation</w:t>
      </w:r>
      <w:r w:rsidR="00935072">
        <w:rPr>
          <w:rFonts w:ascii="Times New Roman" w:hAnsi="Times New Roman"/>
        </w:rPr>
        <w:t xml:space="preserve"> events</w:t>
      </w:r>
      <w:r w:rsidR="0069776F">
        <w:rPr>
          <w:rFonts w:ascii="Times New Roman" w:hAnsi="Times New Roman"/>
        </w:rPr>
        <w:t>, although infrequent</w:t>
      </w:r>
      <w:r w:rsidR="00935072">
        <w:rPr>
          <w:rFonts w:ascii="Times New Roman" w:hAnsi="Times New Roman"/>
        </w:rPr>
        <w:t xml:space="preserve">, can result in the </w:t>
      </w:r>
      <w:r w:rsidR="002C1DC1">
        <w:rPr>
          <w:rFonts w:ascii="Times New Roman" w:hAnsi="Times New Roman"/>
        </w:rPr>
        <w:t xml:space="preserve">near extirpation of a breeding location </w:t>
      </w:r>
      <w:r w:rsidR="00211CF1">
        <w:rPr>
          <w:rFonts w:ascii="Times New Roman" w:hAnsi="Times New Roman"/>
        </w:rPr>
        <w:t xml:space="preserve">from a </w:t>
      </w:r>
      <w:r w:rsidR="002C1DC1">
        <w:rPr>
          <w:rFonts w:ascii="Times New Roman" w:hAnsi="Times New Roman"/>
        </w:rPr>
        <w:t>“one time” predation event</w:t>
      </w:r>
      <w:r w:rsidR="00935072">
        <w:rPr>
          <w:rFonts w:ascii="Times New Roman" w:hAnsi="Times New Roman"/>
        </w:rPr>
        <w:t xml:space="preserve"> </w:t>
      </w:r>
      <w:r w:rsidR="00211CF1">
        <w:rPr>
          <w:rFonts w:ascii="Times New Roman" w:hAnsi="Times New Roman"/>
        </w:rPr>
        <w:t>that</w:t>
      </w:r>
      <w:r w:rsidR="00935072">
        <w:rPr>
          <w:rFonts w:ascii="Times New Roman" w:hAnsi="Times New Roman"/>
        </w:rPr>
        <w:t xml:space="preserve"> impacts colony nesting numbers for years</w:t>
      </w:r>
      <w:r w:rsidR="00211CF1">
        <w:rPr>
          <w:rFonts w:ascii="Times New Roman" w:hAnsi="Times New Roman"/>
        </w:rPr>
        <w:t xml:space="preserve"> after the event (McIver et al. 2009</w:t>
      </w:r>
      <w:r w:rsidR="00E96881">
        <w:rPr>
          <w:rFonts w:ascii="Times New Roman" w:hAnsi="Times New Roman"/>
        </w:rPr>
        <w:t>a</w:t>
      </w:r>
      <w:r w:rsidR="00211CF1">
        <w:rPr>
          <w:rFonts w:ascii="Times New Roman" w:hAnsi="Times New Roman"/>
        </w:rPr>
        <w:t>)</w:t>
      </w:r>
      <w:r w:rsidR="00935072">
        <w:rPr>
          <w:rFonts w:ascii="Times New Roman" w:hAnsi="Times New Roman"/>
        </w:rPr>
        <w:t xml:space="preserve">; (4) </w:t>
      </w:r>
      <w:r w:rsidR="00F87E23">
        <w:rPr>
          <w:rFonts w:ascii="Times New Roman" w:hAnsi="Times New Roman"/>
        </w:rPr>
        <w:t xml:space="preserve">flooding of portions of low-lying nesting habitats in some sea caves (i.e., Cave of the Birds’ Eggs and Dry Sandy Beach Cave) </w:t>
      </w:r>
      <w:r w:rsidR="00C614C1">
        <w:rPr>
          <w:rFonts w:ascii="Times New Roman" w:hAnsi="Times New Roman"/>
        </w:rPr>
        <w:t>has been observed</w:t>
      </w:r>
      <w:r w:rsidR="00F87E23">
        <w:rPr>
          <w:rFonts w:ascii="Times New Roman" w:hAnsi="Times New Roman"/>
        </w:rPr>
        <w:t xml:space="preserve"> (McIver et al. 2016</w:t>
      </w:r>
      <w:r w:rsidR="00C614C1">
        <w:rPr>
          <w:rFonts w:ascii="Times New Roman" w:hAnsi="Times New Roman"/>
        </w:rPr>
        <w:t>a</w:t>
      </w:r>
      <w:r w:rsidR="00F87E23">
        <w:rPr>
          <w:rFonts w:ascii="Times New Roman" w:hAnsi="Times New Roman"/>
        </w:rPr>
        <w:t xml:space="preserve">) and is likely to increase in severity due to sea level rise and storm surges due to climate change; </w:t>
      </w:r>
      <w:r w:rsidR="005969B4">
        <w:rPr>
          <w:rFonts w:ascii="Times New Roman" w:hAnsi="Times New Roman"/>
        </w:rPr>
        <w:t>(5) br</w:t>
      </w:r>
      <w:r w:rsidR="00F87E23">
        <w:rPr>
          <w:rFonts w:ascii="Times New Roman" w:hAnsi="Times New Roman"/>
        </w:rPr>
        <w:t>ight lights (</w:t>
      </w:r>
      <w:r w:rsidR="001F1405">
        <w:rPr>
          <w:rFonts w:ascii="Times New Roman" w:hAnsi="Times New Roman"/>
        </w:rPr>
        <w:t>e.g.</w:t>
      </w:r>
      <w:r w:rsidR="00F87E23">
        <w:rPr>
          <w:rFonts w:ascii="Times New Roman" w:hAnsi="Times New Roman"/>
        </w:rPr>
        <w:t>, during squid fishing</w:t>
      </w:r>
      <w:r w:rsidR="005969B4">
        <w:rPr>
          <w:rFonts w:ascii="Times New Roman" w:hAnsi="Times New Roman"/>
        </w:rPr>
        <w:t xml:space="preserve">) </w:t>
      </w:r>
      <w:r w:rsidR="00F87E23">
        <w:rPr>
          <w:rFonts w:ascii="Times New Roman" w:hAnsi="Times New Roman"/>
        </w:rPr>
        <w:t>can impact certain colonies (e.g., Orizaba Rock) and cause nest abandonment or mortality leading to a decrease in colony size (Carter et</w:t>
      </w:r>
      <w:r w:rsidR="00E73AF2">
        <w:rPr>
          <w:rFonts w:ascii="Times New Roman" w:hAnsi="Times New Roman"/>
        </w:rPr>
        <w:t xml:space="preserve"> al. 2008a, McIver et al. 2016</w:t>
      </w:r>
      <w:r w:rsidR="00C614C1">
        <w:rPr>
          <w:rFonts w:ascii="Times New Roman" w:hAnsi="Times New Roman"/>
        </w:rPr>
        <w:t>a</w:t>
      </w:r>
      <w:r w:rsidR="00E73AF2">
        <w:rPr>
          <w:rFonts w:ascii="Times New Roman" w:hAnsi="Times New Roman"/>
        </w:rPr>
        <w:t>)</w:t>
      </w:r>
      <w:r w:rsidR="00F87E23">
        <w:rPr>
          <w:rFonts w:ascii="Times New Roman" w:hAnsi="Times New Roman"/>
        </w:rPr>
        <w:t xml:space="preserve">; and (6) unauthorized human activities at locations with relatively easy access (e.g., park tourists landing kayaks at Bat Cave and exploring cave habitats) </w:t>
      </w:r>
      <w:r w:rsidR="00E73AF2">
        <w:rPr>
          <w:rFonts w:ascii="Times New Roman" w:hAnsi="Times New Roman"/>
        </w:rPr>
        <w:t>could</w:t>
      </w:r>
      <w:r w:rsidR="00F87E23">
        <w:rPr>
          <w:rFonts w:ascii="Times New Roman" w:hAnsi="Times New Roman"/>
        </w:rPr>
        <w:t xml:space="preserve"> reduce reproductive success</w:t>
      </w:r>
      <w:r w:rsidR="00C614C1">
        <w:rPr>
          <w:rFonts w:ascii="Times New Roman" w:hAnsi="Times New Roman"/>
        </w:rPr>
        <w:t xml:space="preserve"> and impact nesting success</w:t>
      </w:r>
      <w:r w:rsidR="00F87E23">
        <w:rPr>
          <w:rFonts w:ascii="Times New Roman" w:hAnsi="Times New Roman"/>
        </w:rPr>
        <w:t xml:space="preserve"> (</w:t>
      </w:r>
      <w:r w:rsidR="00C614C1">
        <w:rPr>
          <w:rFonts w:ascii="Times New Roman" w:hAnsi="Times New Roman"/>
        </w:rPr>
        <w:t xml:space="preserve">McIver 2002, </w:t>
      </w:r>
      <w:r w:rsidR="00F87E23">
        <w:rPr>
          <w:rFonts w:ascii="Times New Roman" w:hAnsi="Times New Roman"/>
        </w:rPr>
        <w:t>McIver et al. 2009</w:t>
      </w:r>
      <w:r w:rsidR="00E96881">
        <w:rPr>
          <w:rFonts w:ascii="Times New Roman" w:hAnsi="Times New Roman"/>
        </w:rPr>
        <w:t>b</w:t>
      </w:r>
      <w:r w:rsidR="00F87E23">
        <w:rPr>
          <w:rFonts w:ascii="Times New Roman" w:hAnsi="Times New Roman"/>
        </w:rPr>
        <w:t>)</w:t>
      </w:r>
      <w:r w:rsidR="00866A09">
        <w:rPr>
          <w:rFonts w:ascii="Times New Roman" w:hAnsi="Times New Roman"/>
        </w:rPr>
        <w:t>, although major impacts from this type of activity have not been documented to date</w:t>
      </w:r>
      <w:r w:rsidR="00F87E23">
        <w:rPr>
          <w:rFonts w:ascii="Times New Roman" w:hAnsi="Times New Roman"/>
        </w:rPr>
        <w:t xml:space="preserve">. </w:t>
      </w:r>
    </w:p>
    <w:p w:rsidR="001766DC" w:rsidRDefault="005969B4" w:rsidP="00500416">
      <w:pPr>
        <w:spacing w:after="200" w:line="276" w:lineRule="auto"/>
        <w:rPr>
          <w:rFonts w:ascii="Times New Roman" w:hAnsi="Times New Roman"/>
        </w:rPr>
      </w:pPr>
      <w:r>
        <w:rPr>
          <w:rFonts w:ascii="Times New Roman" w:hAnsi="Times New Roman"/>
        </w:rPr>
        <w:t xml:space="preserve">Several of these conservation issues could be reduced with the use of artificial nest structures. </w:t>
      </w:r>
      <w:r w:rsidR="0039611D">
        <w:rPr>
          <w:rFonts w:ascii="Times New Roman" w:hAnsi="Times New Roman"/>
        </w:rPr>
        <w:t>Appropriately desig</w:t>
      </w:r>
      <w:r w:rsidR="00211CF1">
        <w:rPr>
          <w:rFonts w:ascii="Times New Roman" w:hAnsi="Times New Roman"/>
        </w:rPr>
        <w:t>ned artificial nest structures c</w:t>
      </w:r>
      <w:r>
        <w:rPr>
          <w:rFonts w:ascii="Times New Roman" w:hAnsi="Times New Roman"/>
        </w:rPr>
        <w:t xml:space="preserve">ould reduce avian and mesopredator predation </w:t>
      </w:r>
      <w:r>
        <w:rPr>
          <w:rFonts w:ascii="Times New Roman" w:hAnsi="Times New Roman"/>
        </w:rPr>
        <w:lastRenderedPageBreak/>
        <w:t xml:space="preserve">of ASSP </w:t>
      </w:r>
      <w:r w:rsidR="0039611D">
        <w:rPr>
          <w:rFonts w:ascii="Times New Roman" w:hAnsi="Times New Roman"/>
        </w:rPr>
        <w:t xml:space="preserve">adults, chicks and eggs </w:t>
      </w:r>
      <w:r>
        <w:rPr>
          <w:rFonts w:ascii="Times New Roman" w:hAnsi="Times New Roman"/>
        </w:rPr>
        <w:t xml:space="preserve">at nest sites </w:t>
      </w:r>
      <w:r w:rsidR="00F547A6">
        <w:rPr>
          <w:rFonts w:ascii="Times New Roman" w:hAnsi="Times New Roman"/>
        </w:rPr>
        <w:t xml:space="preserve">and ensure the survival of </w:t>
      </w:r>
      <w:r w:rsidR="00C614C1">
        <w:rPr>
          <w:rFonts w:ascii="Times New Roman" w:hAnsi="Times New Roman"/>
        </w:rPr>
        <w:t>ASSP</w:t>
      </w:r>
      <w:r w:rsidR="00F547A6">
        <w:rPr>
          <w:rFonts w:ascii="Times New Roman" w:hAnsi="Times New Roman"/>
        </w:rPr>
        <w:t>. C</w:t>
      </w:r>
      <w:r w:rsidR="00AE3377">
        <w:rPr>
          <w:rFonts w:ascii="Times New Roman" w:hAnsi="Times New Roman"/>
        </w:rPr>
        <w:t>ommon ravens and barn owls are suspected to be the</w:t>
      </w:r>
      <w:r w:rsidR="00211CF1">
        <w:rPr>
          <w:rFonts w:ascii="Times New Roman" w:hAnsi="Times New Roman"/>
        </w:rPr>
        <w:t xml:space="preserve"> main avian </w:t>
      </w:r>
      <w:r w:rsidR="00AE3377">
        <w:rPr>
          <w:rFonts w:ascii="Times New Roman" w:hAnsi="Times New Roman"/>
        </w:rPr>
        <w:t xml:space="preserve">predators </w:t>
      </w:r>
      <w:r w:rsidR="00FD4122">
        <w:rPr>
          <w:rFonts w:ascii="Times New Roman" w:hAnsi="Times New Roman"/>
        </w:rPr>
        <w:t>while spotted skunks have been infrequent but impactful mesopredators at Santa Cruz Island</w:t>
      </w:r>
      <w:r w:rsidR="00AE3377">
        <w:rPr>
          <w:rFonts w:ascii="Times New Roman" w:hAnsi="Times New Roman"/>
        </w:rPr>
        <w:t xml:space="preserve">. </w:t>
      </w:r>
      <w:r w:rsidR="00FD4122">
        <w:rPr>
          <w:rFonts w:ascii="Times New Roman" w:hAnsi="Times New Roman"/>
        </w:rPr>
        <w:t xml:space="preserve">From 1995-1997, 75 adults and 6 chicks were killed </w:t>
      </w:r>
      <w:r w:rsidR="00F547A6">
        <w:rPr>
          <w:rFonts w:ascii="Times New Roman" w:hAnsi="Times New Roman"/>
        </w:rPr>
        <w:t xml:space="preserve">mainly </w:t>
      </w:r>
      <w:r w:rsidR="00FD4122">
        <w:rPr>
          <w:rFonts w:ascii="Times New Roman" w:hAnsi="Times New Roman"/>
        </w:rPr>
        <w:t>by barn owls at Bat Cave and Orizaba Rock (McIver 2002). In 2005</w:t>
      </w:r>
      <w:r w:rsidR="00211CF1">
        <w:rPr>
          <w:rFonts w:ascii="Times New Roman" w:hAnsi="Times New Roman"/>
        </w:rPr>
        <w:t xml:space="preserve"> and 2008</w:t>
      </w:r>
      <w:r w:rsidR="00FD4122">
        <w:rPr>
          <w:rFonts w:ascii="Times New Roman" w:hAnsi="Times New Roman"/>
        </w:rPr>
        <w:t xml:space="preserve">, spotted skunks killed at least 75 adult ASSP in Bat Cave </w:t>
      </w:r>
      <w:r w:rsidR="00211CF1">
        <w:rPr>
          <w:rFonts w:ascii="Times New Roman" w:hAnsi="Times New Roman"/>
        </w:rPr>
        <w:t xml:space="preserve">and 32 adult ASSP in Cavern Point Cove Caves, respectively (McIver </w:t>
      </w:r>
      <w:r w:rsidR="00F547A6">
        <w:rPr>
          <w:rFonts w:ascii="Times New Roman" w:hAnsi="Times New Roman"/>
        </w:rPr>
        <w:t>&amp; Carter</w:t>
      </w:r>
      <w:r w:rsidR="00211CF1">
        <w:rPr>
          <w:rFonts w:ascii="Times New Roman" w:hAnsi="Times New Roman"/>
        </w:rPr>
        <w:t xml:space="preserve"> 2006; McIver et al. 2009</w:t>
      </w:r>
      <w:r w:rsidR="00F547A6">
        <w:rPr>
          <w:rFonts w:ascii="Times New Roman" w:hAnsi="Times New Roman"/>
        </w:rPr>
        <w:t>b</w:t>
      </w:r>
      <w:r w:rsidR="00211CF1">
        <w:rPr>
          <w:rFonts w:ascii="Times New Roman" w:hAnsi="Times New Roman"/>
        </w:rPr>
        <w:t>). Both colonies appeared to have taken several years to recover to pre-event breeding population sizes</w:t>
      </w:r>
      <w:r w:rsidR="00FD4122">
        <w:rPr>
          <w:rFonts w:ascii="Times New Roman" w:hAnsi="Times New Roman"/>
        </w:rPr>
        <w:t xml:space="preserve"> (McIver et </w:t>
      </w:r>
      <w:r w:rsidR="00211CF1">
        <w:rPr>
          <w:rFonts w:ascii="Times New Roman" w:hAnsi="Times New Roman"/>
        </w:rPr>
        <w:t>al. 2013</w:t>
      </w:r>
      <w:r w:rsidR="00FD4122">
        <w:rPr>
          <w:rFonts w:ascii="Times New Roman" w:hAnsi="Times New Roman"/>
        </w:rPr>
        <w:t>)</w:t>
      </w:r>
      <w:r w:rsidR="001766DC">
        <w:rPr>
          <w:rFonts w:ascii="Times New Roman" w:hAnsi="Times New Roman"/>
        </w:rPr>
        <w:t>; although due to its larger relative population size (prior to 2005), Bat Cave has experienced complete recovery in terms of numbers of nesting ASSP (McIver et al. 2015)</w:t>
      </w:r>
      <w:r w:rsidR="00FD4122">
        <w:rPr>
          <w:rFonts w:ascii="Times New Roman" w:hAnsi="Times New Roman"/>
        </w:rPr>
        <w:t xml:space="preserve">. </w:t>
      </w:r>
      <w:r w:rsidR="00332352">
        <w:rPr>
          <w:rFonts w:ascii="Times New Roman" w:hAnsi="Times New Roman"/>
        </w:rPr>
        <w:t xml:space="preserve">Evidence of common raven depredation of ASSP (i.e., carcasses and feather piles) was detected at Bat Cave in 2013 (n=42 predation events) and 2014 (n=22 predation events) </w:t>
      </w:r>
      <w:r w:rsidR="00F82197">
        <w:rPr>
          <w:rFonts w:ascii="Times New Roman" w:hAnsi="Times New Roman"/>
        </w:rPr>
        <w:t>and 2015 (n=44 predation events)</w:t>
      </w:r>
      <w:r w:rsidR="00332352">
        <w:rPr>
          <w:rFonts w:ascii="Times New Roman" w:hAnsi="Times New Roman"/>
        </w:rPr>
        <w:t>(McIver et al. 2015, 2016a</w:t>
      </w:r>
      <w:r w:rsidR="00F82197">
        <w:rPr>
          <w:rFonts w:ascii="Times New Roman" w:hAnsi="Times New Roman"/>
        </w:rPr>
        <w:t>, unpubl. data</w:t>
      </w:r>
      <w:r w:rsidR="00332352">
        <w:rPr>
          <w:rFonts w:ascii="Times New Roman" w:hAnsi="Times New Roman"/>
        </w:rPr>
        <w:t xml:space="preserve">). In addition, daytime images from reconnaissance cameras </w:t>
      </w:r>
      <w:r w:rsidR="00866A09">
        <w:rPr>
          <w:rFonts w:ascii="Times New Roman" w:hAnsi="Times New Roman"/>
        </w:rPr>
        <w:t>documented</w:t>
      </w:r>
      <w:r w:rsidR="00332352">
        <w:rPr>
          <w:rFonts w:ascii="Times New Roman" w:hAnsi="Times New Roman"/>
        </w:rPr>
        <w:t xml:space="preserve"> ravens preying on ASSP and searching through driftwood nesting habitats (McIver et al. 2015). To provide some protective habitat, 5 artificial nest modules, providing a total of 15 distinct nesting chambers) were deployed in Bat Cave in 2015; however eggs were not laid in the first year of deployment (D. Mazurkiewicz, pers. comm.). </w:t>
      </w:r>
      <w:r w:rsidR="00F82197">
        <w:rPr>
          <w:rFonts w:ascii="Times New Roman" w:hAnsi="Times New Roman"/>
        </w:rPr>
        <w:t>Depredation of ASSP</w:t>
      </w:r>
      <w:r w:rsidR="002C30C3">
        <w:rPr>
          <w:rFonts w:ascii="Times New Roman" w:hAnsi="Times New Roman"/>
        </w:rPr>
        <w:t xml:space="preserve"> is </w:t>
      </w:r>
      <w:r w:rsidR="00F82197">
        <w:rPr>
          <w:rFonts w:ascii="Times New Roman" w:hAnsi="Times New Roman"/>
        </w:rPr>
        <w:t xml:space="preserve">likely </w:t>
      </w:r>
      <w:r w:rsidR="002C30C3">
        <w:rPr>
          <w:rFonts w:ascii="Times New Roman" w:hAnsi="Times New Roman"/>
        </w:rPr>
        <w:t xml:space="preserve">occurring while the ASSP are flying to and from the nest site </w:t>
      </w:r>
      <w:r w:rsidR="00F82197">
        <w:rPr>
          <w:rFonts w:ascii="Times New Roman" w:hAnsi="Times New Roman"/>
        </w:rPr>
        <w:t>(in the case of predation by barn owls) and directly at the nest site (in the case of predation by ravens)(McIver 2002; W.McIver, pers. comm.)</w:t>
      </w:r>
      <w:r w:rsidR="002C30C3">
        <w:rPr>
          <w:rFonts w:ascii="Times New Roman" w:hAnsi="Times New Roman"/>
        </w:rPr>
        <w:t xml:space="preserve">. </w:t>
      </w:r>
    </w:p>
    <w:p w:rsidR="001766DC" w:rsidRDefault="001766DC" w:rsidP="00500416">
      <w:pPr>
        <w:spacing w:after="200" w:line="276" w:lineRule="auto"/>
        <w:rPr>
          <w:rFonts w:ascii="Times New Roman" w:hAnsi="Times New Roman"/>
        </w:rPr>
      </w:pPr>
      <w:r>
        <w:rPr>
          <w:rFonts w:ascii="Times New Roman" w:hAnsi="Times New Roman"/>
        </w:rPr>
        <w:t>At Orizaba Rock, c</w:t>
      </w:r>
      <w:r w:rsidR="00AE3377">
        <w:rPr>
          <w:rFonts w:ascii="Times New Roman" w:hAnsi="Times New Roman"/>
        </w:rPr>
        <w:t>ommon ravens have been documented as being very adept at accessing artificial nest structures w</w:t>
      </w:r>
      <w:r w:rsidR="005165DA">
        <w:rPr>
          <w:rFonts w:ascii="Times New Roman" w:hAnsi="Times New Roman"/>
        </w:rPr>
        <w:t>hich allow</w:t>
      </w:r>
      <w:r w:rsidR="00FD668D">
        <w:rPr>
          <w:rFonts w:ascii="Times New Roman" w:hAnsi="Times New Roman"/>
        </w:rPr>
        <w:t>ed</w:t>
      </w:r>
      <w:r w:rsidR="005165DA">
        <w:rPr>
          <w:rFonts w:ascii="Times New Roman" w:hAnsi="Times New Roman"/>
        </w:rPr>
        <w:t xml:space="preserve"> researcher access</w:t>
      </w:r>
      <w:r w:rsidR="0070501E">
        <w:rPr>
          <w:rFonts w:ascii="Times New Roman" w:hAnsi="Times New Roman"/>
        </w:rPr>
        <w:t xml:space="preserve"> to the nest chamber</w:t>
      </w:r>
      <w:r w:rsidR="005165DA">
        <w:rPr>
          <w:rFonts w:ascii="Times New Roman" w:hAnsi="Times New Roman"/>
        </w:rPr>
        <w:t xml:space="preserve"> for monitoring purposes </w:t>
      </w:r>
      <w:r w:rsidR="00211CF1">
        <w:rPr>
          <w:rFonts w:ascii="Times New Roman" w:hAnsi="Times New Roman"/>
        </w:rPr>
        <w:t>(McIver et al.</w:t>
      </w:r>
      <w:r w:rsidR="00AE3377">
        <w:rPr>
          <w:rFonts w:ascii="Times New Roman" w:hAnsi="Times New Roman"/>
        </w:rPr>
        <w:t xml:space="preserve"> </w:t>
      </w:r>
      <w:r w:rsidR="005165DA">
        <w:rPr>
          <w:rFonts w:ascii="Times New Roman" w:hAnsi="Times New Roman"/>
        </w:rPr>
        <w:t>2014</w:t>
      </w:r>
      <w:r w:rsidR="00AE3377">
        <w:rPr>
          <w:rFonts w:ascii="Times New Roman" w:hAnsi="Times New Roman"/>
        </w:rPr>
        <w:t>).</w:t>
      </w:r>
      <w:r w:rsidR="005165DA">
        <w:rPr>
          <w:rFonts w:ascii="Times New Roman" w:hAnsi="Times New Roman"/>
        </w:rPr>
        <w:t xml:space="preserve"> As such, artificial nest structures </w:t>
      </w:r>
      <w:r w:rsidR="00F547A6">
        <w:rPr>
          <w:rFonts w:ascii="Times New Roman" w:hAnsi="Times New Roman"/>
        </w:rPr>
        <w:t xml:space="preserve">were </w:t>
      </w:r>
      <w:r w:rsidR="00E73AF2">
        <w:rPr>
          <w:rFonts w:ascii="Times New Roman" w:hAnsi="Times New Roman"/>
        </w:rPr>
        <w:t>modified</w:t>
      </w:r>
      <w:r w:rsidR="00F547A6">
        <w:rPr>
          <w:rFonts w:ascii="Times New Roman" w:hAnsi="Times New Roman"/>
        </w:rPr>
        <w:t xml:space="preserve"> in 2012-2013 to </w:t>
      </w:r>
      <w:r w:rsidR="005165DA">
        <w:rPr>
          <w:rFonts w:ascii="Times New Roman" w:hAnsi="Times New Roman"/>
        </w:rPr>
        <w:t>prevent ravens from gaining access to nesting ASSP but allow researchers to look into stru</w:t>
      </w:r>
      <w:r w:rsidR="00350B98">
        <w:rPr>
          <w:rFonts w:ascii="Times New Roman" w:hAnsi="Times New Roman"/>
        </w:rPr>
        <w:t>ctures for monitoring purposes</w:t>
      </w:r>
      <w:r w:rsidR="00FD668D">
        <w:rPr>
          <w:rFonts w:ascii="Times New Roman" w:hAnsi="Times New Roman"/>
        </w:rPr>
        <w:t xml:space="preserve"> without </w:t>
      </w:r>
      <w:r w:rsidR="00F037E2">
        <w:rPr>
          <w:rFonts w:ascii="Times New Roman" w:hAnsi="Times New Roman"/>
        </w:rPr>
        <w:t xml:space="preserve">direct </w:t>
      </w:r>
      <w:r w:rsidR="00FD668D">
        <w:rPr>
          <w:rFonts w:ascii="Times New Roman" w:hAnsi="Times New Roman"/>
        </w:rPr>
        <w:t>access</w:t>
      </w:r>
      <w:r w:rsidR="00F037E2">
        <w:rPr>
          <w:rFonts w:ascii="Times New Roman" w:hAnsi="Times New Roman"/>
        </w:rPr>
        <w:t xml:space="preserve"> to</w:t>
      </w:r>
      <w:r w:rsidR="00CF65B6">
        <w:rPr>
          <w:rFonts w:ascii="Times New Roman" w:hAnsi="Times New Roman"/>
        </w:rPr>
        <w:t xml:space="preserve"> the nest </w:t>
      </w:r>
      <w:r w:rsidR="005D2491">
        <w:rPr>
          <w:rFonts w:ascii="Times New Roman" w:hAnsi="Times New Roman"/>
        </w:rPr>
        <w:t>chamber</w:t>
      </w:r>
      <w:r w:rsidR="00FD668D">
        <w:rPr>
          <w:rFonts w:ascii="Times New Roman" w:hAnsi="Times New Roman"/>
        </w:rPr>
        <w:t>”</w:t>
      </w:r>
      <w:r>
        <w:rPr>
          <w:rFonts w:ascii="Times New Roman" w:hAnsi="Times New Roman"/>
        </w:rPr>
        <w:t xml:space="preserve"> (McIver et al. 2016)</w:t>
      </w:r>
      <w:r w:rsidR="002C30C3">
        <w:rPr>
          <w:rFonts w:ascii="Times New Roman" w:hAnsi="Times New Roman"/>
        </w:rPr>
        <w:t xml:space="preserve">. </w:t>
      </w:r>
      <w:r w:rsidR="00E51FF5">
        <w:rPr>
          <w:rFonts w:ascii="Times New Roman" w:hAnsi="Times New Roman"/>
        </w:rPr>
        <w:t xml:space="preserve">Currently, this new </w:t>
      </w:r>
      <w:r w:rsidR="004919DC">
        <w:rPr>
          <w:rFonts w:ascii="Times New Roman" w:hAnsi="Times New Roman"/>
        </w:rPr>
        <w:t xml:space="preserve">ceramic </w:t>
      </w:r>
      <w:r w:rsidR="00E51FF5">
        <w:rPr>
          <w:rFonts w:ascii="Times New Roman" w:hAnsi="Times New Roman"/>
        </w:rPr>
        <w:t xml:space="preserve">design, dubbed the </w:t>
      </w:r>
      <w:r w:rsidR="002C30C3" w:rsidRPr="00741E91">
        <w:rPr>
          <w:rFonts w:ascii="Times New Roman" w:hAnsi="Times New Roman"/>
        </w:rPr>
        <w:t>“bread loaf”</w:t>
      </w:r>
      <w:r w:rsidR="00E51FF5">
        <w:rPr>
          <w:rFonts w:ascii="Times New Roman" w:hAnsi="Times New Roman"/>
        </w:rPr>
        <w:t xml:space="preserve">, </w:t>
      </w:r>
      <w:r w:rsidR="002C30C3" w:rsidRPr="00741E91">
        <w:rPr>
          <w:rFonts w:ascii="Times New Roman" w:hAnsi="Times New Roman"/>
        </w:rPr>
        <w:t xml:space="preserve">is </w:t>
      </w:r>
      <w:r w:rsidR="00E51FF5">
        <w:rPr>
          <w:rFonts w:ascii="Times New Roman" w:hAnsi="Times New Roman"/>
        </w:rPr>
        <w:t xml:space="preserve">a three chambered module and is </w:t>
      </w:r>
      <w:r w:rsidR="002C30C3" w:rsidRPr="00741E91">
        <w:rPr>
          <w:rFonts w:ascii="Times New Roman" w:hAnsi="Times New Roman"/>
        </w:rPr>
        <w:t>the preferred artificial habitat design being utilized in the Santa Cruz Island area.</w:t>
      </w:r>
      <w:r w:rsidR="002C30C3">
        <w:rPr>
          <w:rFonts w:ascii="Times New Roman" w:hAnsi="Times New Roman"/>
        </w:rPr>
        <w:t xml:space="preserve"> </w:t>
      </w:r>
      <w:r w:rsidR="00350B98">
        <w:rPr>
          <w:rFonts w:ascii="Times New Roman" w:hAnsi="Times New Roman"/>
        </w:rPr>
        <w:t xml:space="preserve">This </w:t>
      </w:r>
      <w:r w:rsidR="00E73AF2">
        <w:rPr>
          <w:rFonts w:ascii="Times New Roman" w:hAnsi="Times New Roman"/>
        </w:rPr>
        <w:t xml:space="preserve">improved </w:t>
      </w:r>
      <w:r w:rsidR="00350B98">
        <w:rPr>
          <w:rFonts w:ascii="Times New Roman" w:hAnsi="Times New Roman"/>
        </w:rPr>
        <w:t xml:space="preserve">design </w:t>
      </w:r>
      <w:r w:rsidR="00F547A6">
        <w:rPr>
          <w:rFonts w:ascii="Times New Roman" w:hAnsi="Times New Roman"/>
        </w:rPr>
        <w:t>sh</w:t>
      </w:r>
      <w:r w:rsidR="00350B98">
        <w:rPr>
          <w:rFonts w:ascii="Times New Roman" w:hAnsi="Times New Roman"/>
        </w:rPr>
        <w:t xml:space="preserve">ould also prevent spotted skunks from gaining access to nesting petrels, eggs and chicks. </w:t>
      </w:r>
      <w:r w:rsidR="002C30C3">
        <w:rPr>
          <w:rFonts w:ascii="Times New Roman" w:hAnsi="Times New Roman"/>
        </w:rPr>
        <w:t>It is unclear if this design will aid in decreasing barn owl depredation. However, researchers believe it may reduce the number of ASSP chicks</w:t>
      </w:r>
      <w:r>
        <w:rPr>
          <w:rFonts w:ascii="Times New Roman" w:hAnsi="Times New Roman"/>
        </w:rPr>
        <w:t>/fledglings killed when at</w:t>
      </w:r>
      <w:r w:rsidR="002C30C3">
        <w:rPr>
          <w:rFonts w:ascii="Times New Roman" w:hAnsi="Times New Roman"/>
        </w:rPr>
        <w:t xml:space="preserve"> the nest site and </w:t>
      </w:r>
      <w:r w:rsidR="00CF65B6">
        <w:rPr>
          <w:rFonts w:ascii="Times New Roman" w:hAnsi="Times New Roman"/>
        </w:rPr>
        <w:t>pre-fledglings commence wing exercises,</w:t>
      </w:r>
      <w:r w:rsidR="002C30C3">
        <w:rPr>
          <w:rFonts w:ascii="Times New Roman" w:hAnsi="Times New Roman"/>
        </w:rPr>
        <w:t xml:space="preserve"> a behavior that </w:t>
      </w:r>
      <w:r>
        <w:rPr>
          <w:rFonts w:ascii="Times New Roman" w:hAnsi="Times New Roman"/>
        </w:rPr>
        <w:t xml:space="preserve">researchers believe draws the attention of cave roosting barn owls to ASSP fledglings </w:t>
      </w:r>
      <w:r w:rsidR="002C30C3">
        <w:rPr>
          <w:rFonts w:ascii="Times New Roman" w:hAnsi="Times New Roman"/>
        </w:rPr>
        <w:t xml:space="preserve">(W. McIver, pers. comm.).  </w:t>
      </w:r>
      <w:r w:rsidR="0070040B">
        <w:rPr>
          <w:rFonts w:ascii="Times New Roman" w:hAnsi="Times New Roman"/>
        </w:rPr>
        <w:t>In 2014</w:t>
      </w:r>
      <w:r w:rsidR="00FD668D">
        <w:rPr>
          <w:rFonts w:ascii="Times New Roman" w:hAnsi="Times New Roman"/>
        </w:rPr>
        <w:t xml:space="preserve">, </w:t>
      </w:r>
      <w:r w:rsidR="0070040B">
        <w:rPr>
          <w:rFonts w:ascii="Times New Roman" w:hAnsi="Times New Roman"/>
        </w:rPr>
        <w:t>10</w:t>
      </w:r>
      <w:r w:rsidR="00FD668D">
        <w:rPr>
          <w:rFonts w:ascii="Times New Roman" w:hAnsi="Times New Roman"/>
        </w:rPr>
        <w:t xml:space="preserve"> </w:t>
      </w:r>
      <w:r w:rsidR="004919DC">
        <w:rPr>
          <w:rFonts w:ascii="Times New Roman" w:hAnsi="Times New Roman"/>
        </w:rPr>
        <w:t>ceramic</w:t>
      </w:r>
      <w:r w:rsidR="00FD668D">
        <w:rPr>
          <w:rFonts w:ascii="Times New Roman" w:hAnsi="Times New Roman"/>
        </w:rPr>
        <w:t xml:space="preserve"> artificial nest structures with a total of </w:t>
      </w:r>
      <w:r w:rsidR="0070040B">
        <w:rPr>
          <w:rFonts w:ascii="Times New Roman" w:hAnsi="Times New Roman"/>
        </w:rPr>
        <w:t>30</w:t>
      </w:r>
      <w:r w:rsidR="00FD668D">
        <w:rPr>
          <w:rFonts w:ascii="Times New Roman" w:hAnsi="Times New Roman"/>
        </w:rPr>
        <w:t xml:space="preserve"> nest sites (3 nest sites per structure) were deployed at Orizaba Rock </w:t>
      </w:r>
      <w:r w:rsidR="00F547A6">
        <w:rPr>
          <w:rFonts w:ascii="Times New Roman" w:hAnsi="Times New Roman"/>
        </w:rPr>
        <w:t xml:space="preserve">but no eggs were laid that year. </w:t>
      </w:r>
      <w:r w:rsidR="0070040B">
        <w:rPr>
          <w:rFonts w:ascii="Times New Roman" w:hAnsi="Times New Roman"/>
        </w:rPr>
        <w:t xml:space="preserve">In 2015, </w:t>
      </w:r>
      <w:r w:rsidR="00F547A6">
        <w:rPr>
          <w:rFonts w:ascii="Times New Roman" w:hAnsi="Times New Roman"/>
        </w:rPr>
        <w:t xml:space="preserve">eggs were laid in 4 sites and </w:t>
      </w:r>
      <w:r w:rsidR="00762BDF">
        <w:rPr>
          <w:rFonts w:ascii="Times New Roman" w:hAnsi="Times New Roman"/>
        </w:rPr>
        <w:t>1 chick</w:t>
      </w:r>
      <w:r w:rsidR="0070040B">
        <w:rPr>
          <w:rFonts w:ascii="Times New Roman" w:hAnsi="Times New Roman"/>
        </w:rPr>
        <w:t xml:space="preserve"> fledged. </w:t>
      </w:r>
      <w:r w:rsidR="00FD668D">
        <w:rPr>
          <w:rFonts w:ascii="Times New Roman" w:hAnsi="Times New Roman"/>
        </w:rPr>
        <w:t xml:space="preserve">This suggests that, over time, these </w:t>
      </w:r>
      <w:r w:rsidR="00F547A6">
        <w:rPr>
          <w:rFonts w:ascii="Times New Roman" w:hAnsi="Times New Roman"/>
        </w:rPr>
        <w:t xml:space="preserve">redeveloped </w:t>
      </w:r>
      <w:r w:rsidR="00FD668D">
        <w:rPr>
          <w:rFonts w:ascii="Times New Roman" w:hAnsi="Times New Roman"/>
        </w:rPr>
        <w:t>artificial nest struc</w:t>
      </w:r>
      <w:r w:rsidR="00F037E2">
        <w:rPr>
          <w:rFonts w:ascii="Times New Roman" w:hAnsi="Times New Roman"/>
        </w:rPr>
        <w:t>tures will be utilized by ASSP</w:t>
      </w:r>
      <w:r w:rsidR="00F547A6">
        <w:rPr>
          <w:rFonts w:ascii="Times New Roman" w:hAnsi="Times New Roman"/>
        </w:rPr>
        <w:t xml:space="preserve"> even without vocalization broadcasting</w:t>
      </w:r>
      <w:r w:rsidR="00F037E2">
        <w:rPr>
          <w:rFonts w:ascii="Times New Roman" w:hAnsi="Times New Roman"/>
        </w:rPr>
        <w:t>.</w:t>
      </w:r>
      <w:r w:rsidR="00F547A6">
        <w:rPr>
          <w:rFonts w:ascii="Times New Roman" w:hAnsi="Times New Roman"/>
        </w:rPr>
        <w:t xml:space="preserve"> More rapid initial use occurred in 2008 when </w:t>
      </w:r>
      <w:r w:rsidR="00F037E2">
        <w:rPr>
          <w:rFonts w:ascii="Times New Roman" w:hAnsi="Times New Roman"/>
        </w:rPr>
        <w:t xml:space="preserve">artificial nest sites were initially deployed </w:t>
      </w:r>
      <w:r w:rsidR="00F547A6">
        <w:rPr>
          <w:rFonts w:ascii="Times New Roman" w:hAnsi="Times New Roman"/>
        </w:rPr>
        <w:t xml:space="preserve">with vocalization broadcasting </w:t>
      </w:r>
      <w:r w:rsidR="00F037E2">
        <w:rPr>
          <w:rFonts w:ascii="Times New Roman" w:hAnsi="Times New Roman"/>
        </w:rPr>
        <w:t xml:space="preserve">on Orizaba Rock and occupancy rates increased </w:t>
      </w:r>
      <w:r w:rsidR="00F547A6">
        <w:rPr>
          <w:rFonts w:ascii="Times New Roman" w:hAnsi="Times New Roman"/>
        </w:rPr>
        <w:t>from 2008 to 2011 (McIver et al. 2016</w:t>
      </w:r>
      <w:r>
        <w:rPr>
          <w:rFonts w:ascii="Times New Roman" w:hAnsi="Times New Roman"/>
        </w:rPr>
        <w:t>a</w:t>
      </w:r>
      <w:r w:rsidR="00F037E2">
        <w:rPr>
          <w:rFonts w:ascii="Times New Roman" w:hAnsi="Times New Roman"/>
        </w:rPr>
        <w:t xml:space="preserve">). </w:t>
      </w:r>
      <w:r w:rsidR="00CF65B6">
        <w:rPr>
          <w:rFonts w:ascii="Times New Roman" w:hAnsi="Times New Roman"/>
        </w:rPr>
        <w:t>Similarly, European storm-petrels (</w:t>
      </w:r>
      <w:r w:rsidR="00CF65B6">
        <w:rPr>
          <w:rFonts w:ascii="Times New Roman" w:hAnsi="Times New Roman"/>
          <w:i/>
        </w:rPr>
        <w:t>Hydrobates pelagicus</w:t>
      </w:r>
      <w:r w:rsidR="00CF65B6">
        <w:rPr>
          <w:rFonts w:ascii="Times New Roman" w:hAnsi="Times New Roman"/>
        </w:rPr>
        <w:t xml:space="preserve">) nesting in caves were shown to utilize artificial nest boxes gradually over a period of 5 years with higher nesting success than at natural sites (De León and Mínguez 2003). </w:t>
      </w:r>
    </w:p>
    <w:p w:rsidR="00BA1872" w:rsidRDefault="00F547A6" w:rsidP="00500416">
      <w:pPr>
        <w:spacing w:after="200" w:line="276" w:lineRule="auto"/>
        <w:rPr>
          <w:rFonts w:ascii="Times New Roman" w:hAnsi="Times New Roman"/>
        </w:rPr>
      </w:pPr>
      <w:r>
        <w:rPr>
          <w:rFonts w:ascii="Times New Roman" w:hAnsi="Times New Roman"/>
        </w:rPr>
        <w:lastRenderedPageBreak/>
        <w:t xml:space="preserve">In sea caves, </w:t>
      </w:r>
      <w:r w:rsidR="00332352">
        <w:rPr>
          <w:rFonts w:ascii="Times New Roman" w:hAnsi="Times New Roman"/>
        </w:rPr>
        <w:t xml:space="preserve">consideration should be given to deploying </w:t>
      </w:r>
      <w:r>
        <w:rPr>
          <w:rFonts w:ascii="Times New Roman" w:hAnsi="Times New Roman"/>
        </w:rPr>
        <w:t>predator-proof artificial sites on elevated platforms</w:t>
      </w:r>
      <w:r w:rsidR="00332352">
        <w:rPr>
          <w:rFonts w:ascii="Times New Roman" w:hAnsi="Times New Roman"/>
        </w:rPr>
        <w:t>,</w:t>
      </w:r>
      <w:r w:rsidR="00E73AF2">
        <w:rPr>
          <w:rFonts w:ascii="Times New Roman" w:hAnsi="Times New Roman"/>
        </w:rPr>
        <w:t xml:space="preserve"> if </w:t>
      </w:r>
      <w:r w:rsidR="00CF65B6">
        <w:rPr>
          <w:rFonts w:ascii="Times New Roman" w:hAnsi="Times New Roman"/>
        </w:rPr>
        <w:t>feasible</w:t>
      </w:r>
      <w:r w:rsidR="00332352">
        <w:rPr>
          <w:rFonts w:ascii="Times New Roman" w:hAnsi="Times New Roman"/>
        </w:rPr>
        <w:t>,</w:t>
      </w:r>
      <w:r>
        <w:rPr>
          <w:rFonts w:ascii="Times New Roman" w:hAnsi="Times New Roman"/>
        </w:rPr>
        <w:t xml:space="preserve"> to reduce impacts from flooding. </w:t>
      </w:r>
      <w:r w:rsidR="00BA1872">
        <w:rPr>
          <w:rFonts w:ascii="Times New Roman" w:hAnsi="Times New Roman"/>
        </w:rPr>
        <w:t>Flooding of portions of sea caves, resulting in deaths of a few adults and some loss of nesting habitat, has been recorded in most years since 2008 at Cave of the Birds’ Eggs (McIver et al. 2016) and in certain years at Dry Sandy Beach Cave</w:t>
      </w:r>
      <w:r w:rsidR="00332352">
        <w:rPr>
          <w:rFonts w:ascii="Times New Roman" w:hAnsi="Times New Roman"/>
        </w:rPr>
        <w:t xml:space="preserve"> (W. McIver, pers. comm.)</w:t>
      </w:r>
      <w:r w:rsidR="00BA1872">
        <w:rPr>
          <w:rFonts w:ascii="Times New Roman" w:hAnsi="Times New Roman"/>
        </w:rPr>
        <w:t>. Flooding appears to result when storm conditions occur during high tide</w:t>
      </w:r>
      <w:r w:rsidR="00B46D8F">
        <w:rPr>
          <w:rFonts w:ascii="Times New Roman" w:hAnsi="Times New Roman"/>
        </w:rPr>
        <w:t xml:space="preserve"> events. The flooding of sea caves</w:t>
      </w:r>
      <w:r w:rsidR="00BA1872">
        <w:rPr>
          <w:rFonts w:ascii="Times New Roman" w:hAnsi="Times New Roman"/>
        </w:rPr>
        <w:t xml:space="preserve"> is expected to increase in frequency and severity with increasing sea level and </w:t>
      </w:r>
      <w:r w:rsidR="00B46D8F">
        <w:rPr>
          <w:rFonts w:ascii="Times New Roman" w:hAnsi="Times New Roman"/>
        </w:rPr>
        <w:t xml:space="preserve">increasing frequency and magnitude of extremely high coastal wave events </w:t>
      </w:r>
      <w:r w:rsidR="00BA1872">
        <w:rPr>
          <w:rFonts w:ascii="Times New Roman" w:hAnsi="Times New Roman"/>
        </w:rPr>
        <w:t>due to climate change</w:t>
      </w:r>
      <w:r w:rsidR="00B46D8F">
        <w:rPr>
          <w:rFonts w:ascii="Times New Roman" w:hAnsi="Times New Roman"/>
        </w:rPr>
        <w:t xml:space="preserve"> (NAS 2012)</w:t>
      </w:r>
      <w:r w:rsidR="00BA1872">
        <w:rPr>
          <w:rFonts w:ascii="Times New Roman" w:hAnsi="Times New Roman"/>
        </w:rPr>
        <w:t xml:space="preserve">. </w:t>
      </w:r>
      <w:r w:rsidR="002A4645">
        <w:rPr>
          <w:rFonts w:ascii="Times New Roman" w:hAnsi="Times New Roman"/>
        </w:rPr>
        <w:t xml:space="preserve"> A</w:t>
      </w:r>
      <w:r w:rsidR="00E73AF2">
        <w:rPr>
          <w:rFonts w:ascii="Times New Roman" w:hAnsi="Times New Roman"/>
        </w:rPr>
        <w:t xml:space="preserve"> possibility of </w:t>
      </w:r>
      <w:r w:rsidR="00BA1872">
        <w:rPr>
          <w:rFonts w:ascii="Times New Roman" w:hAnsi="Times New Roman"/>
        </w:rPr>
        <w:t xml:space="preserve">mitigating for flooding impacts to sea cave colonies </w:t>
      </w:r>
      <w:r w:rsidR="002A4645">
        <w:rPr>
          <w:rFonts w:ascii="Times New Roman" w:hAnsi="Times New Roman"/>
        </w:rPr>
        <w:t xml:space="preserve">might be to </w:t>
      </w:r>
      <w:r w:rsidR="00BA1872">
        <w:rPr>
          <w:rFonts w:ascii="Times New Roman" w:hAnsi="Times New Roman"/>
        </w:rPr>
        <w:t xml:space="preserve">place artificial sites on elevated platforms. This action </w:t>
      </w:r>
      <w:r w:rsidR="00B77340">
        <w:rPr>
          <w:rFonts w:ascii="Times New Roman" w:hAnsi="Times New Roman"/>
        </w:rPr>
        <w:t>c</w:t>
      </w:r>
      <w:r w:rsidR="002A4645">
        <w:rPr>
          <w:rFonts w:ascii="Times New Roman" w:hAnsi="Times New Roman"/>
        </w:rPr>
        <w:t xml:space="preserve">ould </w:t>
      </w:r>
      <w:r w:rsidR="00BA1872">
        <w:rPr>
          <w:rFonts w:ascii="Times New Roman" w:hAnsi="Times New Roman"/>
        </w:rPr>
        <w:t xml:space="preserve">ensure the survival of </w:t>
      </w:r>
      <w:r w:rsidR="00332352">
        <w:rPr>
          <w:rFonts w:ascii="Times New Roman" w:hAnsi="Times New Roman"/>
        </w:rPr>
        <w:t xml:space="preserve">ASSP utilizing artificial sites </w:t>
      </w:r>
      <w:r w:rsidR="00BA1872">
        <w:rPr>
          <w:rFonts w:ascii="Times New Roman" w:hAnsi="Times New Roman"/>
        </w:rPr>
        <w:t xml:space="preserve">during major flooding events that could affect the entire floors of sea caves. </w:t>
      </w:r>
      <w:r w:rsidR="002A4645">
        <w:rPr>
          <w:rFonts w:ascii="Times New Roman" w:hAnsi="Times New Roman"/>
        </w:rPr>
        <w:t xml:space="preserve">However, issues </w:t>
      </w:r>
      <w:r w:rsidR="00B77340">
        <w:rPr>
          <w:rFonts w:ascii="Times New Roman" w:hAnsi="Times New Roman"/>
        </w:rPr>
        <w:t>conflicting with</w:t>
      </w:r>
      <w:r w:rsidR="002A4645">
        <w:rPr>
          <w:rFonts w:ascii="Times New Roman" w:hAnsi="Times New Roman"/>
        </w:rPr>
        <w:t xml:space="preserve"> Wilderness </w:t>
      </w:r>
      <w:r w:rsidR="00B77340">
        <w:rPr>
          <w:rFonts w:ascii="Times New Roman" w:hAnsi="Times New Roman"/>
        </w:rPr>
        <w:t xml:space="preserve">Act </w:t>
      </w:r>
      <w:r w:rsidR="002A4645">
        <w:rPr>
          <w:rFonts w:ascii="Times New Roman" w:hAnsi="Times New Roman"/>
        </w:rPr>
        <w:t>designation and the placement of infrastructure in the sea caves will need to be addressed</w:t>
      </w:r>
      <w:r w:rsidR="00332352">
        <w:rPr>
          <w:rFonts w:ascii="Times New Roman" w:hAnsi="Times New Roman"/>
        </w:rPr>
        <w:t xml:space="preserve"> (D. Mazurkiewicz, pers. com.)</w:t>
      </w:r>
      <w:r w:rsidR="002A4645">
        <w:rPr>
          <w:rFonts w:ascii="Times New Roman" w:hAnsi="Times New Roman"/>
        </w:rPr>
        <w:t xml:space="preserve">. </w:t>
      </w:r>
    </w:p>
    <w:p w:rsidR="00FD668D" w:rsidRDefault="00517AD9" w:rsidP="00500416">
      <w:pPr>
        <w:spacing w:after="200" w:line="276" w:lineRule="auto"/>
        <w:rPr>
          <w:rFonts w:ascii="Times New Roman" w:hAnsi="Times New Roman"/>
        </w:rPr>
      </w:pPr>
      <w:r>
        <w:rPr>
          <w:rFonts w:ascii="Times New Roman" w:hAnsi="Times New Roman"/>
        </w:rPr>
        <w:t xml:space="preserve">Since the purchase of the eastern part of Santa Cruz Island by the National Park Service in 1996, Santa Cruz Island has become a popular destination for tourists. Each year, thousands of tourists </w:t>
      </w:r>
      <w:r w:rsidR="00E51FF5">
        <w:rPr>
          <w:rFonts w:ascii="Times New Roman" w:hAnsi="Times New Roman"/>
        </w:rPr>
        <w:t xml:space="preserve">come to this island to recreate </w:t>
      </w:r>
      <w:r>
        <w:rPr>
          <w:rFonts w:ascii="Times New Roman" w:hAnsi="Times New Roman"/>
        </w:rPr>
        <w:t xml:space="preserve">(D. Mazurkiewicz, pers. comm.). Common activities along the shoreline include sea kayaking, fishing and diving. The exploration of the sea caves on </w:t>
      </w:r>
      <w:r w:rsidR="00BA1872">
        <w:rPr>
          <w:rFonts w:ascii="Times New Roman" w:hAnsi="Times New Roman"/>
        </w:rPr>
        <w:t xml:space="preserve">eastern </w:t>
      </w:r>
      <w:r>
        <w:rPr>
          <w:rFonts w:ascii="Times New Roman" w:hAnsi="Times New Roman"/>
        </w:rPr>
        <w:t xml:space="preserve">Santa Cruz Island is a </w:t>
      </w:r>
      <w:r w:rsidR="00BA1872">
        <w:rPr>
          <w:rFonts w:ascii="Times New Roman" w:hAnsi="Times New Roman"/>
        </w:rPr>
        <w:t>common but unauthorized</w:t>
      </w:r>
      <w:r>
        <w:rPr>
          <w:rFonts w:ascii="Times New Roman" w:hAnsi="Times New Roman"/>
        </w:rPr>
        <w:t xml:space="preserve"> acti</w:t>
      </w:r>
      <w:r w:rsidR="00740AFC">
        <w:rPr>
          <w:rFonts w:ascii="Times New Roman" w:hAnsi="Times New Roman"/>
        </w:rPr>
        <w:t xml:space="preserve">vity among visitors. Peak numbers of visitors to the island coincides with the pre-egg through incubation periods of the ASSP (roughly April through July). </w:t>
      </w:r>
      <w:r w:rsidR="00BA1872">
        <w:rPr>
          <w:rFonts w:ascii="Times New Roman" w:hAnsi="Times New Roman"/>
        </w:rPr>
        <w:t xml:space="preserve">Visitors exploring sea caves </w:t>
      </w:r>
      <w:r w:rsidR="00227778">
        <w:rPr>
          <w:rFonts w:ascii="Times New Roman" w:hAnsi="Times New Roman"/>
        </w:rPr>
        <w:t xml:space="preserve">could </w:t>
      </w:r>
      <w:r>
        <w:rPr>
          <w:rFonts w:ascii="Times New Roman" w:hAnsi="Times New Roman"/>
        </w:rPr>
        <w:t xml:space="preserve">destroy </w:t>
      </w:r>
      <w:r w:rsidR="00BA1872">
        <w:rPr>
          <w:rFonts w:ascii="Times New Roman" w:hAnsi="Times New Roman"/>
        </w:rPr>
        <w:t xml:space="preserve">ASSP </w:t>
      </w:r>
      <w:r>
        <w:rPr>
          <w:rFonts w:ascii="Times New Roman" w:hAnsi="Times New Roman"/>
        </w:rPr>
        <w:t xml:space="preserve">nests that </w:t>
      </w:r>
      <w:r w:rsidR="00F037E2">
        <w:rPr>
          <w:rFonts w:ascii="Times New Roman" w:hAnsi="Times New Roman"/>
        </w:rPr>
        <w:t>are made</w:t>
      </w:r>
      <w:r>
        <w:rPr>
          <w:rFonts w:ascii="Times New Roman" w:hAnsi="Times New Roman"/>
        </w:rPr>
        <w:t xml:space="preserve"> in shallow crevices among rocks</w:t>
      </w:r>
      <w:r w:rsidR="00F037E2">
        <w:rPr>
          <w:rFonts w:ascii="Times New Roman" w:hAnsi="Times New Roman"/>
        </w:rPr>
        <w:t>, along cave walls</w:t>
      </w:r>
      <w:r>
        <w:rPr>
          <w:rFonts w:ascii="Times New Roman" w:hAnsi="Times New Roman"/>
        </w:rPr>
        <w:t xml:space="preserve"> and </w:t>
      </w:r>
      <w:r w:rsidR="00F037E2">
        <w:rPr>
          <w:rFonts w:ascii="Times New Roman" w:hAnsi="Times New Roman"/>
        </w:rPr>
        <w:t xml:space="preserve">in </w:t>
      </w:r>
      <w:r>
        <w:rPr>
          <w:rFonts w:ascii="Times New Roman" w:hAnsi="Times New Roman"/>
        </w:rPr>
        <w:t xml:space="preserve">driftwood resulting in the death of adults, chicks or eggs. </w:t>
      </w:r>
      <w:r w:rsidR="00740AFC">
        <w:rPr>
          <w:rFonts w:ascii="Times New Roman" w:hAnsi="Times New Roman"/>
        </w:rPr>
        <w:t xml:space="preserve">The National Park Service and Nature Conservancy have made efforts to reduce impacts of visitors to seabirds nesting in sea caves by conducting interpretive and education programs </w:t>
      </w:r>
      <w:r w:rsidR="00BA1872">
        <w:rPr>
          <w:rFonts w:ascii="Times New Roman" w:hAnsi="Times New Roman"/>
        </w:rPr>
        <w:t xml:space="preserve">for kayakers, </w:t>
      </w:r>
      <w:r w:rsidR="00740AFC">
        <w:rPr>
          <w:rFonts w:ascii="Times New Roman" w:hAnsi="Times New Roman"/>
        </w:rPr>
        <w:t xml:space="preserve">as well as placing closure signs at the entrances to </w:t>
      </w:r>
      <w:r w:rsidR="00B77340">
        <w:rPr>
          <w:rFonts w:ascii="Times New Roman" w:hAnsi="Times New Roman"/>
        </w:rPr>
        <w:t xml:space="preserve">monitored </w:t>
      </w:r>
      <w:r w:rsidR="00740AFC">
        <w:rPr>
          <w:rFonts w:ascii="Times New Roman" w:hAnsi="Times New Roman"/>
        </w:rPr>
        <w:t xml:space="preserve">sea caves. </w:t>
      </w:r>
      <w:r w:rsidR="00740AFC" w:rsidRPr="002E3969">
        <w:rPr>
          <w:rFonts w:ascii="Times New Roman" w:hAnsi="Times New Roman"/>
        </w:rPr>
        <w:t>However, researchers still identify visitors accessing ASSP nesting locations</w:t>
      </w:r>
      <w:r w:rsidR="00F037E2" w:rsidRPr="002E3969">
        <w:rPr>
          <w:rFonts w:ascii="Times New Roman" w:hAnsi="Times New Roman"/>
        </w:rPr>
        <w:t xml:space="preserve"> (D. Mazurkiewicz, pers. comm.)</w:t>
      </w:r>
      <w:r w:rsidR="00740AFC" w:rsidRPr="002E3969">
        <w:rPr>
          <w:rFonts w:ascii="Times New Roman" w:hAnsi="Times New Roman"/>
        </w:rPr>
        <w:t>.</w:t>
      </w:r>
      <w:r w:rsidR="00740AFC">
        <w:rPr>
          <w:rFonts w:ascii="Times New Roman" w:hAnsi="Times New Roman"/>
        </w:rPr>
        <w:t xml:space="preserve"> The use of artificial nest structures would help protect some nesting ASSP in locations where visitors are known to regularly access sea caves and </w:t>
      </w:r>
      <w:r w:rsidR="00C2419C">
        <w:rPr>
          <w:rFonts w:ascii="Times New Roman" w:hAnsi="Times New Roman"/>
        </w:rPr>
        <w:t xml:space="preserve">ASSP nest in vulnerable sites (e.g., amongst driftwood). </w:t>
      </w:r>
      <w:r w:rsidR="00740AFC">
        <w:rPr>
          <w:rFonts w:ascii="Times New Roman" w:hAnsi="Times New Roman"/>
        </w:rPr>
        <w:t xml:space="preserve"> </w:t>
      </w:r>
      <w:r w:rsidR="00C2419C">
        <w:rPr>
          <w:rFonts w:ascii="Times New Roman" w:hAnsi="Times New Roman"/>
        </w:rPr>
        <w:t xml:space="preserve">The use of artificial nest structures for </w:t>
      </w:r>
      <w:r w:rsidR="00240F9F">
        <w:rPr>
          <w:rFonts w:ascii="Times New Roman" w:hAnsi="Times New Roman"/>
        </w:rPr>
        <w:t>protecting ASSP nests from unauthorized visitor impacts</w:t>
      </w:r>
      <w:r w:rsidR="00C2419C">
        <w:rPr>
          <w:rFonts w:ascii="Times New Roman" w:hAnsi="Times New Roman"/>
        </w:rPr>
        <w:t xml:space="preserve"> might be particularly useful at Bat Cave and Cavern Cove Point Caves</w:t>
      </w:r>
      <w:r w:rsidR="00240F9F">
        <w:rPr>
          <w:rFonts w:ascii="Times New Roman" w:hAnsi="Times New Roman"/>
        </w:rPr>
        <w:t xml:space="preserve"> based on limited data that documents non-researcher visitation to these locations and their close proximity to the popular Scorpion Anchorage which likely increases human activity in this part of the island (McIver et al. 2009)</w:t>
      </w:r>
      <w:r w:rsidR="00C2419C">
        <w:rPr>
          <w:rFonts w:ascii="Times New Roman" w:hAnsi="Times New Roman"/>
        </w:rPr>
        <w:t>.</w:t>
      </w:r>
    </w:p>
    <w:p w:rsidR="00B77340" w:rsidRDefault="00B77340" w:rsidP="00500416">
      <w:pPr>
        <w:spacing w:after="200" w:line="276" w:lineRule="auto"/>
        <w:rPr>
          <w:rFonts w:ascii="Times New Roman" w:hAnsi="Times New Roman"/>
        </w:rPr>
      </w:pPr>
    </w:p>
    <w:p w:rsidR="00ED35F3" w:rsidRDefault="00310904" w:rsidP="00ED35F3">
      <w:pPr>
        <w:pStyle w:val="Heading3"/>
        <w:rPr>
          <w:rFonts w:ascii="Times New Roman" w:hAnsi="Times New Roman"/>
          <w:b w:val="0"/>
        </w:rPr>
      </w:pPr>
      <w:bookmarkStart w:id="72" w:name="_Toc459623305"/>
      <w:bookmarkStart w:id="73" w:name="_Toc459630324"/>
      <w:bookmarkStart w:id="74" w:name="_Toc460058553"/>
      <w:bookmarkStart w:id="75" w:name="_Toc460059005"/>
      <w:bookmarkStart w:id="76" w:name="_Toc460059140"/>
      <w:r w:rsidRPr="00AF1DA7">
        <w:rPr>
          <w:rFonts w:ascii="Times New Roman" w:hAnsi="Times New Roman"/>
          <w:sz w:val="24"/>
          <w:szCs w:val="24"/>
        </w:rPr>
        <w:t>San Clemente Island and associated islands, islets and sea caves - Objectives for Artificial Habitat/Nest Structures</w:t>
      </w:r>
      <w:r w:rsidRPr="008B75E1">
        <w:rPr>
          <w:rFonts w:ascii="Times New Roman" w:hAnsi="Times New Roman"/>
          <w:b w:val="0"/>
        </w:rPr>
        <w:t>:</w:t>
      </w:r>
      <w:bookmarkEnd w:id="72"/>
      <w:bookmarkEnd w:id="73"/>
      <w:bookmarkEnd w:id="74"/>
      <w:bookmarkEnd w:id="75"/>
      <w:bookmarkEnd w:id="76"/>
      <w:r w:rsidR="00ED35F3">
        <w:rPr>
          <w:rFonts w:ascii="Times New Roman" w:hAnsi="Times New Roman"/>
          <w:b w:val="0"/>
        </w:rPr>
        <w:t xml:space="preserve"> </w:t>
      </w:r>
    </w:p>
    <w:p w:rsidR="000305D0" w:rsidRDefault="00ED35F3" w:rsidP="004E1B63">
      <w:pPr>
        <w:pStyle w:val="Heading3"/>
        <w:spacing w:after="0"/>
        <w:rPr>
          <w:rFonts w:ascii="Times New Roman" w:hAnsi="Times New Roman"/>
          <w:b w:val="0"/>
          <w:sz w:val="24"/>
          <w:szCs w:val="24"/>
        </w:rPr>
      </w:pPr>
      <w:bookmarkStart w:id="77" w:name="_Toc459623306"/>
      <w:bookmarkStart w:id="78" w:name="_Toc459630325"/>
      <w:bookmarkStart w:id="79" w:name="_Toc460058554"/>
      <w:bookmarkStart w:id="80" w:name="_Toc460059006"/>
      <w:bookmarkStart w:id="81" w:name="_Toc460059141"/>
      <w:r>
        <w:rPr>
          <w:rFonts w:ascii="Times New Roman" w:hAnsi="Times New Roman"/>
          <w:b w:val="0"/>
        </w:rPr>
        <w:t xml:space="preserve">San Clemente Island area (A): </w:t>
      </w:r>
      <w:r w:rsidR="00310904" w:rsidRPr="00ED35F3">
        <w:rPr>
          <w:rFonts w:ascii="Times New Roman" w:hAnsi="Times New Roman"/>
          <w:b w:val="0"/>
          <w:sz w:val="24"/>
          <w:szCs w:val="24"/>
        </w:rPr>
        <w:t xml:space="preserve">At </w:t>
      </w:r>
      <w:r w:rsidR="00741E91" w:rsidRPr="00ED35F3">
        <w:rPr>
          <w:rFonts w:ascii="Times New Roman" w:hAnsi="Times New Roman"/>
          <w:b w:val="0"/>
          <w:sz w:val="24"/>
          <w:szCs w:val="24"/>
        </w:rPr>
        <w:t xml:space="preserve">Seal Cove </w:t>
      </w:r>
      <w:r w:rsidR="00310904" w:rsidRPr="00ED35F3">
        <w:rPr>
          <w:rFonts w:ascii="Times New Roman" w:hAnsi="Times New Roman"/>
          <w:b w:val="0"/>
          <w:sz w:val="24"/>
          <w:szCs w:val="24"/>
        </w:rPr>
        <w:t>S</w:t>
      </w:r>
      <w:r w:rsidR="00741E91" w:rsidRPr="00ED35F3">
        <w:rPr>
          <w:rFonts w:ascii="Times New Roman" w:hAnsi="Times New Roman"/>
          <w:b w:val="0"/>
          <w:sz w:val="24"/>
          <w:szCs w:val="24"/>
        </w:rPr>
        <w:t>outh Rock</w:t>
      </w:r>
      <w:r w:rsidR="00310904" w:rsidRPr="00ED35F3">
        <w:rPr>
          <w:rFonts w:ascii="Times New Roman" w:hAnsi="Times New Roman"/>
          <w:b w:val="0"/>
          <w:sz w:val="24"/>
          <w:szCs w:val="24"/>
        </w:rPr>
        <w:t xml:space="preserve">, </w:t>
      </w:r>
      <w:r w:rsidR="00B473A1" w:rsidRPr="00ED35F3">
        <w:rPr>
          <w:rFonts w:ascii="Times New Roman" w:hAnsi="Times New Roman"/>
          <w:b w:val="0"/>
          <w:sz w:val="24"/>
          <w:szCs w:val="24"/>
        </w:rPr>
        <w:t>the U.S. Navy, Bureau of Land Management</w:t>
      </w:r>
      <w:r w:rsidR="00A61EDE" w:rsidRPr="00ED35F3">
        <w:rPr>
          <w:rFonts w:ascii="Times New Roman" w:hAnsi="Times New Roman"/>
          <w:b w:val="0"/>
          <w:sz w:val="24"/>
          <w:szCs w:val="24"/>
        </w:rPr>
        <w:t>,</w:t>
      </w:r>
      <w:r w:rsidR="00B473A1" w:rsidRPr="00ED35F3">
        <w:rPr>
          <w:rFonts w:ascii="Times New Roman" w:hAnsi="Times New Roman"/>
          <w:b w:val="0"/>
          <w:sz w:val="24"/>
          <w:szCs w:val="24"/>
        </w:rPr>
        <w:t xml:space="preserve"> and their cooperators will </w:t>
      </w:r>
      <w:r w:rsidR="00310904" w:rsidRPr="00ED35F3">
        <w:rPr>
          <w:rFonts w:ascii="Times New Roman" w:hAnsi="Times New Roman"/>
          <w:b w:val="0"/>
          <w:sz w:val="24"/>
          <w:szCs w:val="24"/>
        </w:rPr>
        <w:t xml:space="preserve">install </w:t>
      </w:r>
      <w:r w:rsidR="00741E91" w:rsidRPr="00ED35F3">
        <w:rPr>
          <w:rFonts w:ascii="Times New Roman" w:hAnsi="Times New Roman"/>
          <w:b w:val="0"/>
          <w:sz w:val="24"/>
          <w:szCs w:val="24"/>
        </w:rPr>
        <w:t xml:space="preserve">a minimum of </w:t>
      </w:r>
      <w:r w:rsidR="000305D0" w:rsidRPr="00ED35F3">
        <w:rPr>
          <w:rFonts w:ascii="Times New Roman" w:hAnsi="Times New Roman"/>
          <w:b w:val="0"/>
          <w:sz w:val="24"/>
          <w:szCs w:val="24"/>
        </w:rPr>
        <w:t>30</w:t>
      </w:r>
      <w:r w:rsidR="00B473A1" w:rsidRPr="00ED35F3">
        <w:rPr>
          <w:rFonts w:ascii="Times New Roman" w:hAnsi="Times New Roman"/>
          <w:b w:val="0"/>
          <w:sz w:val="24"/>
          <w:szCs w:val="24"/>
        </w:rPr>
        <w:t xml:space="preserve"> </w:t>
      </w:r>
      <w:r w:rsidR="00741E91" w:rsidRPr="00ED35F3">
        <w:rPr>
          <w:rFonts w:ascii="Times New Roman" w:hAnsi="Times New Roman"/>
          <w:b w:val="0"/>
          <w:sz w:val="24"/>
          <w:szCs w:val="24"/>
        </w:rPr>
        <w:t>artificial nest</w:t>
      </w:r>
      <w:r w:rsidR="00B473A1" w:rsidRPr="00ED35F3">
        <w:rPr>
          <w:rFonts w:ascii="Times New Roman" w:hAnsi="Times New Roman"/>
          <w:b w:val="0"/>
          <w:sz w:val="24"/>
          <w:szCs w:val="24"/>
        </w:rPr>
        <w:t xml:space="preserve"> sites </w:t>
      </w:r>
      <w:r w:rsidR="000305D0" w:rsidRPr="00ED35F3">
        <w:rPr>
          <w:rFonts w:ascii="Times New Roman" w:hAnsi="Times New Roman"/>
          <w:b w:val="0"/>
          <w:sz w:val="24"/>
          <w:szCs w:val="24"/>
        </w:rPr>
        <w:t xml:space="preserve">in order to </w:t>
      </w:r>
      <w:r w:rsidR="000305D0" w:rsidRPr="00ED35F3">
        <w:rPr>
          <w:rFonts w:ascii="Times New Roman" w:hAnsi="Times New Roman"/>
          <w:b w:val="0"/>
          <w:sz w:val="24"/>
          <w:szCs w:val="24"/>
        </w:rPr>
        <w:lastRenderedPageBreak/>
        <w:t>maintain an eventual</w:t>
      </w:r>
      <w:r w:rsidR="00741E91" w:rsidRPr="00ED35F3">
        <w:rPr>
          <w:rFonts w:ascii="Times New Roman" w:hAnsi="Times New Roman"/>
          <w:b w:val="0"/>
          <w:sz w:val="24"/>
          <w:szCs w:val="24"/>
        </w:rPr>
        <w:t xml:space="preserve"> </w:t>
      </w:r>
      <w:r w:rsidR="00B473A1" w:rsidRPr="00ED35F3">
        <w:rPr>
          <w:rFonts w:ascii="Times New Roman" w:hAnsi="Times New Roman"/>
          <w:b w:val="0"/>
          <w:sz w:val="24"/>
          <w:szCs w:val="24"/>
        </w:rPr>
        <w:t xml:space="preserve">minimum occupancy rate of </w:t>
      </w:r>
      <w:r w:rsidR="000305D0" w:rsidRPr="00ED35F3">
        <w:rPr>
          <w:rFonts w:ascii="Times New Roman" w:hAnsi="Times New Roman"/>
          <w:b w:val="0"/>
          <w:sz w:val="24"/>
          <w:szCs w:val="24"/>
        </w:rPr>
        <w:t xml:space="preserve">at least </w:t>
      </w:r>
      <w:r w:rsidR="00B473A1" w:rsidRPr="00ED35F3">
        <w:rPr>
          <w:rFonts w:ascii="Times New Roman" w:hAnsi="Times New Roman"/>
          <w:b w:val="0"/>
          <w:sz w:val="24"/>
          <w:szCs w:val="24"/>
        </w:rPr>
        <w:t>50% and a breeding success rate &gt; 50%</w:t>
      </w:r>
      <w:r w:rsidR="00177571">
        <w:rPr>
          <w:rFonts w:ascii="Times New Roman" w:hAnsi="Times New Roman"/>
          <w:b w:val="0"/>
          <w:sz w:val="24"/>
          <w:szCs w:val="24"/>
        </w:rPr>
        <w:t xml:space="preserve">. </w:t>
      </w:r>
      <w:r w:rsidR="00B473A1" w:rsidRPr="00ED35F3">
        <w:rPr>
          <w:rFonts w:ascii="Times New Roman" w:hAnsi="Times New Roman"/>
          <w:b w:val="0"/>
          <w:sz w:val="24"/>
          <w:szCs w:val="24"/>
        </w:rPr>
        <w:t xml:space="preserve"> </w:t>
      </w:r>
      <w:r w:rsidR="00741E91" w:rsidRPr="00ED35F3">
        <w:rPr>
          <w:rFonts w:ascii="Times New Roman" w:hAnsi="Times New Roman"/>
          <w:b w:val="0"/>
          <w:sz w:val="24"/>
          <w:szCs w:val="24"/>
        </w:rPr>
        <w:t>(Priority 1</w:t>
      </w:r>
      <w:r w:rsidR="00B473A1" w:rsidRPr="00ED35F3">
        <w:rPr>
          <w:rFonts w:ascii="Times New Roman" w:hAnsi="Times New Roman"/>
          <w:b w:val="0"/>
          <w:sz w:val="24"/>
          <w:szCs w:val="24"/>
        </w:rPr>
        <w:t>)</w:t>
      </w:r>
      <w:bookmarkEnd w:id="77"/>
      <w:bookmarkEnd w:id="78"/>
      <w:bookmarkEnd w:id="79"/>
      <w:bookmarkEnd w:id="80"/>
      <w:bookmarkEnd w:id="81"/>
    </w:p>
    <w:p w:rsidR="00B77340" w:rsidRPr="00B77340" w:rsidRDefault="00B77340" w:rsidP="00B77340"/>
    <w:p w:rsidR="000305D0" w:rsidRDefault="000305D0" w:rsidP="00310904">
      <w:pPr>
        <w:spacing w:after="200" w:line="276" w:lineRule="auto"/>
        <w:rPr>
          <w:rFonts w:ascii="Times New Roman" w:hAnsi="Times New Roman"/>
        </w:rPr>
      </w:pPr>
      <w:r>
        <w:rPr>
          <w:rFonts w:ascii="Times New Roman" w:hAnsi="Times New Roman"/>
        </w:rPr>
        <w:t xml:space="preserve">San Clemente Island </w:t>
      </w:r>
      <w:r w:rsidR="00ED35F3">
        <w:rPr>
          <w:rFonts w:ascii="Times New Roman" w:hAnsi="Times New Roman"/>
        </w:rPr>
        <w:t>area (B)</w:t>
      </w:r>
      <w:r>
        <w:rPr>
          <w:rFonts w:ascii="Times New Roman" w:hAnsi="Times New Roman"/>
        </w:rPr>
        <w:t>:</w:t>
      </w:r>
      <w:r w:rsidR="008B75E1">
        <w:rPr>
          <w:rFonts w:ascii="Times New Roman" w:hAnsi="Times New Roman"/>
        </w:rPr>
        <w:t xml:space="preserve"> </w:t>
      </w:r>
      <w:r>
        <w:rPr>
          <w:rFonts w:ascii="Times New Roman" w:hAnsi="Times New Roman"/>
        </w:rPr>
        <w:t xml:space="preserve">At Seal Cove mainland, </w:t>
      </w:r>
      <w:r w:rsidR="00E6619F">
        <w:rPr>
          <w:rFonts w:ascii="Times New Roman" w:hAnsi="Times New Roman"/>
        </w:rPr>
        <w:t>t</w:t>
      </w:r>
      <w:r>
        <w:rPr>
          <w:rFonts w:ascii="Times New Roman" w:hAnsi="Times New Roman"/>
        </w:rPr>
        <w:t>he U.S. Navy, Bureau of Land Management, and their cooperators should conduct a trial effort to create a new colony in an accessible location at higher elevation along the edge of the bluff top that prevents flooding and is protected from avian and mammalian predators. A</w:t>
      </w:r>
      <w:r w:rsidR="009031C1">
        <w:rPr>
          <w:rFonts w:ascii="Times New Roman" w:hAnsi="Times New Roman"/>
        </w:rPr>
        <w:t xml:space="preserve">n appropriate number of </w:t>
      </w:r>
      <w:r>
        <w:rPr>
          <w:rFonts w:ascii="Times New Roman" w:hAnsi="Times New Roman"/>
        </w:rPr>
        <w:t xml:space="preserve">avian predator and mesopredator proof artificial nest sites should be </w:t>
      </w:r>
      <w:r w:rsidR="00E6619F">
        <w:rPr>
          <w:rFonts w:ascii="Times New Roman" w:hAnsi="Times New Roman"/>
        </w:rPr>
        <w:t>deployed,</w:t>
      </w:r>
      <w:r>
        <w:rPr>
          <w:rFonts w:ascii="Times New Roman" w:hAnsi="Times New Roman"/>
        </w:rPr>
        <w:t xml:space="preserve"> enhanced with vocalization broadcasting, at a protected location using a predator </w:t>
      </w:r>
      <w:r w:rsidR="00E6619F">
        <w:rPr>
          <w:rFonts w:ascii="Times New Roman" w:hAnsi="Times New Roman"/>
        </w:rPr>
        <w:t xml:space="preserve">proof </w:t>
      </w:r>
      <w:r>
        <w:rPr>
          <w:rFonts w:ascii="Times New Roman" w:hAnsi="Times New Roman"/>
        </w:rPr>
        <w:t xml:space="preserve">fence and other techniques as necessary. An eventual occupancy rate of at least </w:t>
      </w:r>
      <w:r w:rsidR="00131C4A">
        <w:rPr>
          <w:rFonts w:ascii="Times New Roman" w:hAnsi="Times New Roman"/>
        </w:rPr>
        <w:t>4</w:t>
      </w:r>
      <w:r>
        <w:rPr>
          <w:rFonts w:ascii="Times New Roman" w:hAnsi="Times New Roman"/>
        </w:rPr>
        <w:t>0% and an annual breeding success rate &gt;</w:t>
      </w:r>
      <w:r w:rsidR="00131C4A">
        <w:rPr>
          <w:rFonts w:ascii="Times New Roman" w:hAnsi="Times New Roman"/>
        </w:rPr>
        <w:t>45</w:t>
      </w:r>
      <w:r>
        <w:rPr>
          <w:rFonts w:ascii="Times New Roman" w:hAnsi="Times New Roman"/>
        </w:rPr>
        <w:t>0% would be expected</w:t>
      </w:r>
      <w:r w:rsidR="00131C4A">
        <w:rPr>
          <w:rFonts w:ascii="Times New Roman" w:hAnsi="Times New Roman"/>
        </w:rPr>
        <w:t>. (Priority 1)</w:t>
      </w:r>
      <w:r>
        <w:rPr>
          <w:rFonts w:ascii="Times New Roman" w:hAnsi="Times New Roman"/>
        </w:rPr>
        <w:t xml:space="preserve"> </w:t>
      </w:r>
    </w:p>
    <w:p w:rsidR="00B473A1" w:rsidRDefault="00B473A1" w:rsidP="00741E91">
      <w:pPr>
        <w:spacing w:line="276" w:lineRule="auto"/>
        <w:rPr>
          <w:rFonts w:ascii="Times New Roman" w:hAnsi="Times New Roman"/>
        </w:rPr>
      </w:pPr>
      <w:r>
        <w:rPr>
          <w:rFonts w:ascii="Times New Roman" w:hAnsi="Times New Roman"/>
        </w:rPr>
        <w:t>Strategies: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Utilize </w:t>
      </w:r>
      <w:r w:rsidR="00ED35F3">
        <w:rPr>
          <w:rFonts w:ascii="Times New Roman" w:hAnsi="Times New Roman"/>
        </w:rPr>
        <w:t xml:space="preserve">an </w:t>
      </w:r>
      <w:r>
        <w:rPr>
          <w:rFonts w:ascii="Times New Roman" w:hAnsi="Times New Roman"/>
        </w:rPr>
        <w:t>appropriate</w:t>
      </w:r>
      <w:r w:rsidR="00ED35F3">
        <w:rPr>
          <w:rFonts w:ascii="Times New Roman" w:hAnsi="Times New Roman"/>
        </w:rPr>
        <w:t xml:space="preserve"> artificial nest habitat design</w:t>
      </w:r>
      <w:r>
        <w:rPr>
          <w:rFonts w:ascii="Times New Roman" w:hAnsi="Times New Roman"/>
        </w:rPr>
        <w:t xml:space="preserve"> that allow</w:t>
      </w:r>
      <w:r w:rsidR="00ED35F3">
        <w:rPr>
          <w:rFonts w:ascii="Times New Roman" w:hAnsi="Times New Roman"/>
        </w:rPr>
        <w:t>s for nest site monitoring of</w:t>
      </w:r>
      <w:r>
        <w:rPr>
          <w:rFonts w:ascii="Times New Roman" w:hAnsi="Times New Roman"/>
        </w:rPr>
        <w:t xml:space="preserve"> r</w:t>
      </w:r>
      <w:r w:rsidR="00ED35F3">
        <w:rPr>
          <w:rFonts w:ascii="Times New Roman" w:hAnsi="Times New Roman"/>
        </w:rPr>
        <w:t>eproductive success and provides</w:t>
      </w:r>
      <w:r>
        <w:rPr>
          <w:rFonts w:ascii="Times New Roman" w:hAnsi="Times New Roman"/>
        </w:rPr>
        <w:t xml:space="preserve"> protection of nesting ASSP, chicks</w:t>
      </w:r>
      <w:r w:rsidR="003034FA">
        <w:rPr>
          <w:rFonts w:ascii="Times New Roman" w:hAnsi="Times New Roman"/>
        </w:rPr>
        <w:t>,</w:t>
      </w:r>
      <w:r w:rsidR="00C743C7">
        <w:rPr>
          <w:rFonts w:ascii="Times New Roman" w:hAnsi="Times New Roman"/>
        </w:rPr>
        <w:t xml:space="preserve"> and eggs from avian predators and flooding on Seal Cove Rock South.</w:t>
      </w:r>
    </w:p>
    <w:p w:rsidR="00ED35F3" w:rsidRPr="00ED35F3" w:rsidRDefault="00ED35F3" w:rsidP="00ED35F3">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w:t>
      </w:r>
      <w:r>
        <w:rPr>
          <w:rFonts w:ascii="Times New Roman" w:hAnsi="Times New Roman"/>
        </w:rPr>
        <w:t>e.g.,</w:t>
      </w:r>
      <w:r w:rsidRPr="00741E91">
        <w:rPr>
          <w:rFonts w:ascii="Times New Roman" w:hAnsi="Times New Roman"/>
        </w:rPr>
        <w:t xml:space="preserve"> sound recordings, olfactory cues, etc.) to encourage ASSP nesting in artificial nest habitat modules.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Monitor ASSP </w:t>
      </w:r>
      <w:r w:rsidR="00C743C7">
        <w:rPr>
          <w:rFonts w:ascii="Times New Roman" w:hAnsi="Times New Roman"/>
        </w:rPr>
        <w:t xml:space="preserve">nests </w:t>
      </w:r>
      <w:r>
        <w:rPr>
          <w:rFonts w:ascii="Times New Roman" w:hAnsi="Times New Roman"/>
        </w:rPr>
        <w:t xml:space="preserve">at Seal Cove South Rock. </w:t>
      </w:r>
      <w:r w:rsidR="00C743C7">
        <w:rPr>
          <w:rFonts w:ascii="Times New Roman" w:hAnsi="Times New Roman"/>
        </w:rPr>
        <w:t>Given</w:t>
      </w:r>
      <w:r w:rsidR="005D2491">
        <w:rPr>
          <w:rFonts w:ascii="Times New Roman" w:hAnsi="Times New Roman"/>
        </w:rPr>
        <w:t xml:space="preserve"> that</w:t>
      </w:r>
      <w:r w:rsidR="00C743C7">
        <w:rPr>
          <w:rFonts w:ascii="Times New Roman" w:hAnsi="Times New Roman"/>
        </w:rPr>
        <w:t xml:space="preserve"> only a few nest crevices </w:t>
      </w:r>
      <w:r w:rsidR="005D2491">
        <w:rPr>
          <w:rFonts w:ascii="Times New Roman" w:hAnsi="Times New Roman"/>
        </w:rPr>
        <w:t xml:space="preserve">exist </w:t>
      </w:r>
      <w:r w:rsidR="00C743C7">
        <w:rPr>
          <w:rFonts w:ascii="Times New Roman" w:hAnsi="Times New Roman"/>
        </w:rPr>
        <w:t>on this rock, limited nest monitoring efforts are appropriate to detect egg laying but are not currently sufficient for documenting reproductive success. Mist-net m</w:t>
      </w:r>
      <w:r>
        <w:rPr>
          <w:rFonts w:ascii="Times New Roman" w:hAnsi="Times New Roman"/>
        </w:rPr>
        <w:t>onitoring</w:t>
      </w:r>
      <w:r w:rsidR="00C743C7">
        <w:rPr>
          <w:rFonts w:ascii="Times New Roman" w:hAnsi="Times New Roman"/>
        </w:rPr>
        <w:t xml:space="preserve"> is being used for examining trends in population size at this rock and the nearby main island cliffs. This effort is designed to allow f</w:t>
      </w:r>
      <w:r>
        <w:rPr>
          <w:rFonts w:ascii="Times New Roman" w:hAnsi="Times New Roman"/>
        </w:rPr>
        <w:t xml:space="preserve">or comparison with other </w:t>
      </w:r>
      <w:r w:rsidR="00C743C7">
        <w:rPr>
          <w:rFonts w:ascii="Times New Roman" w:hAnsi="Times New Roman"/>
        </w:rPr>
        <w:t xml:space="preserve">mist-net </w:t>
      </w:r>
      <w:r>
        <w:rPr>
          <w:rFonts w:ascii="Times New Roman" w:hAnsi="Times New Roman"/>
        </w:rPr>
        <w:t>monitoring programs throughout the range of the ASSP.</w:t>
      </w:r>
    </w:p>
    <w:p w:rsidR="003034FA" w:rsidRDefault="003034FA" w:rsidP="003034FA">
      <w:pPr>
        <w:spacing w:line="276" w:lineRule="auto"/>
        <w:rPr>
          <w:rFonts w:ascii="Times New Roman" w:hAnsi="Times New Roman"/>
        </w:rPr>
      </w:pPr>
      <w:r>
        <w:rPr>
          <w:rFonts w:ascii="Times New Roman" w:hAnsi="Times New Roman"/>
        </w:rPr>
        <w:t>Rationale:</w:t>
      </w:r>
    </w:p>
    <w:p w:rsidR="000D20D5" w:rsidRDefault="00C743C7" w:rsidP="003034FA">
      <w:pPr>
        <w:spacing w:after="200" w:line="276" w:lineRule="auto"/>
        <w:rPr>
          <w:rFonts w:ascii="Times New Roman" w:hAnsi="Times New Roman"/>
        </w:rPr>
      </w:pPr>
      <w:r>
        <w:rPr>
          <w:rFonts w:ascii="Times New Roman" w:hAnsi="Times New Roman"/>
        </w:rPr>
        <w:t xml:space="preserve">At present, </w:t>
      </w:r>
      <w:r w:rsidR="003034FA">
        <w:rPr>
          <w:rFonts w:ascii="Times New Roman" w:hAnsi="Times New Roman"/>
        </w:rPr>
        <w:t xml:space="preserve">San Clemente Island appears to be maintaining the existence of a small </w:t>
      </w:r>
      <w:r>
        <w:rPr>
          <w:rFonts w:ascii="Times New Roman" w:hAnsi="Times New Roman"/>
        </w:rPr>
        <w:t xml:space="preserve">breeding </w:t>
      </w:r>
      <w:r w:rsidR="00CD4530">
        <w:rPr>
          <w:rFonts w:ascii="Times New Roman" w:hAnsi="Times New Roman"/>
        </w:rPr>
        <w:t xml:space="preserve">population of ASSP. </w:t>
      </w:r>
      <w:r w:rsidR="007802CF">
        <w:rPr>
          <w:rFonts w:ascii="Times New Roman" w:hAnsi="Times New Roman"/>
        </w:rPr>
        <w:t xml:space="preserve">In 2014, </w:t>
      </w:r>
      <w:r w:rsidR="00AF65C0">
        <w:rPr>
          <w:rFonts w:ascii="Times New Roman" w:hAnsi="Times New Roman"/>
        </w:rPr>
        <w:t>Carter and Henderson (2015) estimated a breeding population size of 35-40 pairs based on mist-net cap</w:t>
      </w:r>
      <w:r>
        <w:rPr>
          <w:rFonts w:ascii="Times New Roman" w:hAnsi="Times New Roman"/>
        </w:rPr>
        <w:t xml:space="preserve">tures at Seal Cove South Rock. Nests have only been found on </w:t>
      </w:r>
      <w:r w:rsidR="00AF65C0">
        <w:rPr>
          <w:rFonts w:ascii="Times New Roman" w:hAnsi="Times New Roman"/>
        </w:rPr>
        <w:t xml:space="preserve">Seal Cove South Rock where these researchers documented 3 nest crevices containing 5 storm-petrel eggs </w:t>
      </w:r>
      <w:r>
        <w:rPr>
          <w:rFonts w:ascii="Times New Roman" w:hAnsi="Times New Roman"/>
        </w:rPr>
        <w:t xml:space="preserve">in 2014 </w:t>
      </w:r>
      <w:r w:rsidR="00AF65C0">
        <w:rPr>
          <w:rFonts w:ascii="Times New Roman" w:hAnsi="Times New Roman"/>
        </w:rPr>
        <w:t xml:space="preserve">(Carter and Henderson 2015). The presence of multiple eggs in a crevice </w:t>
      </w:r>
      <w:r w:rsidR="00253D14">
        <w:rPr>
          <w:rFonts w:ascii="Times New Roman" w:hAnsi="Times New Roman"/>
        </w:rPr>
        <w:t>can suggest</w:t>
      </w:r>
      <w:r w:rsidR="00AF65C0">
        <w:rPr>
          <w:rFonts w:ascii="Times New Roman" w:hAnsi="Times New Roman"/>
        </w:rPr>
        <w:t xml:space="preserve"> that nesting habitat is limited</w:t>
      </w:r>
      <w:r w:rsidR="00253D14">
        <w:rPr>
          <w:rFonts w:ascii="Times New Roman" w:hAnsi="Times New Roman"/>
        </w:rPr>
        <w:t>; assuming that multiple pairs of ASSP attempted to breed in the same crevice</w:t>
      </w:r>
      <w:r w:rsidR="00CD4530">
        <w:rPr>
          <w:rFonts w:ascii="Times New Roman" w:hAnsi="Times New Roman"/>
        </w:rPr>
        <w:t xml:space="preserve">. </w:t>
      </w:r>
      <w:r w:rsidR="003034FA">
        <w:rPr>
          <w:rFonts w:ascii="Times New Roman" w:hAnsi="Times New Roman"/>
        </w:rPr>
        <w:t xml:space="preserve">The ASSP population at San Clemente Island likely has very limited </w:t>
      </w:r>
      <w:r w:rsidR="00253D14">
        <w:rPr>
          <w:rFonts w:ascii="Times New Roman" w:hAnsi="Times New Roman"/>
        </w:rPr>
        <w:t xml:space="preserve">available </w:t>
      </w:r>
      <w:r w:rsidR="003034FA">
        <w:rPr>
          <w:rFonts w:ascii="Times New Roman" w:hAnsi="Times New Roman"/>
        </w:rPr>
        <w:t xml:space="preserve">habitat </w:t>
      </w:r>
      <w:r w:rsidR="00AF65C0">
        <w:rPr>
          <w:rFonts w:ascii="Times New Roman" w:hAnsi="Times New Roman"/>
        </w:rPr>
        <w:t xml:space="preserve">on the main island </w:t>
      </w:r>
      <w:r w:rsidR="003034FA">
        <w:rPr>
          <w:rFonts w:ascii="Times New Roman" w:hAnsi="Times New Roman"/>
        </w:rPr>
        <w:t xml:space="preserve">due to mammalian predators including </w:t>
      </w:r>
      <w:r w:rsidR="00E6619F">
        <w:rPr>
          <w:rFonts w:ascii="Times New Roman" w:hAnsi="Times New Roman"/>
        </w:rPr>
        <w:t>island f</w:t>
      </w:r>
      <w:r w:rsidR="003034FA">
        <w:rPr>
          <w:rFonts w:ascii="Times New Roman" w:hAnsi="Times New Roman"/>
        </w:rPr>
        <w:t>ox</w:t>
      </w:r>
      <w:r w:rsidR="00E6619F">
        <w:rPr>
          <w:rFonts w:ascii="Times New Roman" w:hAnsi="Times New Roman"/>
        </w:rPr>
        <w:t>, introduced black rat</w:t>
      </w:r>
      <w:r w:rsidR="003034FA">
        <w:rPr>
          <w:rFonts w:ascii="Times New Roman" w:hAnsi="Times New Roman"/>
        </w:rPr>
        <w:t xml:space="preserve"> (</w:t>
      </w:r>
      <w:r w:rsidR="003034FA" w:rsidRPr="003034FA">
        <w:rPr>
          <w:rFonts w:ascii="Times New Roman" w:hAnsi="Times New Roman"/>
          <w:i/>
        </w:rPr>
        <w:t>Rattus rattus</w:t>
      </w:r>
      <w:r w:rsidR="00E6619F">
        <w:rPr>
          <w:rFonts w:ascii="Times New Roman" w:hAnsi="Times New Roman"/>
        </w:rPr>
        <w:t>), and feral cat</w:t>
      </w:r>
      <w:r w:rsidR="003034FA">
        <w:rPr>
          <w:rFonts w:ascii="Times New Roman" w:hAnsi="Times New Roman"/>
        </w:rPr>
        <w:t xml:space="preserve"> (</w:t>
      </w:r>
      <w:r w:rsidR="003034FA" w:rsidRPr="003034FA">
        <w:rPr>
          <w:rFonts w:ascii="Times New Roman" w:hAnsi="Times New Roman"/>
          <w:i/>
        </w:rPr>
        <w:t>Felis Catus</w:t>
      </w:r>
      <w:r w:rsidR="003034FA">
        <w:rPr>
          <w:rFonts w:ascii="Times New Roman" w:hAnsi="Times New Roman"/>
        </w:rPr>
        <w:t xml:space="preserve">). </w:t>
      </w:r>
      <w:r w:rsidR="00AF65C0">
        <w:rPr>
          <w:rFonts w:ascii="Times New Roman" w:hAnsi="Times New Roman"/>
        </w:rPr>
        <w:t xml:space="preserve">As such, it appears nesting is limited to </w:t>
      </w:r>
      <w:r>
        <w:rPr>
          <w:rFonts w:ascii="Times New Roman" w:hAnsi="Times New Roman"/>
        </w:rPr>
        <w:t xml:space="preserve">one </w:t>
      </w:r>
      <w:r w:rsidR="00AF65C0">
        <w:rPr>
          <w:rFonts w:ascii="Times New Roman" w:hAnsi="Times New Roman"/>
        </w:rPr>
        <w:t>offshore islet</w:t>
      </w:r>
      <w:r>
        <w:rPr>
          <w:rFonts w:ascii="Times New Roman" w:hAnsi="Times New Roman"/>
        </w:rPr>
        <w:t xml:space="preserve"> that has suitable nesting habitat and is</w:t>
      </w:r>
      <w:r w:rsidR="00AF65C0">
        <w:rPr>
          <w:rFonts w:ascii="Times New Roman" w:hAnsi="Times New Roman"/>
        </w:rPr>
        <w:t xml:space="preserve"> free of predators </w:t>
      </w:r>
      <w:r>
        <w:rPr>
          <w:rFonts w:ascii="Times New Roman" w:hAnsi="Times New Roman"/>
        </w:rPr>
        <w:t xml:space="preserve">(Seal Cove South Rock) and </w:t>
      </w:r>
      <w:r w:rsidR="00253D14">
        <w:rPr>
          <w:rFonts w:ascii="Times New Roman" w:hAnsi="Times New Roman"/>
        </w:rPr>
        <w:t>possibly</w:t>
      </w:r>
      <w:r>
        <w:rPr>
          <w:rFonts w:ascii="Times New Roman" w:hAnsi="Times New Roman"/>
        </w:rPr>
        <w:t xml:space="preserve"> at </w:t>
      </w:r>
      <w:r w:rsidR="00AF65C0">
        <w:rPr>
          <w:rFonts w:ascii="Times New Roman" w:hAnsi="Times New Roman"/>
        </w:rPr>
        <w:t>inaccessible cliffs located on the main island</w:t>
      </w:r>
      <w:r>
        <w:rPr>
          <w:rFonts w:ascii="Times New Roman" w:hAnsi="Times New Roman"/>
        </w:rPr>
        <w:t xml:space="preserve"> at Seal Cove</w:t>
      </w:r>
      <w:r w:rsidR="00AF65C0">
        <w:rPr>
          <w:rFonts w:ascii="Times New Roman" w:hAnsi="Times New Roman"/>
        </w:rPr>
        <w:t xml:space="preserve">. </w:t>
      </w:r>
    </w:p>
    <w:p w:rsidR="003034FA" w:rsidRDefault="00C743C7" w:rsidP="003034FA">
      <w:pPr>
        <w:spacing w:after="200" w:line="276" w:lineRule="auto"/>
        <w:rPr>
          <w:rFonts w:ascii="Times New Roman" w:hAnsi="Times New Roman"/>
        </w:rPr>
      </w:pPr>
      <w:r>
        <w:rPr>
          <w:rFonts w:ascii="Times New Roman" w:hAnsi="Times New Roman"/>
        </w:rPr>
        <w:t xml:space="preserve">Maintaining this small </w:t>
      </w:r>
      <w:r w:rsidR="003034FA">
        <w:rPr>
          <w:rFonts w:ascii="Times New Roman" w:hAnsi="Times New Roman"/>
        </w:rPr>
        <w:t xml:space="preserve">breeding population at San Clemente Island is important in order to prevent the loss of </w:t>
      </w:r>
      <w:r>
        <w:rPr>
          <w:rFonts w:ascii="Times New Roman" w:hAnsi="Times New Roman"/>
        </w:rPr>
        <w:t xml:space="preserve">a colony within </w:t>
      </w:r>
      <w:r w:rsidR="003034FA">
        <w:rPr>
          <w:rFonts w:ascii="Times New Roman" w:hAnsi="Times New Roman"/>
        </w:rPr>
        <w:t>t</w:t>
      </w:r>
      <w:r>
        <w:rPr>
          <w:rFonts w:ascii="Times New Roman" w:hAnsi="Times New Roman"/>
        </w:rPr>
        <w:t>he southern end of the breeding range</w:t>
      </w:r>
      <w:r w:rsidR="003034FA">
        <w:rPr>
          <w:rFonts w:ascii="Times New Roman" w:hAnsi="Times New Roman"/>
        </w:rPr>
        <w:t xml:space="preserve">. </w:t>
      </w:r>
      <w:r>
        <w:rPr>
          <w:rFonts w:ascii="Times New Roman" w:hAnsi="Times New Roman"/>
        </w:rPr>
        <w:t xml:space="preserve">In the past, larger numbers likely bred at this island. For example, China Point Island has limited crevice-nesting habitat but no evidence of breeding found there in 1991 and 1994 (Carter et al. 1992, 2009). It is </w:t>
      </w:r>
      <w:r>
        <w:rPr>
          <w:rFonts w:ascii="Times New Roman" w:hAnsi="Times New Roman"/>
        </w:rPr>
        <w:lastRenderedPageBreak/>
        <w:t xml:space="preserve">currently located inside a military weapons testing area and nesting habitats appear to have been altered by military activities and use of remaining crevices has likely been prevented by </w:t>
      </w:r>
      <w:r w:rsidR="007354FC">
        <w:rPr>
          <w:rFonts w:ascii="Times New Roman" w:hAnsi="Times New Roman"/>
        </w:rPr>
        <w:t xml:space="preserve">human disturbances (e.g., explosions, etc.) in this area. To assist this small population, artificial nest sites should be placed on Seal Cove South Rock to increase the number of nests on this mammalian-predator free islet which likely acts as the only refuge for breeding ASSP at this island. However, since this rock is low-lying and susceptible to impacts from flooding (e.g., wave wash – see above), an effort to establish breeding on the mainland within the cliff tops in the Seal Cove area will help ensure that ASSP do not cease nesting on San Clemente Island. These measures are needed until introduced </w:t>
      </w:r>
      <w:r w:rsidR="00E6619F">
        <w:rPr>
          <w:rFonts w:ascii="Times New Roman" w:hAnsi="Times New Roman"/>
        </w:rPr>
        <w:t>b</w:t>
      </w:r>
      <w:r w:rsidR="007354FC">
        <w:rPr>
          <w:rFonts w:ascii="Times New Roman" w:hAnsi="Times New Roman"/>
        </w:rPr>
        <w:t xml:space="preserve">lack </w:t>
      </w:r>
      <w:r w:rsidR="00E6619F">
        <w:rPr>
          <w:rFonts w:ascii="Times New Roman" w:hAnsi="Times New Roman"/>
        </w:rPr>
        <w:t>r</w:t>
      </w:r>
      <w:r w:rsidR="007354FC">
        <w:rPr>
          <w:rFonts w:ascii="Times New Roman" w:hAnsi="Times New Roman"/>
        </w:rPr>
        <w:t xml:space="preserve">ats and feral cats are eradicated from San Clemente Island. </w:t>
      </w:r>
    </w:p>
    <w:p w:rsidR="007354FC" w:rsidRDefault="007354FC">
      <w:pPr>
        <w:spacing w:after="200" w:line="276" w:lineRule="auto"/>
        <w:rPr>
          <w:rFonts w:ascii="Times New Roman" w:hAnsi="Times New Roman"/>
        </w:rPr>
      </w:pPr>
      <w:r>
        <w:rPr>
          <w:rFonts w:ascii="Times New Roman" w:hAnsi="Times New Roman"/>
        </w:rPr>
        <w:t>Control of feral cats has been underway at San Clemente Island for many years (Bridges et al. 2015). Since 2013, the U.S. Navy and the Institute for Wildlife Studies has implemen</w:t>
      </w:r>
      <w:r w:rsidR="00C6548F">
        <w:rPr>
          <w:rFonts w:ascii="Times New Roman" w:hAnsi="Times New Roman"/>
        </w:rPr>
        <w:t>ted efforts to reduce black r</w:t>
      </w:r>
      <w:r w:rsidR="00E6619F">
        <w:rPr>
          <w:rFonts w:ascii="Times New Roman" w:hAnsi="Times New Roman"/>
        </w:rPr>
        <w:t>at</w:t>
      </w:r>
      <w:r>
        <w:rPr>
          <w:rFonts w:ascii="Times New Roman" w:hAnsi="Times New Roman"/>
        </w:rPr>
        <w:t xml:space="preserve"> in the Seal Cove area on the main island in an effort to improve conditions for crevice nesting seabirds. </w:t>
      </w:r>
      <w:r w:rsidR="00E6619F">
        <w:rPr>
          <w:rFonts w:ascii="Times New Roman" w:hAnsi="Times New Roman"/>
        </w:rPr>
        <w:t>U</w:t>
      </w:r>
      <w:r>
        <w:rPr>
          <w:rFonts w:ascii="Times New Roman" w:hAnsi="Times New Roman"/>
        </w:rPr>
        <w:t>ntil introduced predators are eradicated on the main island, they pose a great threat to nesting ASSP and limit nesting to only one possible nesting area on the main island (i.e., cliffs at Seal Cove). If cats and rats were eradicated other areas</w:t>
      </w:r>
      <w:r w:rsidR="00271F54">
        <w:rPr>
          <w:rFonts w:ascii="Times New Roman" w:hAnsi="Times New Roman"/>
        </w:rPr>
        <w:t xml:space="preserve"> where suitable habitat exists and has </w:t>
      </w:r>
      <w:r>
        <w:rPr>
          <w:rFonts w:ascii="Times New Roman" w:hAnsi="Times New Roman"/>
        </w:rPr>
        <w:t>little or no</w:t>
      </w:r>
      <w:r w:rsidR="00271F54">
        <w:rPr>
          <w:rFonts w:ascii="Times New Roman" w:hAnsi="Times New Roman"/>
        </w:rPr>
        <w:t xml:space="preserve"> visitation by </w:t>
      </w:r>
      <w:r>
        <w:rPr>
          <w:rFonts w:ascii="Times New Roman" w:hAnsi="Times New Roman"/>
        </w:rPr>
        <w:t xml:space="preserve">island fox, also may become nesting habitat, especially with the use of artificial nest sites and vocalization broadcasting. </w:t>
      </w:r>
    </w:p>
    <w:p w:rsidR="004E1B63" w:rsidRDefault="000D20D5">
      <w:pPr>
        <w:spacing w:after="200" w:line="276" w:lineRule="auto"/>
        <w:rPr>
          <w:rFonts w:ascii="Times New Roman" w:hAnsi="Times New Roman"/>
        </w:rPr>
      </w:pPr>
      <w:r>
        <w:rPr>
          <w:rFonts w:ascii="Times New Roman" w:hAnsi="Times New Roman"/>
        </w:rPr>
        <w:t>The</w:t>
      </w:r>
      <w:r w:rsidR="00271F54">
        <w:rPr>
          <w:rFonts w:ascii="Times New Roman" w:hAnsi="Times New Roman"/>
        </w:rPr>
        <w:t xml:space="preserve"> first step for installing </w:t>
      </w:r>
      <w:r>
        <w:rPr>
          <w:rFonts w:ascii="Times New Roman" w:hAnsi="Times New Roman"/>
        </w:rPr>
        <w:t xml:space="preserve">artificial nest sites at Seal Cove South Rock would </w:t>
      </w:r>
      <w:r w:rsidR="00E6619F">
        <w:rPr>
          <w:rFonts w:ascii="Times New Roman" w:hAnsi="Times New Roman"/>
        </w:rPr>
        <w:t xml:space="preserve">be to </w:t>
      </w:r>
      <w:r>
        <w:rPr>
          <w:rFonts w:ascii="Times New Roman" w:hAnsi="Times New Roman"/>
        </w:rPr>
        <w:t>increase the number of protecte</w:t>
      </w:r>
      <w:r w:rsidR="00E6619F">
        <w:rPr>
          <w:rFonts w:ascii="Times New Roman" w:hAnsi="Times New Roman"/>
        </w:rPr>
        <w:t>d nest sites</w:t>
      </w:r>
      <w:r>
        <w:rPr>
          <w:rFonts w:ascii="Times New Roman" w:hAnsi="Times New Roman"/>
        </w:rPr>
        <w:t xml:space="preserve">. In the absence of predation, adult survival would likely be increased for this small population. Adult survival has been demonstrated to be a key demographic in the persistence of ASSP populations (Sydeman et al. 1998; Nur et al. in </w:t>
      </w:r>
      <w:r w:rsidR="00253D14">
        <w:rPr>
          <w:rFonts w:ascii="Times New Roman" w:hAnsi="Times New Roman"/>
        </w:rPr>
        <w:t>review</w:t>
      </w:r>
      <w:r>
        <w:rPr>
          <w:rFonts w:ascii="Times New Roman" w:hAnsi="Times New Roman"/>
        </w:rPr>
        <w:t xml:space="preserve">). The addition of suitable nest habitat would also aid in the reduction of nest-site competition and increase breeding success by reducing egg abandonment (Carter and Henderson 2015). </w:t>
      </w:r>
      <w:r w:rsidR="0073483F">
        <w:rPr>
          <w:rFonts w:ascii="Times New Roman" w:hAnsi="Times New Roman"/>
        </w:rPr>
        <w:t xml:space="preserve">This conservation action would aid in the development of a larger San Clemente Island ASSP population overall and increase the probability of </w:t>
      </w:r>
      <w:r w:rsidR="00271F54">
        <w:rPr>
          <w:rFonts w:ascii="Times New Roman" w:hAnsi="Times New Roman"/>
        </w:rPr>
        <w:t xml:space="preserve">continued breeding until colonies can be established on the main island and introduced mammals are eradicated there. </w:t>
      </w:r>
      <w:r w:rsidR="0073483F">
        <w:rPr>
          <w:rFonts w:ascii="Times New Roman" w:hAnsi="Times New Roman"/>
        </w:rPr>
        <w:t xml:space="preserve">Finally, the monitoring of additional nest sites created by the artificial habitat </w:t>
      </w:r>
      <w:r w:rsidR="00271F54">
        <w:rPr>
          <w:rFonts w:ascii="Times New Roman" w:hAnsi="Times New Roman"/>
        </w:rPr>
        <w:t>will</w:t>
      </w:r>
      <w:r w:rsidR="0073483F">
        <w:rPr>
          <w:rFonts w:ascii="Times New Roman" w:hAnsi="Times New Roman"/>
        </w:rPr>
        <w:t xml:space="preserve"> allow </w:t>
      </w:r>
      <w:r w:rsidR="00271F54">
        <w:rPr>
          <w:rFonts w:ascii="Times New Roman" w:hAnsi="Times New Roman"/>
        </w:rPr>
        <w:t xml:space="preserve">nest monitoring to be used </w:t>
      </w:r>
      <w:r w:rsidR="0073483F">
        <w:rPr>
          <w:rFonts w:ascii="Times New Roman" w:hAnsi="Times New Roman"/>
        </w:rPr>
        <w:t>for determining population trends, rather than mis</w:t>
      </w:r>
      <w:r w:rsidR="0065420A">
        <w:rPr>
          <w:rFonts w:ascii="Times New Roman" w:hAnsi="Times New Roman"/>
        </w:rPr>
        <w:t>t</w:t>
      </w:r>
      <w:r w:rsidR="0073483F">
        <w:rPr>
          <w:rFonts w:ascii="Times New Roman" w:hAnsi="Times New Roman"/>
        </w:rPr>
        <w:t xml:space="preserve">-net captures. </w:t>
      </w:r>
      <w:r w:rsidR="00E6619F">
        <w:rPr>
          <w:rFonts w:ascii="Times New Roman" w:hAnsi="Times New Roman"/>
        </w:rPr>
        <w:t>O</w:t>
      </w:r>
      <w:r w:rsidR="0073483F">
        <w:rPr>
          <w:rFonts w:ascii="Times New Roman" w:hAnsi="Times New Roman"/>
        </w:rPr>
        <w:t xml:space="preserve">ccupation of newly created nest sites would likely occur </w:t>
      </w:r>
      <w:r w:rsidR="00E6619F">
        <w:rPr>
          <w:rFonts w:ascii="Times New Roman" w:hAnsi="Times New Roman"/>
        </w:rPr>
        <w:t xml:space="preserve">within two years </w:t>
      </w:r>
      <w:r w:rsidR="0073483F">
        <w:rPr>
          <w:rFonts w:ascii="Times New Roman" w:hAnsi="Times New Roman"/>
        </w:rPr>
        <w:t xml:space="preserve">but may take several years </w:t>
      </w:r>
      <w:r w:rsidR="00E6619F">
        <w:rPr>
          <w:rFonts w:ascii="Times New Roman" w:hAnsi="Times New Roman"/>
        </w:rPr>
        <w:t xml:space="preserve">more </w:t>
      </w:r>
      <w:r w:rsidR="0073483F">
        <w:rPr>
          <w:rFonts w:ascii="Times New Roman" w:hAnsi="Times New Roman"/>
        </w:rPr>
        <w:t xml:space="preserve">to reach an occupancy of 50% for the proposed </w:t>
      </w:r>
      <w:r w:rsidR="00271F54">
        <w:rPr>
          <w:rFonts w:ascii="Times New Roman" w:hAnsi="Times New Roman"/>
        </w:rPr>
        <w:t>30</w:t>
      </w:r>
      <w:r w:rsidR="0073483F">
        <w:rPr>
          <w:rFonts w:ascii="Times New Roman" w:hAnsi="Times New Roman"/>
        </w:rPr>
        <w:t xml:space="preserve"> additional nest sites (see McIver et al. 2013</w:t>
      </w:r>
      <w:r w:rsidR="00E6619F">
        <w:rPr>
          <w:rFonts w:ascii="Times New Roman" w:hAnsi="Times New Roman"/>
        </w:rPr>
        <w:t xml:space="preserve"> – response of ASSP to artificial nesting habitat</w:t>
      </w:r>
      <w:r w:rsidR="0073483F">
        <w:rPr>
          <w:rFonts w:ascii="Times New Roman" w:hAnsi="Times New Roman"/>
        </w:rPr>
        <w:t xml:space="preserve">). </w:t>
      </w:r>
    </w:p>
    <w:p w:rsidR="004E1B63" w:rsidRDefault="004E1B63">
      <w:pPr>
        <w:spacing w:after="200" w:line="276" w:lineRule="auto"/>
        <w:rPr>
          <w:rFonts w:ascii="Times New Roman" w:hAnsi="Times New Roman"/>
        </w:rPr>
      </w:pPr>
      <w:r>
        <w:rPr>
          <w:rFonts w:ascii="Times New Roman" w:hAnsi="Times New Roman"/>
        </w:rPr>
        <w:br w:type="page"/>
      </w:r>
    </w:p>
    <w:p w:rsidR="00092AEB" w:rsidRDefault="00F9488A">
      <w:pPr>
        <w:spacing w:after="200" w:line="276" w:lineRule="auto"/>
        <w:rPr>
          <w:rFonts w:ascii="Times New Roman" w:hAnsi="Times New Roman"/>
          <w:b/>
        </w:rPr>
      </w:pPr>
      <w:r>
        <w:rPr>
          <w:rFonts w:ascii="Times New Roman" w:hAnsi="Times New Roman"/>
          <w:b/>
        </w:rPr>
        <w:lastRenderedPageBreak/>
        <w:t>Coronado and Todos Santos islands – Objectives for Artificial Habitat/Nest Structure:</w:t>
      </w:r>
    </w:p>
    <w:p w:rsidR="00F9488A" w:rsidRDefault="00F9488A">
      <w:pPr>
        <w:spacing w:after="200" w:line="276" w:lineRule="auto"/>
        <w:rPr>
          <w:rFonts w:ascii="Times New Roman" w:hAnsi="Times New Roman"/>
        </w:rPr>
      </w:pPr>
      <w:r>
        <w:rPr>
          <w:rFonts w:ascii="Times New Roman" w:hAnsi="Times New Roman"/>
        </w:rPr>
        <w:t>Coronado Islands: Conduct a social attraction project at Coronado</w:t>
      </w:r>
      <w:r w:rsidR="00C46696">
        <w:rPr>
          <w:rFonts w:ascii="Times New Roman" w:hAnsi="Times New Roman"/>
        </w:rPr>
        <w:t xml:space="preserve"> Norte, Coronado Medio and Islote Medio by installing at least 6</w:t>
      </w:r>
      <w:r>
        <w:rPr>
          <w:rFonts w:ascii="Times New Roman" w:hAnsi="Times New Roman"/>
        </w:rPr>
        <w:t xml:space="preserve">0 artificial nest structures and </w:t>
      </w:r>
      <w:r w:rsidR="00C46696">
        <w:rPr>
          <w:rFonts w:ascii="Times New Roman" w:hAnsi="Times New Roman"/>
        </w:rPr>
        <w:t xml:space="preserve">two </w:t>
      </w:r>
      <w:r>
        <w:rPr>
          <w:rFonts w:ascii="Times New Roman" w:hAnsi="Times New Roman"/>
        </w:rPr>
        <w:t>accompanying sound sys</w:t>
      </w:r>
      <w:r w:rsidR="00C46696">
        <w:rPr>
          <w:rFonts w:ascii="Times New Roman" w:hAnsi="Times New Roman"/>
        </w:rPr>
        <w:t>tems on each island</w:t>
      </w:r>
      <w:r>
        <w:rPr>
          <w:rFonts w:ascii="Times New Roman" w:hAnsi="Times New Roman"/>
        </w:rPr>
        <w:t xml:space="preserve">. </w:t>
      </w:r>
      <w:r w:rsidR="00C46696">
        <w:rPr>
          <w:rFonts w:ascii="Times New Roman" w:hAnsi="Times New Roman"/>
        </w:rPr>
        <w:t>A visitation rate of 50% and 1</w:t>
      </w:r>
      <w:r w:rsidR="004E1B63">
        <w:rPr>
          <w:rFonts w:ascii="Times New Roman" w:hAnsi="Times New Roman"/>
        </w:rPr>
        <w:t>0</w:t>
      </w:r>
      <w:r w:rsidR="00C46696">
        <w:rPr>
          <w:rFonts w:ascii="Times New Roman" w:hAnsi="Times New Roman"/>
        </w:rPr>
        <w:t xml:space="preserve"> breeding pairs are expected within the artificial nest structures within the next 10 years for the whole archipelago. (</w:t>
      </w:r>
      <w:r w:rsidR="00131C4A">
        <w:rPr>
          <w:rFonts w:ascii="Times New Roman" w:hAnsi="Times New Roman"/>
        </w:rPr>
        <w:t>Priority 1)</w:t>
      </w:r>
    </w:p>
    <w:p w:rsidR="00F9488A" w:rsidRDefault="00F9488A" w:rsidP="00F9488A">
      <w:pPr>
        <w:spacing w:after="200" w:line="276" w:lineRule="auto"/>
        <w:rPr>
          <w:rFonts w:ascii="Times New Roman" w:hAnsi="Times New Roman"/>
        </w:rPr>
      </w:pPr>
      <w:r>
        <w:rPr>
          <w:rFonts w:ascii="Times New Roman" w:hAnsi="Times New Roman"/>
        </w:rPr>
        <w:t xml:space="preserve">Todos Santos </w:t>
      </w:r>
      <w:r w:rsidR="00177571">
        <w:rPr>
          <w:rFonts w:ascii="Times New Roman" w:hAnsi="Times New Roman"/>
        </w:rPr>
        <w:t>Islands</w:t>
      </w:r>
      <w:r>
        <w:rPr>
          <w:rFonts w:ascii="Times New Roman" w:hAnsi="Times New Roman"/>
        </w:rPr>
        <w:t>:</w:t>
      </w:r>
      <w:r w:rsidRPr="00F9488A">
        <w:rPr>
          <w:rFonts w:ascii="Times New Roman" w:hAnsi="Times New Roman"/>
        </w:rPr>
        <w:t xml:space="preserve"> </w:t>
      </w:r>
      <w:r>
        <w:rPr>
          <w:rFonts w:ascii="Times New Roman" w:hAnsi="Times New Roman"/>
        </w:rPr>
        <w:t xml:space="preserve">Conduct a social attraction project at Todos Santos Sur </w:t>
      </w:r>
      <w:r w:rsidR="00C46696">
        <w:rPr>
          <w:rFonts w:ascii="Times New Roman" w:hAnsi="Times New Roman"/>
        </w:rPr>
        <w:t>and Todos Santos Norte island</w:t>
      </w:r>
      <w:r w:rsidR="004E1B63">
        <w:rPr>
          <w:rFonts w:ascii="Times New Roman" w:hAnsi="Times New Roman"/>
        </w:rPr>
        <w:t>s</w:t>
      </w:r>
      <w:r w:rsidR="00C46696">
        <w:rPr>
          <w:rFonts w:ascii="Times New Roman" w:hAnsi="Times New Roman"/>
        </w:rPr>
        <w:t xml:space="preserve"> by installing at least 6</w:t>
      </w:r>
      <w:r>
        <w:rPr>
          <w:rFonts w:ascii="Times New Roman" w:hAnsi="Times New Roman"/>
        </w:rPr>
        <w:t xml:space="preserve">0 artificial nest structures and </w:t>
      </w:r>
      <w:r w:rsidR="00C46696">
        <w:rPr>
          <w:rFonts w:ascii="Times New Roman" w:hAnsi="Times New Roman"/>
        </w:rPr>
        <w:t xml:space="preserve">two </w:t>
      </w:r>
      <w:r>
        <w:rPr>
          <w:rFonts w:ascii="Times New Roman" w:hAnsi="Times New Roman"/>
        </w:rPr>
        <w:t xml:space="preserve">accompanying sound systems on </w:t>
      </w:r>
      <w:r w:rsidR="00C46696">
        <w:rPr>
          <w:rFonts w:ascii="Times New Roman" w:hAnsi="Times New Roman"/>
        </w:rPr>
        <w:t>each island</w:t>
      </w:r>
      <w:r>
        <w:rPr>
          <w:rFonts w:ascii="Times New Roman" w:hAnsi="Times New Roman"/>
        </w:rPr>
        <w:t>.</w:t>
      </w:r>
      <w:r w:rsidR="00C46696">
        <w:rPr>
          <w:rFonts w:ascii="Times New Roman" w:hAnsi="Times New Roman"/>
        </w:rPr>
        <w:t xml:space="preserve"> A visitation rate of 50% and 10 breeding pairs within the artificial nest structures are expected within the next 10 years. </w:t>
      </w:r>
      <w:r w:rsidR="00131C4A">
        <w:rPr>
          <w:rFonts w:ascii="Times New Roman" w:hAnsi="Times New Roman"/>
        </w:rPr>
        <w:t>(Priority 1)</w:t>
      </w:r>
    </w:p>
    <w:p w:rsidR="00F9488A" w:rsidRDefault="00F9488A" w:rsidP="00F9488A">
      <w:pPr>
        <w:spacing w:line="276" w:lineRule="auto"/>
        <w:rPr>
          <w:rFonts w:ascii="Times New Roman" w:hAnsi="Times New Roman"/>
        </w:rPr>
      </w:pPr>
      <w:r>
        <w:rPr>
          <w:rFonts w:ascii="Times New Roman" w:hAnsi="Times New Roman"/>
        </w:rPr>
        <w:t>Strategies:</w:t>
      </w:r>
    </w:p>
    <w:p w:rsidR="00F9488A" w:rsidRDefault="00F9488A" w:rsidP="00F9488A">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artificial nests and vocalization for ASSP. Vocalizations should be recorded locally or at </w:t>
      </w:r>
      <w:r w:rsidR="00B05CA7">
        <w:rPr>
          <w:rFonts w:ascii="Times New Roman" w:hAnsi="Times New Roman"/>
        </w:rPr>
        <w:t>the closest colony possible.</w:t>
      </w:r>
    </w:p>
    <w:p w:rsidR="00B05CA7" w:rsidRDefault="00B05CA7" w:rsidP="00B05CA7">
      <w:pPr>
        <w:pStyle w:val="ListParagraph"/>
        <w:numPr>
          <w:ilvl w:val="0"/>
          <w:numId w:val="2"/>
        </w:numPr>
        <w:spacing w:after="200" w:line="276" w:lineRule="auto"/>
        <w:rPr>
          <w:rFonts w:ascii="Times New Roman" w:hAnsi="Times New Roman"/>
        </w:rPr>
      </w:pPr>
      <w:r>
        <w:rPr>
          <w:rFonts w:ascii="Times New Roman" w:hAnsi="Times New Roman"/>
        </w:rPr>
        <w:t xml:space="preserve">Develop and conduct a monitoring plan for ASSP, </w:t>
      </w:r>
      <w:r w:rsidR="00537584">
        <w:rPr>
          <w:rFonts w:ascii="Times New Roman" w:hAnsi="Times New Roman"/>
        </w:rPr>
        <w:t>LHSP</w:t>
      </w:r>
      <w:r>
        <w:rPr>
          <w:rFonts w:ascii="Times New Roman" w:hAnsi="Times New Roman"/>
        </w:rPr>
        <w:t xml:space="preserve"> and CAAU that measures use of artificial and natural habitats, reproductive success and changes in indices for overall breeding population size at Coronado and Todos Santos Islands. The monitoring protocol should be designed to allow for some means of comparison of monitored parameters across the species range (e.g., trends in population index).</w:t>
      </w:r>
    </w:p>
    <w:p w:rsidR="00B05CA7" w:rsidRDefault="00B05CA7" w:rsidP="00B05CA7">
      <w:pPr>
        <w:spacing w:line="276" w:lineRule="auto"/>
        <w:rPr>
          <w:rFonts w:ascii="Times New Roman" w:hAnsi="Times New Roman"/>
        </w:rPr>
      </w:pPr>
      <w:r>
        <w:rPr>
          <w:rFonts w:ascii="Times New Roman" w:hAnsi="Times New Roman"/>
        </w:rPr>
        <w:t>Rationale:</w:t>
      </w:r>
    </w:p>
    <w:p w:rsidR="009F6DDA" w:rsidRDefault="00B05CA7" w:rsidP="00B05CA7">
      <w:pPr>
        <w:spacing w:after="200" w:line="276" w:lineRule="auto"/>
        <w:rPr>
          <w:rFonts w:ascii="Times New Roman" w:hAnsi="Times New Roman"/>
        </w:rPr>
      </w:pPr>
      <w:r w:rsidRPr="00B05CA7">
        <w:rPr>
          <w:rFonts w:ascii="Times New Roman" w:hAnsi="Times New Roman"/>
        </w:rPr>
        <w:t>The Coronado Islands c</w:t>
      </w:r>
      <w:r>
        <w:rPr>
          <w:rFonts w:ascii="Times New Roman" w:hAnsi="Times New Roman"/>
        </w:rPr>
        <w:t xml:space="preserve">onsist of four islands that lie </w:t>
      </w:r>
      <w:r w:rsidRPr="00B05CA7">
        <w:rPr>
          <w:rFonts w:ascii="Times New Roman" w:hAnsi="Times New Roman"/>
        </w:rPr>
        <w:t>11 km (7 miles) off mainland near Tijuana, Baja California,</w:t>
      </w:r>
      <w:r>
        <w:rPr>
          <w:rFonts w:ascii="Times New Roman" w:hAnsi="Times New Roman"/>
        </w:rPr>
        <w:t xml:space="preserve"> México</w:t>
      </w:r>
      <w:r w:rsidRPr="00B05CA7">
        <w:rPr>
          <w:rFonts w:ascii="Times New Roman" w:hAnsi="Times New Roman"/>
        </w:rPr>
        <w:t>. Altogether these islands have an area of 2.5 km</w:t>
      </w:r>
      <w:r w:rsidRPr="00B05CA7">
        <w:rPr>
          <w:rFonts w:ascii="Times New Roman" w:hAnsi="Times New Roman"/>
          <w:vertAlign w:val="superscript"/>
        </w:rPr>
        <w:t>2</w:t>
      </w:r>
      <w:r w:rsidRPr="00B05CA7">
        <w:rPr>
          <w:rFonts w:ascii="Times New Roman" w:hAnsi="Times New Roman"/>
        </w:rPr>
        <w:t>. The islands’ topography is steep and rugged and supports several vegetation communities (</w:t>
      </w:r>
      <w:r w:rsidR="007633D1">
        <w:rPr>
          <w:rFonts w:ascii="Times New Roman" w:hAnsi="Times New Roman"/>
        </w:rPr>
        <w:t xml:space="preserve">Oberbauer 1999a; MSRP </w:t>
      </w:r>
      <w:r w:rsidRPr="00B05CA7">
        <w:rPr>
          <w:rFonts w:ascii="Times New Roman" w:hAnsi="Times New Roman"/>
        </w:rPr>
        <w:t xml:space="preserve">2005). Vegetation types are dominated by coastal succulent scrub and coastal sage scrub.  A high proportion of the </w:t>
      </w:r>
      <w:r>
        <w:rPr>
          <w:rFonts w:ascii="Times New Roman" w:hAnsi="Times New Roman"/>
        </w:rPr>
        <w:t>islands are</w:t>
      </w:r>
      <w:r w:rsidRPr="00B05CA7">
        <w:rPr>
          <w:rFonts w:ascii="Times New Roman" w:hAnsi="Times New Roman"/>
        </w:rPr>
        <w:t xml:space="preserve"> suitable habitat for ASSP. </w:t>
      </w:r>
      <w:r w:rsidR="00C46696">
        <w:rPr>
          <w:rFonts w:ascii="Times New Roman" w:hAnsi="Times New Roman"/>
        </w:rPr>
        <w:t xml:space="preserve"> These islands are</w:t>
      </w:r>
      <w:r w:rsidRPr="00B05CA7">
        <w:rPr>
          <w:rFonts w:ascii="Times New Roman" w:hAnsi="Times New Roman"/>
        </w:rPr>
        <w:t xml:space="preserve"> an</w:t>
      </w:r>
      <w:r>
        <w:rPr>
          <w:rFonts w:ascii="Times New Roman" w:hAnsi="Times New Roman"/>
        </w:rPr>
        <w:t xml:space="preserve"> Important Bird Area (Birdlife I</w:t>
      </w:r>
      <w:r w:rsidRPr="00B05CA7">
        <w:rPr>
          <w:rFonts w:ascii="Times New Roman" w:hAnsi="Times New Roman"/>
        </w:rPr>
        <w:t>nternational</w:t>
      </w:r>
      <w:r>
        <w:rPr>
          <w:rFonts w:ascii="Times New Roman" w:hAnsi="Times New Roman"/>
        </w:rPr>
        <w:t>,</w:t>
      </w:r>
      <w:r w:rsidRPr="00B05CA7">
        <w:rPr>
          <w:rFonts w:ascii="Times New Roman" w:hAnsi="Times New Roman"/>
        </w:rPr>
        <w:t xml:space="preserve"> 2014). Coronado Islands support nine endemic terrestrial species and subspecies of animals and plants, several of which are protected by the federal Mexican Official Norm NOM-059-</w:t>
      </w:r>
      <w:r w:rsidR="00C46696">
        <w:rPr>
          <w:rFonts w:ascii="Times New Roman" w:hAnsi="Times New Roman"/>
        </w:rPr>
        <w:t>SEMARNAT</w:t>
      </w:r>
      <w:r w:rsidRPr="00B05CA7">
        <w:rPr>
          <w:rFonts w:ascii="Times New Roman" w:hAnsi="Times New Roman"/>
        </w:rPr>
        <w:t>-2010. In addition, they host one of the most diverse seabird colonies off the Baja California coast that includes ten species of breeding seabirds, six of which are listed as threatened or endangered in México and/or the United States</w:t>
      </w:r>
      <w:r w:rsidR="00C46696">
        <w:rPr>
          <w:rFonts w:ascii="Times New Roman" w:hAnsi="Times New Roman"/>
        </w:rPr>
        <w:t>. ASSP breeds in sympatry with two other storm-petrel species: black storm-petrel</w:t>
      </w:r>
      <w:r w:rsidR="00C6548F">
        <w:rPr>
          <w:rFonts w:ascii="Times New Roman" w:hAnsi="Times New Roman"/>
        </w:rPr>
        <w:t xml:space="preserve"> </w:t>
      </w:r>
      <w:r w:rsidR="009F6DDA">
        <w:rPr>
          <w:rFonts w:ascii="Times New Roman" w:hAnsi="Times New Roman"/>
        </w:rPr>
        <w:t xml:space="preserve">and </w:t>
      </w:r>
      <w:r w:rsidR="004E1B63">
        <w:rPr>
          <w:rFonts w:ascii="Times New Roman" w:hAnsi="Times New Roman"/>
        </w:rPr>
        <w:t>LHSP</w:t>
      </w:r>
      <w:r w:rsidR="009F6DDA">
        <w:rPr>
          <w:rFonts w:ascii="Times New Roman" w:hAnsi="Times New Roman"/>
        </w:rPr>
        <w:t>. The differentiation of nests between ASSP and LHSP is difficult and care needs to be taken to distinguish between these two species.</w:t>
      </w:r>
    </w:p>
    <w:p w:rsidR="00B05CA7" w:rsidRDefault="00B05CA7" w:rsidP="00B05CA7">
      <w:pPr>
        <w:spacing w:after="200" w:line="276" w:lineRule="auto"/>
        <w:rPr>
          <w:rFonts w:ascii="Times New Roman" w:hAnsi="Times New Roman"/>
        </w:rPr>
      </w:pPr>
      <w:r w:rsidRPr="00B05CA7">
        <w:rPr>
          <w:rFonts w:ascii="Times New Roman" w:hAnsi="Times New Roman"/>
        </w:rPr>
        <w:t xml:space="preserve">In order to protect and conserve the biodiversity of the islands, </w:t>
      </w:r>
      <w:r>
        <w:rPr>
          <w:rFonts w:ascii="Times New Roman" w:hAnsi="Times New Roman"/>
        </w:rPr>
        <w:t xml:space="preserve">GECI </w:t>
      </w:r>
      <w:r w:rsidRPr="00B05CA7">
        <w:rPr>
          <w:rFonts w:ascii="Times New Roman" w:hAnsi="Times New Roman"/>
        </w:rPr>
        <w:t>eradic</w:t>
      </w:r>
      <w:r>
        <w:rPr>
          <w:rFonts w:ascii="Times New Roman" w:hAnsi="Times New Roman"/>
        </w:rPr>
        <w:t>ated three introduced species from</w:t>
      </w:r>
      <w:r w:rsidRPr="00B05CA7">
        <w:rPr>
          <w:rFonts w:ascii="Times New Roman" w:hAnsi="Times New Roman"/>
        </w:rPr>
        <w:t xml:space="preserve"> Coronado Norte and Sur: goat (</w:t>
      </w:r>
      <w:r w:rsidRPr="00B05CA7">
        <w:rPr>
          <w:rFonts w:ascii="Times New Roman" w:hAnsi="Times New Roman"/>
          <w:i/>
        </w:rPr>
        <w:t>Capra hircus</w:t>
      </w:r>
      <w:r w:rsidR="009F6DDA">
        <w:rPr>
          <w:rFonts w:ascii="Times New Roman" w:hAnsi="Times New Roman"/>
        </w:rPr>
        <w:t>) in Coronado Sur (2003</w:t>
      </w:r>
      <w:r w:rsidRPr="00B05CA7">
        <w:rPr>
          <w:rFonts w:ascii="Times New Roman" w:hAnsi="Times New Roman"/>
        </w:rPr>
        <w:t>), donkey (</w:t>
      </w:r>
      <w:r w:rsidRPr="00B05CA7">
        <w:rPr>
          <w:rFonts w:ascii="Times New Roman" w:hAnsi="Times New Roman"/>
          <w:i/>
        </w:rPr>
        <w:t>Equus asinus</w:t>
      </w:r>
      <w:r w:rsidR="009F6DDA">
        <w:rPr>
          <w:rFonts w:ascii="Times New Roman" w:hAnsi="Times New Roman"/>
        </w:rPr>
        <w:t>) in Coronado Sur (2003</w:t>
      </w:r>
      <w:r w:rsidRPr="00B05CA7">
        <w:rPr>
          <w:rFonts w:ascii="Times New Roman" w:hAnsi="Times New Roman"/>
        </w:rPr>
        <w:t>) and feral cat</w:t>
      </w:r>
      <w:r w:rsidR="00334101">
        <w:rPr>
          <w:rFonts w:ascii="Times New Roman" w:hAnsi="Times New Roman"/>
        </w:rPr>
        <w:t xml:space="preserve"> </w:t>
      </w:r>
      <w:r w:rsidR="009F6DDA">
        <w:rPr>
          <w:rFonts w:ascii="Times New Roman" w:hAnsi="Times New Roman"/>
        </w:rPr>
        <w:t xml:space="preserve">on Coronado Norte </w:t>
      </w:r>
      <w:r w:rsidRPr="00B05CA7">
        <w:rPr>
          <w:rFonts w:ascii="Times New Roman" w:hAnsi="Times New Roman"/>
        </w:rPr>
        <w:t xml:space="preserve">(1995 and 1996) </w:t>
      </w:r>
      <w:r w:rsidR="009F6DDA">
        <w:rPr>
          <w:rFonts w:ascii="Times New Roman" w:hAnsi="Times New Roman"/>
        </w:rPr>
        <w:t xml:space="preserve">and Coronado Sur (2003). </w:t>
      </w:r>
      <w:r w:rsidRPr="00B05CA7">
        <w:rPr>
          <w:rFonts w:ascii="Times New Roman" w:hAnsi="Times New Roman"/>
        </w:rPr>
        <w:t xml:space="preserve">These species </w:t>
      </w:r>
      <w:r>
        <w:rPr>
          <w:rFonts w:ascii="Times New Roman" w:hAnsi="Times New Roman"/>
        </w:rPr>
        <w:t xml:space="preserve">had done extensive </w:t>
      </w:r>
      <w:r w:rsidRPr="00B05CA7">
        <w:rPr>
          <w:rFonts w:ascii="Times New Roman" w:hAnsi="Times New Roman"/>
        </w:rPr>
        <w:t>damaged</w:t>
      </w:r>
      <w:r>
        <w:rPr>
          <w:rFonts w:ascii="Times New Roman" w:hAnsi="Times New Roman"/>
        </w:rPr>
        <w:t xml:space="preserve"> to</w:t>
      </w:r>
      <w:r w:rsidRPr="00B05CA7">
        <w:rPr>
          <w:rFonts w:ascii="Times New Roman" w:hAnsi="Times New Roman"/>
        </w:rPr>
        <w:t xml:space="preserve"> the flora and fauna of these islands (Nogales </w:t>
      </w:r>
      <w:r w:rsidRPr="00B05CA7">
        <w:rPr>
          <w:rFonts w:ascii="Times New Roman" w:hAnsi="Times New Roman"/>
          <w:i/>
        </w:rPr>
        <w:t>et al</w:t>
      </w:r>
      <w:r w:rsidRPr="00B05CA7">
        <w:rPr>
          <w:rFonts w:ascii="Times New Roman" w:hAnsi="Times New Roman"/>
        </w:rPr>
        <w:t xml:space="preserve">. 2004, Aguirre </w:t>
      </w:r>
      <w:r w:rsidRPr="00B05CA7">
        <w:rPr>
          <w:rFonts w:ascii="Times New Roman" w:hAnsi="Times New Roman"/>
          <w:i/>
        </w:rPr>
        <w:t>et al</w:t>
      </w:r>
      <w:r w:rsidRPr="00B05CA7">
        <w:rPr>
          <w:rFonts w:ascii="Times New Roman" w:hAnsi="Times New Roman"/>
        </w:rPr>
        <w:t>. 2011).</w:t>
      </w:r>
      <w:r w:rsidR="009F6DDA">
        <w:rPr>
          <w:rFonts w:ascii="Times New Roman" w:hAnsi="Times New Roman"/>
        </w:rPr>
        <w:t xml:space="preserve"> A small population of house mouse is still </w:t>
      </w:r>
      <w:r w:rsidR="009F6DDA">
        <w:rPr>
          <w:rFonts w:ascii="Times New Roman" w:hAnsi="Times New Roman"/>
        </w:rPr>
        <w:lastRenderedPageBreak/>
        <w:t xml:space="preserve">present on Coronado Sur. Eradication of house mice is feasible in a short amount of time (GECI unpubl. data). </w:t>
      </w:r>
    </w:p>
    <w:p w:rsidR="009F6DDA" w:rsidRDefault="009F6DDA" w:rsidP="009F6DDA">
      <w:pPr>
        <w:spacing w:before="120" w:after="120" w:line="276" w:lineRule="auto"/>
        <w:rPr>
          <w:rFonts w:ascii="Times New Roman" w:hAnsi="Times New Roman"/>
        </w:rPr>
      </w:pPr>
      <w:r>
        <w:rPr>
          <w:rFonts w:ascii="Times New Roman" w:hAnsi="Times New Roman"/>
          <w:lang w:val="es-ES"/>
        </w:rPr>
        <w:t>Todos  Santos  Islands  are  located  18  km  off</w:t>
      </w:r>
      <w:r w:rsidR="004E1B63">
        <w:rPr>
          <w:rFonts w:ascii="Times New Roman" w:hAnsi="Times New Roman"/>
          <w:lang w:val="es-ES"/>
        </w:rPr>
        <w:t xml:space="preserve">  Ensenada,  B.C.,  comprised of </w:t>
      </w:r>
      <w:r>
        <w:rPr>
          <w:rFonts w:ascii="Times New Roman" w:hAnsi="Times New Roman"/>
          <w:lang w:val="es-ES"/>
        </w:rPr>
        <w:t xml:space="preserve">two islands: Todos Santos Norte (34 ha), and Todos Santos Sur (89 ha).  </w:t>
      </w:r>
      <w:r>
        <w:rPr>
          <w:rFonts w:ascii="Times New Roman" w:hAnsi="Times New Roman"/>
        </w:rPr>
        <w:t xml:space="preserve">The dominant vegetation consists mainly of maritime </w:t>
      </w:r>
      <w:r w:rsidR="002C6753">
        <w:rPr>
          <w:rFonts w:ascii="Times New Roman" w:hAnsi="Times New Roman"/>
        </w:rPr>
        <w:t>desert scrub and dunes (Oberbau</w:t>
      </w:r>
      <w:r w:rsidR="007633D1">
        <w:rPr>
          <w:rFonts w:ascii="Times New Roman" w:hAnsi="Times New Roman"/>
        </w:rPr>
        <w:t>er 1999b</w:t>
      </w:r>
      <w:r>
        <w:rPr>
          <w:rFonts w:ascii="Times New Roman" w:hAnsi="Times New Roman"/>
        </w:rPr>
        <w:t>). The physical characteristics of the islands provide suitable breeding sites for nine seabird species, 50% listed in a category of protection by the IUCN and Mexican law. These islands are considered Important Bird and Biodiversity Area (IBA) and due to the high number and diversity of endemic species are classified as high priority marine region by the Comisión Nacional para el Conocimiento y Uso de la Biodiversidad (CONABIO). Todos Santos are currently free of invasive species; important conservation efforts included the eradication of rabbit and feral cat (1999-2000), and donkey (2004) from Todos Santos Norte</w:t>
      </w:r>
      <w:r w:rsidR="004E1B63">
        <w:rPr>
          <w:rFonts w:ascii="Times New Roman" w:hAnsi="Times New Roman"/>
        </w:rPr>
        <w:t xml:space="preserve">, and feral cat (1997-1998/1999 and </w:t>
      </w:r>
      <w:r>
        <w:rPr>
          <w:rFonts w:ascii="Times New Roman" w:hAnsi="Times New Roman"/>
        </w:rPr>
        <w:t>2004) and rabbit (1997) from Todos Santos Sur. ASSP breeding on both islands was suspected before but it was confirmed in 2015 through mist-net capture</w:t>
      </w:r>
      <w:r w:rsidR="004E1B63">
        <w:rPr>
          <w:rFonts w:ascii="Times New Roman" w:hAnsi="Times New Roman"/>
        </w:rPr>
        <w:t>, in-hand identification</w:t>
      </w:r>
      <w:r>
        <w:rPr>
          <w:rFonts w:ascii="Times New Roman" w:hAnsi="Times New Roman"/>
        </w:rPr>
        <w:t xml:space="preserve"> and adult measurements, vocalization response</w:t>
      </w:r>
      <w:r w:rsidR="00FB04C4">
        <w:rPr>
          <w:rFonts w:ascii="Times New Roman" w:hAnsi="Times New Roman"/>
        </w:rPr>
        <w:t>s at nest sites</w:t>
      </w:r>
      <w:r>
        <w:rPr>
          <w:rFonts w:ascii="Times New Roman" w:hAnsi="Times New Roman"/>
        </w:rPr>
        <w:t xml:space="preserve"> and nest search</w:t>
      </w:r>
      <w:r w:rsidR="00FB04C4">
        <w:rPr>
          <w:rFonts w:ascii="Times New Roman" w:hAnsi="Times New Roman"/>
        </w:rPr>
        <w:t>es</w:t>
      </w:r>
      <w:r>
        <w:rPr>
          <w:rFonts w:ascii="Times New Roman" w:hAnsi="Times New Roman"/>
        </w:rPr>
        <w:t xml:space="preserve">. </w:t>
      </w:r>
      <w:r w:rsidR="00FB04C4">
        <w:rPr>
          <w:rFonts w:ascii="Times New Roman" w:hAnsi="Times New Roman"/>
        </w:rPr>
        <w:t>In 2016, a total of 1</w:t>
      </w:r>
      <w:r w:rsidR="004E1B63">
        <w:rPr>
          <w:rFonts w:ascii="Times New Roman" w:hAnsi="Times New Roman"/>
        </w:rPr>
        <w:t>7</w:t>
      </w:r>
      <w:r w:rsidR="00FB04C4">
        <w:rPr>
          <w:rFonts w:ascii="Times New Roman" w:hAnsi="Times New Roman"/>
        </w:rPr>
        <w:t xml:space="preserve"> ASSP nests were found on the Todos Santos Islands</w:t>
      </w:r>
      <w:r>
        <w:rPr>
          <w:rFonts w:ascii="Times New Roman" w:hAnsi="Times New Roman"/>
        </w:rPr>
        <w:t xml:space="preserve"> (Bedolla-Guzmán, GECI unpublished data).</w:t>
      </w:r>
    </w:p>
    <w:p w:rsidR="00FB04C4" w:rsidRDefault="00FB04C4" w:rsidP="00FB04C4">
      <w:pPr>
        <w:spacing w:after="200" w:line="276" w:lineRule="auto"/>
        <w:rPr>
          <w:rFonts w:ascii="Times New Roman" w:hAnsi="Times New Roman"/>
        </w:rPr>
      </w:pPr>
      <w:r>
        <w:rPr>
          <w:rFonts w:ascii="Times New Roman" w:hAnsi="Times New Roman"/>
        </w:rPr>
        <w:t xml:space="preserve">Artificial nest sites are needed on Coronado and Todos Santos islands to reduce interspecific competition for nesting space, to monitor breeding success and to accurately identify the species. In mixed storm-petrel species colonies (e.g., Coronado Islands) competition for nesting space with larger species (e.g., black storm-petrel) could be limiting the growth of the ASSP breeding population. Therefore, artificial burrows with an entrance size suitable for this species may increase the probability of occupancy. Moreover, artificial burrows allow total access to breeding individuals and enable an accurate identification of species. ASSP and LHSP are very similar species and identification in natural crevices is often extremely difficult. In addition, on Todos Santos, there is evidence that other storm-petrel species are visiting the islands. The utilization of social attraction may entice these other species to nest at these islands.  </w:t>
      </w:r>
    </w:p>
    <w:p w:rsidR="00FB04C4" w:rsidRDefault="00FB04C4" w:rsidP="00FB04C4">
      <w:pPr>
        <w:spacing w:after="200" w:line="276" w:lineRule="auto"/>
        <w:rPr>
          <w:rFonts w:ascii="Times New Roman" w:hAnsi="Times New Roman"/>
        </w:rPr>
      </w:pPr>
      <w:r>
        <w:rPr>
          <w:rFonts w:ascii="Times New Roman" w:hAnsi="Times New Roman"/>
        </w:rPr>
        <w:t xml:space="preserve">On both islands, ASSP nests are often inaccessible. The use of these deep crevices typically does not allow the evaluation of breeding success. Artificial nest structures would permit access to chicks with low disturbance and would allow for a detailed account of chick growth and provisioning; two variables studied on species with high buffer capacity such as storm-petrels.  </w:t>
      </w:r>
    </w:p>
    <w:p w:rsidR="002F764C" w:rsidRDefault="002F764C">
      <w:pPr>
        <w:spacing w:after="200" w:line="276" w:lineRule="auto"/>
        <w:rPr>
          <w:rFonts w:ascii="Times New Roman" w:eastAsiaTheme="majorEastAsia" w:hAnsi="Times New Roman" w:cstheme="majorBidi"/>
          <w:b/>
          <w:bCs/>
          <w:iCs/>
        </w:rPr>
      </w:pPr>
      <w:r>
        <w:rPr>
          <w:rFonts w:ascii="Times New Roman" w:hAnsi="Times New Roman"/>
          <w:i/>
        </w:rPr>
        <w:br w:type="page"/>
      </w:r>
    </w:p>
    <w:p w:rsidR="00D82E8E" w:rsidRPr="00AF1DA7" w:rsidRDefault="00D82E8E" w:rsidP="00AF1DA7">
      <w:pPr>
        <w:pStyle w:val="Heading2"/>
        <w:rPr>
          <w:rFonts w:ascii="Times New Roman" w:hAnsi="Times New Roman"/>
          <w:i w:val="0"/>
          <w:sz w:val="24"/>
          <w:szCs w:val="24"/>
        </w:rPr>
      </w:pPr>
      <w:bookmarkStart w:id="82" w:name="_Toc460059142"/>
      <w:r w:rsidRPr="00AF1DA7">
        <w:rPr>
          <w:rFonts w:ascii="Times New Roman" w:hAnsi="Times New Roman"/>
          <w:i w:val="0"/>
          <w:sz w:val="24"/>
          <w:szCs w:val="24"/>
        </w:rPr>
        <w:lastRenderedPageBreak/>
        <w:t>Reduction of Predation</w:t>
      </w:r>
      <w:r w:rsidR="00B24ABA" w:rsidRPr="00AF1DA7">
        <w:rPr>
          <w:rFonts w:ascii="Times New Roman" w:hAnsi="Times New Roman"/>
          <w:i w:val="0"/>
          <w:sz w:val="24"/>
          <w:szCs w:val="24"/>
        </w:rPr>
        <w:t xml:space="preserve"> at Breeding Colonies</w:t>
      </w:r>
      <w:r w:rsidR="007E0314" w:rsidRPr="00AF1DA7">
        <w:rPr>
          <w:rFonts w:ascii="Times New Roman" w:hAnsi="Times New Roman"/>
          <w:i w:val="0"/>
          <w:sz w:val="24"/>
          <w:szCs w:val="24"/>
        </w:rPr>
        <w:t xml:space="preserve"> Goal</w:t>
      </w:r>
      <w:bookmarkEnd w:id="82"/>
    </w:p>
    <w:p w:rsidR="00B24ABA" w:rsidRDefault="00ED0454">
      <w:pPr>
        <w:spacing w:after="200" w:line="276" w:lineRule="auto"/>
        <w:rPr>
          <w:rFonts w:ascii="Times New Roman" w:hAnsi="Times New Roman"/>
        </w:rPr>
      </w:pPr>
      <w:r>
        <w:rPr>
          <w:rFonts w:ascii="Times New Roman" w:hAnsi="Times New Roman"/>
        </w:rPr>
        <w:t>Reduce predation by avian and mammalian predators to a low level as to eliminate predation as a significant risk to the continued survival of ASSP</w:t>
      </w:r>
      <w:r w:rsidR="007818EB">
        <w:rPr>
          <w:rFonts w:ascii="Times New Roman" w:hAnsi="Times New Roman"/>
        </w:rPr>
        <w:t xml:space="preserve"> breeding colonies</w:t>
      </w:r>
      <w:r>
        <w:rPr>
          <w:rFonts w:ascii="Times New Roman" w:hAnsi="Times New Roman"/>
        </w:rPr>
        <w:t>.</w:t>
      </w:r>
    </w:p>
    <w:p w:rsidR="00B24ABA" w:rsidRPr="008B75E1" w:rsidRDefault="00B24ABA" w:rsidP="00AF1DA7">
      <w:pPr>
        <w:pStyle w:val="Heading3"/>
        <w:rPr>
          <w:rFonts w:ascii="Times New Roman" w:hAnsi="Times New Roman"/>
          <w:b w:val="0"/>
        </w:rPr>
      </w:pPr>
      <w:bookmarkStart w:id="83" w:name="_Toc459623308"/>
      <w:bookmarkStart w:id="84" w:name="_Toc459630327"/>
      <w:bookmarkStart w:id="85" w:name="_Toc460058556"/>
      <w:bookmarkStart w:id="86" w:name="_Toc460059008"/>
      <w:bookmarkStart w:id="87" w:name="_Toc460059143"/>
      <w:r w:rsidRPr="00AF1DA7">
        <w:rPr>
          <w:rFonts w:ascii="Times New Roman" w:hAnsi="Times New Roman"/>
          <w:sz w:val="24"/>
          <w:szCs w:val="24"/>
        </w:rPr>
        <w:t>South Farallon Islands - Objectives for Reduction of Predation at Breeding Colonies</w:t>
      </w:r>
      <w:r w:rsidRPr="008B75E1">
        <w:rPr>
          <w:rFonts w:ascii="Times New Roman" w:hAnsi="Times New Roman"/>
          <w:b w:val="0"/>
        </w:rPr>
        <w:t>:</w:t>
      </w:r>
      <w:bookmarkEnd w:id="83"/>
      <w:bookmarkEnd w:id="84"/>
      <w:bookmarkEnd w:id="85"/>
      <w:bookmarkEnd w:id="86"/>
      <w:bookmarkEnd w:id="87"/>
    </w:p>
    <w:p w:rsidR="00B24ABA" w:rsidRDefault="00B24ABA">
      <w:pPr>
        <w:spacing w:after="200" w:line="276" w:lineRule="auto"/>
        <w:rPr>
          <w:rFonts w:ascii="Times New Roman" w:hAnsi="Times New Roman"/>
        </w:rPr>
      </w:pPr>
      <w:r>
        <w:rPr>
          <w:rFonts w:ascii="Times New Roman" w:hAnsi="Times New Roman"/>
        </w:rPr>
        <w:t xml:space="preserve">South Farallon Islands </w:t>
      </w:r>
      <w:r w:rsidR="00ED35F3">
        <w:rPr>
          <w:rFonts w:ascii="Times New Roman" w:hAnsi="Times New Roman"/>
        </w:rPr>
        <w:t>(A)</w:t>
      </w:r>
      <w:r>
        <w:rPr>
          <w:rFonts w:ascii="Times New Roman" w:hAnsi="Times New Roman"/>
        </w:rPr>
        <w:t>:</w:t>
      </w:r>
      <w:r w:rsidR="008B75E1">
        <w:rPr>
          <w:rFonts w:ascii="Times New Roman" w:hAnsi="Times New Roman"/>
        </w:rPr>
        <w:t xml:space="preserve"> </w:t>
      </w:r>
      <w:r w:rsidR="00DF714A">
        <w:rPr>
          <w:rFonts w:ascii="Times New Roman" w:hAnsi="Times New Roman"/>
        </w:rPr>
        <w:t>Within</w:t>
      </w:r>
      <w:r w:rsidR="007B35BC">
        <w:rPr>
          <w:rFonts w:ascii="Times New Roman" w:hAnsi="Times New Roman"/>
        </w:rPr>
        <w:t xml:space="preserve"> the next </w:t>
      </w:r>
      <w:r w:rsidR="00992352">
        <w:rPr>
          <w:rFonts w:ascii="Times New Roman" w:hAnsi="Times New Roman"/>
        </w:rPr>
        <w:t>2</w:t>
      </w:r>
      <w:r w:rsidR="007B35BC">
        <w:rPr>
          <w:rFonts w:ascii="Times New Roman" w:hAnsi="Times New Roman"/>
        </w:rPr>
        <w:t xml:space="preserve"> years, the Farallon National Wildlife Refuge</w:t>
      </w:r>
      <w:r w:rsidR="004A69B0">
        <w:rPr>
          <w:rFonts w:ascii="Times New Roman" w:hAnsi="Times New Roman"/>
        </w:rPr>
        <w:t xml:space="preserve">, </w:t>
      </w:r>
      <w:r w:rsidR="00253D14">
        <w:rPr>
          <w:rFonts w:ascii="Times New Roman" w:hAnsi="Times New Roman"/>
        </w:rPr>
        <w:t>Point Blue</w:t>
      </w:r>
      <w:r w:rsidR="004A69B0">
        <w:rPr>
          <w:rFonts w:ascii="Times New Roman" w:hAnsi="Times New Roman"/>
        </w:rPr>
        <w:t xml:space="preserve"> </w:t>
      </w:r>
      <w:r w:rsidR="00253D14">
        <w:rPr>
          <w:rFonts w:ascii="Times New Roman" w:hAnsi="Times New Roman"/>
        </w:rPr>
        <w:t xml:space="preserve">Conservation Science </w:t>
      </w:r>
      <w:r w:rsidR="004A69B0">
        <w:rPr>
          <w:rFonts w:ascii="Times New Roman" w:hAnsi="Times New Roman"/>
        </w:rPr>
        <w:t xml:space="preserve">and other </w:t>
      </w:r>
      <w:r w:rsidR="007B35BC">
        <w:rPr>
          <w:rFonts w:ascii="Times New Roman" w:hAnsi="Times New Roman"/>
        </w:rPr>
        <w:t xml:space="preserve">cooperators will </w:t>
      </w:r>
      <w:r w:rsidR="008107E7">
        <w:rPr>
          <w:rFonts w:ascii="Times New Roman" w:hAnsi="Times New Roman"/>
        </w:rPr>
        <w:t xml:space="preserve">work to </w:t>
      </w:r>
      <w:r w:rsidR="007B35BC">
        <w:rPr>
          <w:rFonts w:ascii="Times New Roman" w:hAnsi="Times New Roman"/>
        </w:rPr>
        <w:t xml:space="preserve">reduce impacts of burrowing owl </w:t>
      </w:r>
      <w:r w:rsidR="006D3CDA">
        <w:rPr>
          <w:rFonts w:ascii="Times New Roman" w:hAnsi="Times New Roman"/>
        </w:rPr>
        <w:t xml:space="preserve">predation </w:t>
      </w:r>
      <w:r w:rsidR="007B35BC">
        <w:rPr>
          <w:rFonts w:ascii="Times New Roman" w:hAnsi="Times New Roman"/>
        </w:rPr>
        <w:t xml:space="preserve">to the South Farallon Islands ASSP population by </w:t>
      </w:r>
      <w:r w:rsidR="006420AA">
        <w:rPr>
          <w:rFonts w:ascii="Times New Roman" w:hAnsi="Times New Roman"/>
        </w:rPr>
        <w:t xml:space="preserve">capturing and relocating owls to </w:t>
      </w:r>
      <w:r w:rsidR="00DF714A">
        <w:rPr>
          <w:rFonts w:ascii="Times New Roman" w:hAnsi="Times New Roman"/>
        </w:rPr>
        <w:t>reduc</w:t>
      </w:r>
      <w:r w:rsidR="006420AA">
        <w:rPr>
          <w:rFonts w:ascii="Times New Roman" w:hAnsi="Times New Roman"/>
        </w:rPr>
        <w:t>e</w:t>
      </w:r>
      <w:r w:rsidR="00DF714A">
        <w:rPr>
          <w:rFonts w:ascii="Times New Roman" w:hAnsi="Times New Roman"/>
        </w:rPr>
        <w:t xml:space="preserve"> the </w:t>
      </w:r>
      <w:r w:rsidR="009D5B0F">
        <w:rPr>
          <w:rFonts w:ascii="Times New Roman" w:hAnsi="Times New Roman"/>
        </w:rPr>
        <w:t xml:space="preserve">annual </w:t>
      </w:r>
      <w:r w:rsidR="00DF714A">
        <w:rPr>
          <w:rFonts w:ascii="Times New Roman" w:hAnsi="Times New Roman"/>
        </w:rPr>
        <w:t xml:space="preserve">burrowing owl abundance </w:t>
      </w:r>
      <w:r w:rsidR="009D5B0F">
        <w:rPr>
          <w:rFonts w:ascii="Times New Roman" w:hAnsi="Times New Roman"/>
        </w:rPr>
        <w:t xml:space="preserve">index </w:t>
      </w:r>
      <w:r w:rsidR="006420AA">
        <w:rPr>
          <w:rFonts w:ascii="Times New Roman" w:hAnsi="Times New Roman"/>
        </w:rPr>
        <w:t xml:space="preserve">by at least </w:t>
      </w:r>
      <w:r w:rsidR="00DF714A">
        <w:rPr>
          <w:rFonts w:ascii="Times New Roman" w:hAnsi="Times New Roman"/>
        </w:rPr>
        <w:t xml:space="preserve">50% </w:t>
      </w:r>
      <w:r w:rsidR="006420AA">
        <w:rPr>
          <w:rFonts w:ascii="Times New Roman" w:hAnsi="Times New Roman"/>
        </w:rPr>
        <w:t xml:space="preserve">to </w:t>
      </w:r>
      <m:oMath>
        <m:r>
          <w:rPr>
            <w:rFonts w:ascii="Cambria Math" w:hAnsi="Cambria Math"/>
          </w:rPr>
          <m:t xml:space="preserve">≤ </m:t>
        </m:r>
      </m:oMath>
      <w:r w:rsidR="006420AA">
        <w:rPr>
          <w:rFonts w:ascii="Times New Roman" w:hAnsi="Times New Roman"/>
        </w:rPr>
        <w:t xml:space="preserve">3.1 </w:t>
      </w:r>
      <w:r w:rsidR="00DF714A">
        <w:rPr>
          <w:rFonts w:ascii="Times New Roman" w:hAnsi="Times New Roman"/>
        </w:rPr>
        <w:t xml:space="preserve">(based on </w:t>
      </w:r>
      <w:r w:rsidR="009D5B0F">
        <w:rPr>
          <w:rFonts w:ascii="Times New Roman" w:hAnsi="Times New Roman"/>
        </w:rPr>
        <w:t xml:space="preserve">mean </w:t>
      </w:r>
      <w:r w:rsidR="00DF714A">
        <w:rPr>
          <w:rFonts w:ascii="Times New Roman" w:hAnsi="Times New Roman"/>
        </w:rPr>
        <w:t xml:space="preserve">owl abundance index </w:t>
      </w:r>
      <w:r w:rsidR="009D5B0F">
        <w:rPr>
          <w:rFonts w:ascii="Times New Roman" w:hAnsi="Times New Roman"/>
        </w:rPr>
        <w:t xml:space="preserve">of 6.29 </w:t>
      </w:r>
      <w:r w:rsidR="006420AA">
        <w:rPr>
          <w:rFonts w:ascii="Times New Roman" w:hAnsi="Times New Roman"/>
        </w:rPr>
        <w:t>for</w:t>
      </w:r>
      <w:r w:rsidR="009D5B0F">
        <w:rPr>
          <w:rFonts w:ascii="Times New Roman" w:hAnsi="Times New Roman"/>
        </w:rPr>
        <w:t xml:space="preserve"> 2009-2012, </w:t>
      </w:r>
      <w:r w:rsidR="00DF714A">
        <w:rPr>
          <w:rFonts w:ascii="Times New Roman" w:hAnsi="Times New Roman"/>
        </w:rPr>
        <w:t xml:space="preserve">– see Nur et al., in </w:t>
      </w:r>
      <w:r w:rsidR="00253D14">
        <w:rPr>
          <w:rFonts w:ascii="Times New Roman" w:hAnsi="Times New Roman"/>
        </w:rPr>
        <w:t>review</w:t>
      </w:r>
      <w:r w:rsidR="00DF714A">
        <w:rPr>
          <w:rFonts w:ascii="Times New Roman" w:hAnsi="Times New Roman"/>
        </w:rPr>
        <w:t xml:space="preserve">) and maintain this reduced level until </w:t>
      </w:r>
      <w:r w:rsidR="001A0559">
        <w:rPr>
          <w:rFonts w:ascii="Times New Roman" w:hAnsi="Times New Roman"/>
        </w:rPr>
        <w:t xml:space="preserve">invasive, introduced </w:t>
      </w:r>
      <w:r w:rsidR="00DF714A">
        <w:rPr>
          <w:rFonts w:ascii="Times New Roman" w:hAnsi="Times New Roman"/>
        </w:rPr>
        <w:t xml:space="preserve">house mouse eradication can be </w:t>
      </w:r>
      <w:r w:rsidR="00250B16">
        <w:rPr>
          <w:rFonts w:ascii="Times New Roman" w:hAnsi="Times New Roman"/>
        </w:rPr>
        <w:t>accomplished</w:t>
      </w:r>
      <w:r w:rsidR="006D3CDA">
        <w:rPr>
          <w:rFonts w:ascii="Times New Roman" w:hAnsi="Times New Roman"/>
        </w:rPr>
        <w:t xml:space="preserve"> and its efficacy</w:t>
      </w:r>
      <w:r w:rsidR="00250B16">
        <w:rPr>
          <w:rFonts w:ascii="Times New Roman" w:hAnsi="Times New Roman"/>
        </w:rPr>
        <w:t xml:space="preserve"> on reducing owl predation of ASSP</w:t>
      </w:r>
      <w:r w:rsidR="006D3CDA">
        <w:rPr>
          <w:rFonts w:ascii="Times New Roman" w:hAnsi="Times New Roman"/>
        </w:rPr>
        <w:t xml:space="preserve"> assessed</w:t>
      </w:r>
      <w:r w:rsidR="00131C4A">
        <w:rPr>
          <w:rFonts w:ascii="Times New Roman" w:hAnsi="Times New Roman"/>
        </w:rPr>
        <w:t>.</w:t>
      </w:r>
      <w:r w:rsidR="008B3E5B">
        <w:rPr>
          <w:rFonts w:ascii="Times New Roman" w:hAnsi="Times New Roman"/>
        </w:rPr>
        <w:t xml:space="preserve"> (Priority 1)</w:t>
      </w:r>
    </w:p>
    <w:p w:rsidR="00DC1A23" w:rsidRDefault="00DC1A23">
      <w:pPr>
        <w:spacing w:after="200" w:line="276" w:lineRule="auto"/>
        <w:rPr>
          <w:rFonts w:ascii="Times New Roman" w:hAnsi="Times New Roman"/>
        </w:rPr>
      </w:pPr>
      <w:r>
        <w:rPr>
          <w:rFonts w:ascii="Times New Roman" w:hAnsi="Times New Roman"/>
        </w:rPr>
        <w:t xml:space="preserve">South Farallon Islands </w:t>
      </w:r>
      <w:r w:rsidR="00ED35F3">
        <w:rPr>
          <w:rFonts w:ascii="Times New Roman" w:hAnsi="Times New Roman"/>
        </w:rPr>
        <w:t xml:space="preserve"> (B)</w:t>
      </w:r>
      <w:r>
        <w:rPr>
          <w:rFonts w:ascii="Times New Roman" w:hAnsi="Times New Roman"/>
        </w:rPr>
        <w:t>: Within the next 5 years of the completion of this plan, complete the permitting process (</w:t>
      </w:r>
      <w:r w:rsidR="001F1405">
        <w:rPr>
          <w:rFonts w:ascii="Times New Roman" w:hAnsi="Times New Roman"/>
        </w:rPr>
        <w:t>e.g.,</w:t>
      </w:r>
      <w:r>
        <w:rPr>
          <w:rFonts w:ascii="Times New Roman" w:hAnsi="Times New Roman"/>
        </w:rPr>
        <w:t xml:space="preserve"> EIS, etc.) and begin implementing identified methods to eradicate</w:t>
      </w:r>
      <w:r w:rsidR="001A0559">
        <w:rPr>
          <w:rFonts w:ascii="Times New Roman" w:hAnsi="Times New Roman"/>
        </w:rPr>
        <w:t xml:space="preserve"> invasive, introduced house mouse</w:t>
      </w:r>
      <w:r>
        <w:rPr>
          <w:rFonts w:ascii="Times New Roman" w:hAnsi="Times New Roman"/>
        </w:rPr>
        <w:t xml:space="preserve"> from the South Farallon Islands in order to eliminate their negative impacts to ASSP and other native species of the FNWR. </w:t>
      </w:r>
      <w:r w:rsidR="00131C4A">
        <w:rPr>
          <w:rFonts w:ascii="Times New Roman" w:hAnsi="Times New Roman"/>
        </w:rPr>
        <w:t>(Priority 1)</w:t>
      </w:r>
    </w:p>
    <w:p w:rsidR="00371349" w:rsidRDefault="00371349" w:rsidP="00371349">
      <w:pPr>
        <w:spacing w:after="200" w:line="276" w:lineRule="auto"/>
        <w:rPr>
          <w:rFonts w:ascii="Times New Roman" w:hAnsi="Times New Roman"/>
        </w:rPr>
      </w:pPr>
      <w:r>
        <w:rPr>
          <w:rFonts w:ascii="Times New Roman" w:hAnsi="Times New Roman"/>
        </w:rPr>
        <w:t>Sout</w:t>
      </w:r>
      <w:r w:rsidR="00AD5EF1">
        <w:rPr>
          <w:rFonts w:ascii="Times New Roman" w:hAnsi="Times New Roman"/>
        </w:rPr>
        <w:t>h Farallon Islands</w:t>
      </w:r>
      <w:r w:rsidR="00ED35F3">
        <w:rPr>
          <w:rFonts w:ascii="Times New Roman" w:hAnsi="Times New Roman"/>
        </w:rPr>
        <w:t xml:space="preserve"> (C)</w:t>
      </w:r>
      <w:r>
        <w:rPr>
          <w:rFonts w:ascii="Times New Roman" w:hAnsi="Times New Roman"/>
        </w:rPr>
        <w:t xml:space="preserve">: Within </w:t>
      </w:r>
      <w:r w:rsidR="00AD5EF1">
        <w:rPr>
          <w:rFonts w:ascii="Times New Roman" w:hAnsi="Times New Roman"/>
        </w:rPr>
        <w:t>5</w:t>
      </w:r>
      <w:r>
        <w:rPr>
          <w:rFonts w:ascii="Times New Roman" w:hAnsi="Times New Roman"/>
        </w:rPr>
        <w:t xml:space="preserve"> years </w:t>
      </w:r>
      <w:r w:rsidR="00AD5EF1">
        <w:rPr>
          <w:rFonts w:ascii="Times New Roman" w:hAnsi="Times New Roman"/>
        </w:rPr>
        <w:t>of the completion of this plan</w:t>
      </w:r>
      <w:r>
        <w:rPr>
          <w:rFonts w:ascii="Times New Roman" w:hAnsi="Times New Roman"/>
        </w:rPr>
        <w:t xml:space="preserve">, determine the extent of western gull predation on ASSP populations at </w:t>
      </w:r>
      <w:r w:rsidR="008107E7">
        <w:rPr>
          <w:rFonts w:ascii="Times New Roman" w:hAnsi="Times New Roman"/>
        </w:rPr>
        <w:t xml:space="preserve">the </w:t>
      </w:r>
      <w:r>
        <w:rPr>
          <w:rFonts w:ascii="Times New Roman" w:hAnsi="Times New Roman"/>
        </w:rPr>
        <w:t>South Farallon Islands. If warranted and feasible, implement management options to reduce predation to levels that result in the projection of a stable ASSP population based on population index values obtained from mist-net capture studies.</w:t>
      </w:r>
      <w:r w:rsidR="00131C4A">
        <w:rPr>
          <w:rFonts w:ascii="Times New Roman" w:hAnsi="Times New Roman"/>
        </w:rPr>
        <w:t xml:space="preserve"> (Priority 2)</w:t>
      </w:r>
    </w:p>
    <w:p w:rsidR="00DC1A23" w:rsidRDefault="008B3E5B" w:rsidP="008B3E5B">
      <w:pPr>
        <w:spacing w:line="276" w:lineRule="auto"/>
        <w:rPr>
          <w:rFonts w:ascii="Times New Roman" w:hAnsi="Times New Roman"/>
        </w:rPr>
      </w:pPr>
      <w:r>
        <w:rPr>
          <w:rFonts w:ascii="Times New Roman" w:hAnsi="Times New Roman"/>
        </w:rPr>
        <w:t>Strategies:</w:t>
      </w:r>
      <w:r w:rsidR="00DC1A23">
        <w:rPr>
          <w:rFonts w:ascii="Times New Roman" w:hAnsi="Times New Roman"/>
        </w:rPr>
        <w:tab/>
      </w:r>
    </w:p>
    <w:p w:rsidR="00DC1A23" w:rsidRPr="00EC5F36" w:rsidRDefault="00DC1A23" w:rsidP="00DC1A23">
      <w:pPr>
        <w:pStyle w:val="ListParagraph"/>
        <w:numPr>
          <w:ilvl w:val="0"/>
          <w:numId w:val="2"/>
        </w:numPr>
        <w:spacing w:after="200" w:line="276" w:lineRule="auto"/>
        <w:rPr>
          <w:rFonts w:ascii="Times New Roman" w:hAnsi="Times New Roman"/>
        </w:rPr>
      </w:pPr>
      <w:r>
        <w:rPr>
          <w:rFonts w:ascii="Times New Roman" w:hAnsi="Times New Roman"/>
        </w:rPr>
        <w:t>Finalize and implement the South Farallon Islands Invasive House Mouse Eradication Project</w:t>
      </w:r>
      <w:r w:rsidR="002F764C">
        <w:rPr>
          <w:rFonts w:ascii="Times New Roman" w:hAnsi="Times New Roman"/>
        </w:rPr>
        <w:t>.</w:t>
      </w:r>
    </w:p>
    <w:p w:rsidR="00E861F8" w:rsidRDefault="00EC5F36" w:rsidP="008B3E5B">
      <w:pPr>
        <w:pStyle w:val="ListParagraph"/>
        <w:numPr>
          <w:ilvl w:val="0"/>
          <w:numId w:val="2"/>
        </w:numPr>
        <w:spacing w:after="200" w:line="276" w:lineRule="auto"/>
        <w:rPr>
          <w:rFonts w:ascii="Times New Roman" w:hAnsi="Times New Roman"/>
        </w:rPr>
      </w:pPr>
      <w:r>
        <w:rPr>
          <w:rFonts w:ascii="Times New Roman" w:hAnsi="Times New Roman"/>
        </w:rPr>
        <w:t xml:space="preserve">Until mice are eradicated, </w:t>
      </w:r>
      <w:r w:rsidR="000C5B45">
        <w:rPr>
          <w:rFonts w:ascii="Times New Roman" w:hAnsi="Times New Roman"/>
        </w:rPr>
        <w:t xml:space="preserve">capture and </w:t>
      </w:r>
      <w:r>
        <w:rPr>
          <w:rFonts w:ascii="Times New Roman" w:hAnsi="Times New Roman"/>
        </w:rPr>
        <w:t xml:space="preserve">relocate burrowing owls that overwinter on Southeast </w:t>
      </w:r>
      <w:r w:rsidR="006420AA">
        <w:rPr>
          <w:rFonts w:ascii="Times New Roman" w:hAnsi="Times New Roman"/>
        </w:rPr>
        <w:t>Farallon Island to the mainland</w:t>
      </w:r>
      <w:r w:rsidR="002F764C">
        <w:rPr>
          <w:rFonts w:ascii="Times New Roman" w:hAnsi="Times New Roman"/>
        </w:rPr>
        <w:t xml:space="preserve"> and evaluate the effectiveness of this program in increasing adult survival of ASSP.</w:t>
      </w:r>
    </w:p>
    <w:p w:rsidR="00E861F8" w:rsidRDefault="00E861F8" w:rsidP="00E861F8">
      <w:pPr>
        <w:pStyle w:val="ListParagraph"/>
        <w:numPr>
          <w:ilvl w:val="0"/>
          <w:numId w:val="2"/>
        </w:numPr>
        <w:spacing w:after="200" w:line="276" w:lineRule="auto"/>
        <w:rPr>
          <w:rFonts w:ascii="Times New Roman" w:hAnsi="Times New Roman"/>
        </w:rPr>
      </w:pPr>
      <w:r>
        <w:rPr>
          <w:rFonts w:ascii="Times New Roman" w:hAnsi="Times New Roman"/>
        </w:rPr>
        <w:t>Continue to monitor ASSP reproductive success and</w:t>
      </w:r>
      <w:r w:rsidR="00250B16">
        <w:rPr>
          <w:rFonts w:ascii="Times New Roman" w:hAnsi="Times New Roman"/>
        </w:rPr>
        <w:t xml:space="preserve"> population trends</w:t>
      </w:r>
      <w:r w:rsidR="006420AA">
        <w:rPr>
          <w:rFonts w:ascii="Times New Roman" w:hAnsi="Times New Roman"/>
        </w:rPr>
        <w:t xml:space="preserve"> on SE Farallon Island</w:t>
      </w:r>
      <w:r w:rsidR="002F764C">
        <w:rPr>
          <w:rFonts w:ascii="Times New Roman" w:hAnsi="Times New Roman"/>
        </w:rPr>
        <w:t>.</w:t>
      </w:r>
    </w:p>
    <w:p w:rsidR="00E861F8" w:rsidRDefault="00E861F8" w:rsidP="00EC5F36">
      <w:pPr>
        <w:pStyle w:val="ListParagraph"/>
        <w:numPr>
          <w:ilvl w:val="0"/>
          <w:numId w:val="2"/>
        </w:numPr>
        <w:spacing w:after="200" w:line="276" w:lineRule="auto"/>
        <w:rPr>
          <w:rFonts w:ascii="Times New Roman" w:hAnsi="Times New Roman"/>
        </w:rPr>
      </w:pPr>
      <w:r w:rsidRPr="00E861F8">
        <w:rPr>
          <w:rFonts w:ascii="Times New Roman" w:hAnsi="Times New Roman"/>
        </w:rPr>
        <w:t>Continue to conduct</w:t>
      </w:r>
      <w:r w:rsidR="00EC5F36">
        <w:rPr>
          <w:rFonts w:ascii="Times New Roman" w:hAnsi="Times New Roman"/>
        </w:rPr>
        <w:t xml:space="preserve"> monitoring that will inform management decisions regarding predation of ASSP including but not limited to determining a monthly owl abundance index</w:t>
      </w:r>
      <w:r w:rsidR="003D001F">
        <w:rPr>
          <w:rFonts w:ascii="Times New Roman" w:hAnsi="Times New Roman"/>
        </w:rPr>
        <w:t xml:space="preserve">, </w:t>
      </w:r>
      <w:r w:rsidR="00EC5F36">
        <w:rPr>
          <w:rFonts w:ascii="Times New Roman" w:hAnsi="Times New Roman"/>
        </w:rPr>
        <w:t>month</w:t>
      </w:r>
      <w:r w:rsidR="006420AA">
        <w:rPr>
          <w:rFonts w:ascii="Times New Roman" w:hAnsi="Times New Roman"/>
        </w:rPr>
        <w:t>ly storm-petrel predation index</w:t>
      </w:r>
      <w:r w:rsidR="003D001F">
        <w:rPr>
          <w:rFonts w:ascii="Times New Roman" w:hAnsi="Times New Roman"/>
        </w:rPr>
        <w:t xml:space="preserve"> and extent of western gull depredation on ASSP.</w:t>
      </w:r>
    </w:p>
    <w:p w:rsidR="007E0B2F" w:rsidRDefault="007E0B2F" w:rsidP="007E0B2F">
      <w:pPr>
        <w:spacing w:line="276" w:lineRule="auto"/>
        <w:rPr>
          <w:rFonts w:ascii="Times New Roman" w:hAnsi="Times New Roman"/>
        </w:rPr>
      </w:pPr>
      <w:r>
        <w:rPr>
          <w:rFonts w:ascii="Times New Roman" w:hAnsi="Times New Roman"/>
        </w:rPr>
        <w:t>Rationale:</w:t>
      </w:r>
    </w:p>
    <w:p w:rsidR="001A0559" w:rsidRDefault="00BD3239" w:rsidP="007E0B2F">
      <w:pPr>
        <w:spacing w:after="200" w:line="276" w:lineRule="auto"/>
        <w:rPr>
          <w:rFonts w:ascii="Times New Roman" w:hAnsi="Times New Roman"/>
        </w:rPr>
      </w:pPr>
      <w:r>
        <w:rPr>
          <w:rFonts w:ascii="Times New Roman" w:hAnsi="Times New Roman"/>
        </w:rPr>
        <w:t>Since 2006/2007, the ASSP population at the South Farallon Islands has been in decline</w:t>
      </w:r>
      <w:r w:rsidR="000C5B45">
        <w:rPr>
          <w:rFonts w:ascii="Times New Roman" w:hAnsi="Times New Roman"/>
        </w:rPr>
        <w:t xml:space="preserve"> based on </w:t>
      </w:r>
      <w:r w:rsidR="000C5B45" w:rsidRPr="00444188">
        <w:rPr>
          <w:rFonts w:ascii="Times New Roman" w:hAnsi="Times New Roman"/>
        </w:rPr>
        <w:t xml:space="preserve">trend analysis of </w:t>
      </w:r>
      <w:r w:rsidR="00444188">
        <w:rPr>
          <w:rFonts w:ascii="Times New Roman" w:hAnsi="Times New Roman"/>
        </w:rPr>
        <w:t xml:space="preserve">ASSP capture rates </w:t>
      </w:r>
      <w:r>
        <w:rPr>
          <w:rFonts w:ascii="Times New Roman" w:hAnsi="Times New Roman"/>
        </w:rPr>
        <w:t xml:space="preserve">(Nur et al., in </w:t>
      </w:r>
      <w:r w:rsidR="00371349">
        <w:rPr>
          <w:rFonts w:ascii="Times New Roman" w:hAnsi="Times New Roman"/>
        </w:rPr>
        <w:t>review</w:t>
      </w:r>
      <w:r>
        <w:rPr>
          <w:rFonts w:ascii="Times New Roman" w:hAnsi="Times New Roman"/>
        </w:rPr>
        <w:t xml:space="preserve">). </w:t>
      </w:r>
      <w:r w:rsidR="007A1B3C">
        <w:rPr>
          <w:rFonts w:ascii="Times New Roman" w:hAnsi="Times New Roman"/>
        </w:rPr>
        <w:t>O</w:t>
      </w:r>
      <w:r w:rsidR="006420AA">
        <w:rPr>
          <w:rFonts w:ascii="Times New Roman" w:hAnsi="Times New Roman"/>
        </w:rPr>
        <w:t>ne major factor</w:t>
      </w:r>
      <w:r w:rsidR="007A1B3C">
        <w:rPr>
          <w:rFonts w:ascii="Times New Roman" w:hAnsi="Times New Roman"/>
        </w:rPr>
        <w:t xml:space="preserve"> that</w:t>
      </w:r>
      <w:r w:rsidR="006420AA">
        <w:rPr>
          <w:rFonts w:ascii="Times New Roman" w:hAnsi="Times New Roman"/>
        </w:rPr>
        <w:t xml:space="preserve"> has </w:t>
      </w:r>
      <w:r w:rsidR="007A1B3C">
        <w:rPr>
          <w:rFonts w:ascii="Times New Roman" w:hAnsi="Times New Roman"/>
        </w:rPr>
        <w:t xml:space="preserve">contributed to </w:t>
      </w:r>
      <w:r w:rsidR="006420AA">
        <w:rPr>
          <w:rFonts w:ascii="Times New Roman" w:hAnsi="Times New Roman"/>
        </w:rPr>
        <w:t>this recent</w:t>
      </w:r>
      <w:r w:rsidR="000C5B45">
        <w:rPr>
          <w:rFonts w:ascii="Times New Roman" w:hAnsi="Times New Roman"/>
        </w:rPr>
        <w:t xml:space="preserve"> </w:t>
      </w:r>
      <w:r>
        <w:rPr>
          <w:rFonts w:ascii="Times New Roman" w:hAnsi="Times New Roman"/>
        </w:rPr>
        <w:t>decline</w:t>
      </w:r>
      <w:r w:rsidR="007A1B3C">
        <w:rPr>
          <w:rFonts w:ascii="Times New Roman" w:hAnsi="Times New Roman"/>
        </w:rPr>
        <w:t xml:space="preserve"> is</w:t>
      </w:r>
      <w:r w:rsidR="006420AA">
        <w:rPr>
          <w:rFonts w:ascii="Times New Roman" w:hAnsi="Times New Roman"/>
        </w:rPr>
        <w:t xml:space="preserve"> reduced </w:t>
      </w:r>
      <w:r w:rsidR="00F07B00">
        <w:rPr>
          <w:rFonts w:ascii="Times New Roman" w:hAnsi="Times New Roman"/>
        </w:rPr>
        <w:t xml:space="preserve">adult survival of ASSP </w:t>
      </w:r>
      <w:r>
        <w:rPr>
          <w:rFonts w:ascii="Times New Roman" w:hAnsi="Times New Roman"/>
        </w:rPr>
        <w:t xml:space="preserve">caused by burrowing owl predation (Nur et al., in </w:t>
      </w:r>
      <w:r w:rsidR="00371349">
        <w:rPr>
          <w:rFonts w:ascii="Times New Roman" w:hAnsi="Times New Roman"/>
        </w:rPr>
        <w:t>review</w:t>
      </w:r>
      <w:r>
        <w:rPr>
          <w:rFonts w:ascii="Times New Roman" w:hAnsi="Times New Roman"/>
        </w:rPr>
        <w:t xml:space="preserve">). </w:t>
      </w:r>
      <w:r w:rsidR="00444188">
        <w:rPr>
          <w:rFonts w:ascii="Times New Roman" w:hAnsi="Times New Roman"/>
        </w:rPr>
        <w:t>To investigate</w:t>
      </w:r>
      <w:r w:rsidR="00615399">
        <w:rPr>
          <w:rFonts w:ascii="Times New Roman" w:hAnsi="Times New Roman"/>
        </w:rPr>
        <w:t xml:space="preserve"> the impact of owl predation on the South Farallon Island</w:t>
      </w:r>
      <w:r w:rsidR="003D001F">
        <w:rPr>
          <w:rFonts w:ascii="Times New Roman" w:hAnsi="Times New Roman"/>
        </w:rPr>
        <w:t>s</w:t>
      </w:r>
      <w:r w:rsidR="00615399">
        <w:rPr>
          <w:rFonts w:ascii="Times New Roman" w:hAnsi="Times New Roman"/>
        </w:rPr>
        <w:t xml:space="preserve"> ASSP </w:t>
      </w:r>
      <w:r w:rsidR="00615399">
        <w:rPr>
          <w:rFonts w:ascii="Times New Roman" w:hAnsi="Times New Roman"/>
        </w:rPr>
        <w:lastRenderedPageBreak/>
        <w:t xml:space="preserve">population, </w:t>
      </w:r>
      <w:r w:rsidR="00DB2405">
        <w:rPr>
          <w:rFonts w:ascii="Times New Roman" w:hAnsi="Times New Roman"/>
        </w:rPr>
        <w:t xml:space="preserve">Nur et al. (in </w:t>
      </w:r>
      <w:r w:rsidR="00371349">
        <w:rPr>
          <w:rFonts w:ascii="Times New Roman" w:hAnsi="Times New Roman"/>
        </w:rPr>
        <w:t>review</w:t>
      </w:r>
      <w:r w:rsidR="00DB2405">
        <w:rPr>
          <w:rFonts w:ascii="Times New Roman" w:hAnsi="Times New Roman"/>
        </w:rPr>
        <w:t xml:space="preserve">) considered three </w:t>
      </w:r>
      <w:r w:rsidR="007A5A66">
        <w:rPr>
          <w:rFonts w:ascii="Times New Roman" w:hAnsi="Times New Roman"/>
        </w:rPr>
        <w:t xml:space="preserve">population growth </w:t>
      </w:r>
      <w:r w:rsidR="00DB2405">
        <w:rPr>
          <w:rFonts w:ascii="Times New Roman" w:hAnsi="Times New Roman"/>
        </w:rPr>
        <w:t xml:space="preserve">scenarios </w:t>
      </w:r>
      <w:r w:rsidR="007A5A66">
        <w:rPr>
          <w:rFonts w:ascii="Times New Roman" w:hAnsi="Times New Roman"/>
        </w:rPr>
        <w:t>when modeling plausible future populations trends based on reducing owl abun</w:t>
      </w:r>
      <w:r w:rsidR="00615399">
        <w:rPr>
          <w:rFonts w:ascii="Times New Roman" w:hAnsi="Times New Roman"/>
        </w:rPr>
        <w:t>dance at South Farallon Islands; Scenario A,</w:t>
      </w:r>
      <w:r w:rsidR="007A5A66">
        <w:rPr>
          <w:rFonts w:ascii="Times New Roman" w:hAnsi="Times New Roman"/>
        </w:rPr>
        <w:t xml:space="preserve"> the “observed steep decline” = 7.19 percent annual dec</w:t>
      </w:r>
      <w:r w:rsidR="00615399">
        <w:rPr>
          <w:rFonts w:ascii="Times New Roman" w:hAnsi="Times New Roman"/>
        </w:rPr>
        <w:t>rease in ASSP population; Scenario B,</w:t>
      </w:r>
      <w:r w:rsidR="006420AA">
        <w:rPr>
          <w:rFonts w:ascii="Times New Roman" w:hAnsi="Times New Roman"/>
        </w:rPr>
        <w:t xml:space="preserve"> “moderate d</w:t>
      </w:r>
      <w:r w:rsidR="007A5A66">
        <w:rPr>
          <w:rFonts w:ascii="Times New Roman" w:hAnsi="Times New Roman"/>
        </w:rPr>
        <w:t>ecline” = 3.36 percent</w:t>
      </w:r>
      <w:r w:rsidR="00615399">
        <w:rPr>
          <w:rFonts w:ascii="Times New Roman" w:hAnsi="Times New Roman"/>
        </w:rPr>
        <w:t xml:space="preserve"> annual decline in ASSP population; and Scenario C,</w:t>
      </w:r>
      <w:r w:rsidR="007A5A66">
        <w:rPr>
          <w:rFonts w:ascii="Times New Roman" w:hAnsi="Times New Roman"/>
        </w:rPr>
        <w:t xml:space="preserve"> “near stable” = 0.63 percent annual increase</w:t>
      </w:r>
      <w:r w:rsidR="00615399">
        <w:rPr>
          <w:rFonts w:ascii="Times New Roman" w:hAnsi="Times New Roman"/>
        </w:rPr>
        <w:t xml:space="preserve"> in ASSP population</w:t>
      </w:r>
      <w:r w:rsidR="007A5A66">
        <w:rPr>
          <w:rFonts w:ascii="Times New Roman" w:hAnsi="Times New Roman"/>
        </w:rPr>
        <w:t xml:space="preserve">. Results of the population modeling indicate that a 50% reduction in owl abundance is expected to increase survival probability by 2.4% to 3.8% (Nur et al., in </w:t>
      </w:r>
      <w:r w:rsidR="00371349">
        <w:rPr>
          <w:rFonts w:ascii="Times New Roman" w:hAnsi="Times New Roman"/>
        </w:rPr>
        <w:t>review</w:t>
      </w:r>
      <w:r w:rsidR="007A5A66">
        <w:rPr>
          <w:rFonts w:ascii="Times New Roman" w:hAnsi="Times New Roman"/>
        </w:rPr>
        <w:t>).  This corresponds to changing a population that is strongly declining to weakly declining (Scenario A), from declining to nearly stable (Scenario B) or from nearly stable to increasing (Scenario C). This level of increase in survival rates, particularly in a long-liv</w:t>
      </w:r>
      <w:r w:rsidR="006420AA">
        <w:rPr>
          <w:rFonts w:ascii="Times New Roman" w:hAnsi="Times New Roman"/>
        </w:rPr>
        <w:t xml:space="preserve">ed species such as the ASSP, will </w:t>
      </w:r>
      <w:r w:rsidR="007A5A66">
        <w:rPr>
          <w:rFonts w:ascii="Times New Roman" w:hAnsi="Times New Roman"/>
        </w:rPr>
        <w:t>have strong positive population impacts</w:t>
      </w:r>
      <w:r w:rsidR="00615399">
        <w:rPr>
          <w:rFonts w:ascii="Times New Roman" w:hAnsi="Times New Roman"/>
        </w:rPr>
        <w:t xml:space="preserve"> </w:t>
      </w:r>
      <w:r w:rsidR="006420AA">
        <w:rPr>
          <w:rFonts w:ascii="Times New Roman" w:hAnsi="Times New Roman"/>
        </w:rPr>
        <w:t xml:space="preserve">based on </w:t>
      </w:r>
      <w:r w:rsidR="00615399">
        <w:rPr>
          <w:rFonts w:ascii="Times New Roman" w:hAnsi="Times New Roman"/>
        </w:rPr>
        <w:t xml:space="preserve">modeling </w:t>
      </w:r>
      <w:r w:rsidR="006420AA">
        <w:rPr>
          <w:rFonts w:ascii="Times New Roman" w:hAnsi="Times New Roman"/>
        </w:rPr>
        <w:t>with various assumptions.</w:t>
      </w:r>
      <w:r w:rsidR="0057543F">
        <w:rPr>
          <w:rFonts w:ascii="Times New Roman" w:hAnsi="Times New Roman"/>
        </w:rPr>
        <w:t xml:space="preserve"> Of course, reducing owl abundance by more than 50% would </w:t>
      </w:r>
      <w:r w:rsidR="00250B16">
        <w:rPr>
          <w:rFonts w:ascii="Times New Roman" w:hAnsi="Times New Roman"/>
        </w:rPr>
        <w:t xml:space="preserve">likely </w:t>
      </w:r>
      <w:r w:rsidR="0057543F">
        <w:rPr>
          <w:rFonts w:ascii="Times New Roman" w:hAnsi="Times New Roman"/>
        </w:rPr>
        <w:t xml:space="preserve">result in higher </w:t>
      </w:r>
      <w:r w:rsidR="00250B16">
        <w:rPr>
          <w:rFonts w:ascii="Times New Roman" w:hAnsi="Times New Roman"/>
        </w:rPr>
        <w:t xml:space="preserve">ASSP </w:t>
      </w:r>
      <w:r w:rsidR="0057543F">
        <w:rPr>
          <w:rFonts w:ascii="Times New Roman" w:hAnsi="Times New Roman"/>
        </w:rPr>
        <w:t xml:space="preserve">survival rates which would translate into greater population growth potential. In short, Nur et al. (in </w:t>
      </w:r>
      <w:r w:rsidR="00371349">
        <w:rPr>
          <w:rFonts w:ascii="Times New Roman" w:hAnsi="Times New Roman"/>
        </w:rPr>
        <w:t>review</w:t>
      </w:r>
      <w:r w:rsidR="0057543F">
        <w:rPr>
          <w:rFonts w:ascii="Times New Roman" w:hAnsi="Times New Roman"/>
        </w:rPr>
        <w:t xml:space="preserve">) presented </w:t>
      </w:r>
      <w:r w:rsidR="006420AA">
        <w:rPr>
          <w:rFonts w:ascii="Times New Roman" w:hAnsi="Times New Roman"/>
        </w:rPr>
        <w:t xml:space="preserve">a compelling argument </w:t>
      </w:r>
      <w:r w:rsidR="0057543F">
        <w:rPr>
          <w:rFonts w:ascii="Times New Roman" w:hAnsi="Times New Roman"/>
        </w:rPr>
        <w:t xml:space="preserve">for </w:t>
      </w:r>
      <w:r w:rsidR="000C5B45">
        <w:rPr>
          <w:rFonts w:ascii="Times New Roman" w:hAnsi="Times New Roman"/>
        </w:rPr>
        <w:t xml:space="preserve">attributing the </w:t>
      </w:r>
      <w:r w:rsidR="006420AA">
        <w:rPr>
          <w:rFonts w:ascii="Times New Roman" w:hAnsi="Times New Roman"/>
        </w:rPr>
        <w:t xml:space="preserve">recent </w:t>
      </w:r>
      <w:r w:rsidR="000C5B45">
        <w:rPr>
          <w:rFonts w:ascii="Times New Roman" w:hAnsi="Times New Roman"/>
        </w:rPr>
        <w:t xml:space="preserve">decline of the </w:t>
      </w:r>
      <w:r w:rsidR="0057543F">
        <w:rPr>
          <w:rFonts w:ascii="Times New Roman" w:hAnsi="Times New Roman"/>
        </w:rPr>
        <w:t xml:space="preserve">ASSP population at </w:t>
      </w:r>
      <w:r w:rsidR="001A0559">
        <w:rPr>
          <w:rFonts w:ascii="Times New Roman" w:hAnsi="Times New Roman"/>
        </w:rPr>
        <w:t xml:space="preserve">the Farallones </w:t>
      </w:r>
      <w:r w:rsidR="006420AA">
        <w:rPr>
          <w:rFonts w:ascii="Times New Roman" w:hAnsi="Times New Roman"/>
        </w:rPr>
        <w:t>mainly to burrowing owl predation</w:t>
      </w:r>
      <w:r w:rsidR="0057543F">
        <w:rPr>
          <w:rFonts w:ascii="Times New Roman" w:hAnsi="Times New Roman"/>
        </w:rPr>
        <w:t xml:space="preserve">. </w:t>
      </w:r>
      <w:r w:rsidR="008C3EEB">
        <w:rPr>
          <w:rFonts w:ascii="Times New Roman" w:hAnsi="Times New Roman"/>
        </w:rPr>
        <w:t xml:space="preserve">The </w:t>
      </w:r>
      <w:r w:rsidR="001A0559">
        <w:rPr>
          <w:rFonts w:ascii="Times New Roman" w:hAnsi="Times New Roman"/>
        </w:rPr>
        <w:t>Farallones</w:t>
      </w:r>
      <w:r w:rsidR="008C3EEB">
        <w:rPr>
          <w:rFonts w:ascii="Times New Roman" w:hAnsi="Times New Roman"/>
        </w:rPr>
        <w:t xml:space="preserve"> population is likely to continue to decline as long as the </w:t>
      </w:r>
      <w:r w:rsidR="00250B16">
        <w:rPr>
          <w:rFonts w:ascii="Times New Roman" w:hAnsi="Times New Roman"/>
        </w:rPr>
        <w:t xml:space="preserve">documented </w:t>
      </w:r>
      <w:r w:rsidR="008C3EEB">
        <w:rPr>
          <w:rFonts w:ascii="Times New Roman" w:hAnsi="Times New Roman"/>
        </w:rPr>
        <w:t>level of owl predation continues.</w:t>
      </w:r>
      <w:r w:rsidR="000C5B45">
        <w:rPr>
          <w:rFonts w:ascii="Times New Roman" w:hAnsi="Times New Roman"/>
        </w:rPr>
        <w:t xml:space="preserve"> </w:t>
      </w:r>
    </w:p>
    <w:p w:rsidR="001A0559" w:rsidRDefault="000C5B45" w:rsidP="007E0B2F">
      <w:pPr>
        <w:spacing w:after="200" w:line="276" w:lineRule="auto"/>
        <w:rPr>
          <w:rFonts w:ascii="Times New Roman" w:hAnsi="Times New Roman"/>
        </w:rPr>
      </w:pPr>
      <w:r>
        <w:rPr>
          <w:rFonts w:ascii="Times New Roman" w:hAnsi="Times New Roman"/>
        </w:rPr>
        <w:t>Nur et al. (in</w:t>
      </w:r>
      <w:r w:rsidR="00E54347">
        <w:rPr>
          <w:rFonts w:ascii="Times New Roman" w:hAnsi="Times New Roman"/>
        </w:rPr>
        <w:t xml:space="preserve"> </w:t>
      </w:r>
      <w:r w:rsidR="00DC1A23">
        <w:rPr>
          <w:rFonts w:ascii="Times New Roman" w:hAnsi="Times New Roman"/>
        </w:rPr>
        <w:t>review</w:t>
      </w:r>
      <w:r w:rsidR="00E54347">
        <w:rPr>
          <w:rFonts w:ascii="Times New Roman" w:hAnsi="Times New Roman"/>
        </w:rPr>
        <w:t>)</w:t>
      </w:r>
      <w:r w:rsidR="0062597F">
        <w:rPr>
          <w:rFonts w:ascii="Times New Roman" w:hAnsi="Times New Roman"/>
        </w:rPr>
        <w:t>,</w:t>
      </w:r>
      <w:r w:rsidR="00E54347">
        <w:rPr>
          <w:rFonts w:ascii="Times New Roman" w:hAnsi="Times New Roman"/>
        </w:rPr>
        <w:t xml:space="preserve"> </w:t>
      </w:r>
      <w:r w:rsidR="00615399">
        <w:rPr>
          <w:rFonts w:ascii="Times New Roman" w:hAnsi="Times New Roman"/>
        </w:rPr>
        <w:t>as well as others (Mills</w:t>
      </w:r>
      <w:r w:rsidR="006420AA">
        <w:rPr>
          <w:rFonts w:ascii="Times New Roman" w:hAnsi="Times New Roman"/>
        </w:rPr>
        <w:t xml:space="preserve"> 2006, 2016</w:t>
      </w:r>
      <w:r w:rsidR="0062597F">
        <w:rPr>
          <w:rFonts w:ascii="Times New Roman" w:hAnsi="Times New Roman"/>
        </w:rPr>
        <w:t>; USFWS 2009</w:t>
      </w:r>
      <w:r w:rsidR="00124142">
        <w:rPr>
          <w:rFonts w:ascii="Times New Roman" w:hAnsi="Times New Roman"/>
        </w:rPr>
        <w:t>b</w:t>
      </w:r>
      <w:r w:rsidR="0062597F">
        <w:rPr>
          <w:rFonts w:ascii="Times New Roman" w:hAnsi="Times New Roman"/>
        </w:rPr>
        <w:t>; USFWS 2013</w:t>
      </w:r>
      <w:r w:rsidR="00087210">
        <w:rPr>
          <w:rFonts w:ascii="Times New Roman" w:hAnsi="Times New Roman"/>
        </w:rPr>
        <w:t>b</w:t>
      </w:r>
      <w:r w:rsidR="00615399">
        <w:rPr>
          <w:rFonts w:ascii="Times New Roman" w:hAnsi="Times New Roman"/>
        </w:rPr>
        <w:t>)</w:t>
      </w:r>
      <w:r w:rsidR="0062597F">
        <w:rPr>
          <w:rFonts w:ascii="Times New Roman" w:hAnsi="Times New Roman"/>
        </w:rPr>
        <w:t>,</w:t>
      </w:r>
      <w:r w:rsidR="00615399">
        <w:rPr>
          <w:rFonts w:ascii="Times New Roman" w:hAnsi="Times New Roman"/>
        </w:rPr>
        <w:t xml:space="preserve"> </w:t>
      </w:r>
      <w:r w:rsidR="00E54347">
        <w:rPr>
          <w:rFonts w:ascii="Times New Roman" w:hAnsi="Times New Roman"/>
        </w:rPr>
        <w:t>argue that the high owl predation levels are due to a somewhat complex hyper-predation interaction between owls, non-native house mice</w:t>
      </w:r>
      <w:r w:rsidR="00FC0D99">
        <w:rPr>
          <w:rFonts w:ascii="Times New Roman" w:hAnsi="Times New Roman"/>
        </w:rPr>
        <w:t xml:space="preserve"> </w:t>
      </w:r>
      <w:r w:rsidR="00E54347">
        <w:rPr>
          <w:rFonts w:ascii="Times New Roman" w:hAnsi="Times New Roman"/>
        </w:rPr>
        <w:t xml:space="preserve">and ASSP. In short, migrating owls arrive to the islands in the early fall and </w:t>
      </w:r>
      <w:r w:rsidR="00444188">
        <w:rPr>
          <w:rFonts w:ascii="Times New Roman" w:hAnsi="Times New Roman"/>
        </w:rPr>
        <w:t>feed</w:t>
      </w:r>
      <w:r w:rsidR="00E54347">
        <w:rPr>
          <w:rFonts w:ascii="Times New Roman" w:hAnsi="Times New Roman"/>
        </w:rPr>
        <w:t xml:space="preserve"> primarily upon the </w:t>
      </w:r>
      <w:r w:rsidR="00FC0D99">
        <w:rPr>
          <w:rFonts w:ascii="Times New Roman" w:hAnsi="Times New Roman"/>
        </w:rPr>
        <w:t xml:space="preserve">abundant </w:t>
      </w:r>
      <w:r w:rsidR="00E54347">
        <w:rPr>
          <w:rFonts w:ascii="Times New Roman" w:hAnsi="Times New Roman"/>
        </w:rPr>
        <w:t xml:space="preserve">mouse population. </w:t>
      </w:r>
      <w:r w:rsidR="00FC0D99">
        <w:rPr>
          <w:rFonts w:ascii="Times New Roman" w:hAnsi="Times New Roman"/>
        </w:rPr>
        <w:t>By late fall</w:t>
      </w:r>
      <w:r w:rsidR="00E54347">
        <w:rPr>
          <w:rFonts w:ascii="Times New Roman" w:hAnsi="Times New Roman"/>
        </w:rPr>
        <w:t xml:space="preserve">, ASSP populations at the islands </w:t>
      </w:r>
      <w:r w:rsidR="00FC0D99">
        <w:rPr>
          <w:rFonts w:ascii="Times New Roman" w:hAnsi="Times New Roman"/>
        </w:rPr>
        <w:t>reach</w:t>
      </w:r>
      <w:r w:rsidR="00E54347">
        <w:rPr>
          <w:rFonts w:ascii="Times New Roman" w:hAnsi="Times New Roman"/>
        </w:rPr>
        <w:t xml:space="preserve"> their lowest levels of the year. In winter, mouse populations decline substantially and owls switch to preying upon </w:t>
      </w:r>
      <w:r w:rsidR="001D6CE9">
        <w:rPr>
          <w:rFonts w:ascii="Times New Roman" w:hAnsi="Times New Roman"/>
        </w:rPr>
        <w:t xml:space="preserve">storm-petrels (both </w:t>
      </w:r>
      <w:r w:rsidR="00FC0D99">
        <w:rPr>
          <w:rFonts w:ascii="Times New Roman" w:hAnsi="Times New Roman"/>
        </w:rPr>
        <w:t xml:space="preserve">ASSP and </w:t>
      </w:r>
      <w:r w:rsidR="00537584">
        <w:rPr>
          <w:rFonts w:ascii="Times New Roman" w:hAnsi="Times New Roman"/>
        </w:rPr>
        <w:t>LHSP</w:t>
      </w:r>
      <w:r w:rsidR="001D6CE9">
        <w:rPr>
          <w:rFonts w:ascii="Times New Roman" w:hAnsi="Times New Roman"/>
        </w:rPr>
        <w:t>)</w:t>
      </w:r>
      <w:r w:rsidR="00E54347">
        <w:rPr>
          <w:rFonts w:ascii="Times New Roman" w:hAnsi="Times New Roman"/>
        </w:rPr>
        <w:t xml:space="preserve"> that are returning </w:t>
      </w:r>
      <w:r w:rsidR="00FC0D99">
        <w:rPr>
          <w:rFonts w:ascii="Times New Roman" w:hAnsi="Times New Roman"/>
        </w:rPr>
        <w:t xml:space="preserve">in greater numbers </w:t>
      </w:r>
      <w:r w:rsidR="00E54347">
        <w:rPr>
          <w:rFonts w:ascii="Times New Roman" w:hAnsi="Times New Roman"/>
        </w:rPr>
        <w:t xml:space="preserve">to the island, to begin </w:t>
      </w:r>
      <w:r w:rsidR="00FC0D99">
        <w:rPr>
          <w:rFonts w:ascii="Times New Roman" w:hAnsi="Times New Roman"/>
        </w:rPr>
        <w:t xml:space="preserve">site attendance and </w:t>
      </w:r>
      <w:r w:rsidR="00E54347">
        <w:rPr>
          <w:rFonts w:ascii="Times New Roman" w:hAnsi="Times New Roman"/>
        </w:rPr>
        <w:t xml:space="preserve">courtship/breeding activities. </w:t>
      </w:r>
      <w:r w:rsidR="001D6CE9">
        <w:rPr>
          <w:rFonts w:ascii="Times New Roman" w:hAnsi="Times New Roman"/>
        </w:rPr>
        <w:t>Owls continue to prey upon storm-petrels until they leave the island</w:t>
      </w:r>
      <w:r w:rsidR="0062597F">
        <w:rPr>
          <w:rFonts w:ascii="Times New Roman" w:hAnsi="Times New Roman"/>
        </w:rPr>
        <w:t xml:space="preserve"> in spring, presumably to migrate back to their breeding locations</w:t>
      </w:r>
      <w:r w:rsidR="001D6CE9">
        <w:rPr>
          <w:rFonts w:ascii="Times New Roman" w:hAnsi="Times New Roman"/>
        </w:rPr>
        <w:t>. It is anticipate</w:t>
      </w:r>
      <w:r w:rsidR="00FC0D99">
        <w:rPr>
          <w:rFonts w:ascii="Times New Roman" w:hAnsi="Times New Roman"/>
        </w:rPr>
        <w:t>d</w:t>
      </w:r>
      <w:r w:rsidR="001D6CE9">
        <w:rPr>
          <w:rFonts w:ascii="Times New Roman" w:hAnsi="Times New Roman"/>
        </w:rPr>
        <w:t xml:space="preserve"> that the </w:t>
      </w:r>
      <w:r w:rsidR="0062597F">
        <w:rPr>
          <w:rFonts w:ascii="Times New Roman" w:hAnsi="Times New Roman"/>
        </w:rPr>
        <w:t>eradication</w:t>
      </w:r>
      <w:r w:rsidR="00C232F8">
        <w:rPr>
          <w:rFonts w:ascii="Times New Roman" w:hAnsi="Times New Roman"/>
        </w:rPr>
        <w:t xml:space="preserve"> of house mouse</w:t>
      </w:r>
      <w:r w:rsidR="001D6CE9">
        <w:rPr>
          <w:rFonts w:ascii="Times New Roman" w:hAnsi="Times New Roman"/>
        </w:rPr>
        <w:t xml:space="preserve"> from South Farallon Islands would result in</w:t>
      </w:r>
      <w:r w:rsidR="00FC0D99">
        <w:rPr>
          <w:rFonts w:ascii="Times New Roman" w:hAnsi="Times New Roman"/>
        </w:rPr>
        <w:t xml:space="preserve"> reduced numbers of </w:t>
      </w:r>
      <w:r w:rsidR="00990EDF">
        <w:rPr>
          <w:rFonts w:ascii="Times New Roman" w:hAnsi="Times New Roman"/>
        </w:rPr>
        <w:t xml:space="preserve">fall </w:t>
      </w:r>
      <w:r w:rsidR="0062597F">
        <w:rPr>
          <w:rFonts w:ascii="Times New Roman" w:hAnsi="Times New Roman"/>
        </w:rPr>
        <w:t>migra</w:t>
      </w:r>
      <w:r w:rsidR="00990EDF">
        <w:rPr>
          <w:rFonts w:ascii="Times New Roman" w:hAnsi="Times New Roman"/>
        </w:rPr>
        <w:t>n</w:t>
      </w:r>
      <w:r w:rsidR="0062597F">
        <w:rPr>
          <w:rFonts w:ascii="Times New Roman" w:hAnsi="Times New Roman"/>
        </w:rPr>
        <w:t xml:space="preserve">t </w:t>
      </w:r>
      <w:r w:rsidR="001D6CE9">
        <w:rPr>
          <w:rFonts w:ascii="Times New Roman" w:hAnsi="Times New Roman"/>
        </w:rPr>
        <w:t xml:space="preserve">owls </w:t>
      </w:r>
      <w:r w:rsidR="00990EDF">
        <w:rPr>
          <w:rFonts w:ascii="Times New Roman" w:hAnsi="Times New Roman"/>
        </w:rPr>
        <w:t xml:space="preserve">from remaining on the islands through the winter </w:t>
      </w:r>
      <w:r w:rsidR="00FC0D99">
        <w:rPr>
          <w:rFonts w:ascii="Times New Roman" w:hAnsi="Times New Roman"/>
        </w:rPr>
        <w:t>due to</w:t>
      </w:r>
      <w:r w:rsidR="00250B16">
        <w:rPr>
          <w:rFonts w:ascii="Times New Roman" w:hAnsi="Times New Roman"/>
        </w:rPr>
        <w:t xml:space="preserve"> a </w:t>
      </w:r>
      <w:r w:rsidR="001D6CE9">
        <w:rPr>
          <w:rFonts w:ascii="Times New Roman" w:hAnsi="Times New Roman"/>
        </w:rPr>
        <w:t xml:space="preserve">lack of suitable food </w:t>
      </w:r>
      <w:r w:rsidR="00250B16">
        <w:rPr>
          <w:rFonts w:ascii="Times New Roman" w:hAnsi="Times New Roman"/>
        </w:rPr>
        <w:t xml:space="preserve">source and supply </w:t>
      </w:r>
      <w:r w:rsidR="001D6CE9">
        <w:rPr>
          <w:rFonts w:ascii="Times New Roman" w:hAnsi="Times New Roman"/>
        </w:rPr>
        <w:t>(USFWS 2009</w:t>
      </w:r>
      <w:r w:rsidR="00124142">
        <w:rPr>
          <w:rFonts w:ascii="Times New Roman" w:hAnsi="Times New Roman"/>
        </w:rPr>
        <w:t>b</w:t>
      </w:r>
      <w:r w:rsidR="001D6CE9">
        <w:rPr>
          <w:rFonts w:ascii="Times New Roman" w:hAnsi="Times New Roman"/>
        </w:rPr>
        <w:t xml:space="preserve"> and 2013).</w:t>
      </w:r>
      <w:r w:rsidR="0062597F">
        <w:rPr>
          <w:rFonts w:ascii="Times New Roman" w:hAnsi="Times New Roman"/>
        </w:rPr>
        <w:t xml:space="preserve"> </w:t>
      </w:r>
    </w:p>
    <w:p w:rsidR="000C5B45" w:rsidRDefault="00FC0D99" w:rsidP="007E0B2F">
      <w:pPr>
        <w:spacing w:after="200" w:line="276" w:lineRule="auto"/>
        <w:rPr>
          <w:rFonts w:ascii="Times New Roman" w:hAnsi="Times New Roman"/>
        </w:rPr>
      </w:pPr>
      <w:r>
        <w:rPr>
          <w:rFonts w:ascii="Times New Roman" w:hAnsi="Times New Roman"/>
        </w:rPr>
        <w:t>T</w:t>
      </w:r>
      <w:r w:rsidR="001D6CE9">
        <w:rPr>
          <w:rFonts w:ascii="Times New Roman" w:hAnsi="Times New Roman"/>
        </w:rPr>
        <w:t>he USFWS, Farallon National Wildlife Refuge</w:t>
      </w:r>
      <w:r w:rsidR="0062597F">
        <w:rPr>
          <w:rFonts w:ascii="Times New Roman" w:hAnsi="Times New Roman"/>
        </w:rPr>
        <w:t xml:space="preserve"> staff </w:t>
      </w:r>
      <w:r w:rsidR="001D6CE9">
        <w:rPr>
          <w:rFonts w:ascii="Times New Roman" w:hAnsi="Times New Roman"/>
        </w:rPr>
        <w:t>ha</w:t>
      </w:r>
      <w:r w:rsidR="0062597F">
        <w:rPr>
          <w:rFonts w:ascii="Times New Roman" w:hAnsi="Times New Roman"/>
        </w:rPr>
        <w:t>ve</w:t>
      </w:r>
      <w:r w:rsidR="001D6CE9">
        <w:rPr>
          <w:rFonts w:ascii="Times New Roman" w:hAnsi="Times New Roman"/>
        </w:rPr>
        <w:t xml:space="preserve"> initiated the planning</w:t>
      </w:r>
      <w:r w:rsidR="00C232F8">
        <w:rPr>
          <w:rFonts w:ascii="Times New Roman" w:hAnsi="Times New Roman"/>
        </w:rPr>
        <w:t xml:space="preserve"> process to eradicate house mouse</w:t>
      </w:r>
      <w:r w:rsidR="001D6CE9">
        <w:rPr>
          <w:rFonts w:ascii="Times New Roman" w:hAnsi="Times New Roman"/>
        </w:rPr>
        <w:t xml:space="preserve"> from the South Farallon Islands </w:t>
      </w:r>
      <w:r w:rsidR="0062597F">
        <w:rPr>
          <w:rFonts w:ascii="Times New Roman" w:hAnsi="Times New Roman"/>
        </w:rPr>
        <w:t xml:space="preserve">to benefit storm-petrel populations as well as other native species </w:t>
      </w:r>
      <w:r w:rsidR="00925DD5">
        <w:rPr>
          <w:rFonts w:ascii="Times New Roman" w:hAnsi="Times New Roman"/>
        </w:rPr>
        <w:t xml:space="preserve">(e.g., endemic </w:t>
      </w:r>
      <w:r w:rsidR="003D001F">
        <w:rPr>
          <w:rFonts w:ascii="Times New Roman" w:hAnsi="Times New Roman"/>
        </w:rPr>
        <w:t xml:space="preserve">Farallon </w:t>
      </w:r>
      <w:r w:rsidR="00925DD5">
        <w:rPr>
          <w:rFonts w:ascii="Times New Roman" w:hAnsi="Times New Roman"/>
        </w:rPr>
        <w:t>arboreal salamander, endemic Farallon camel cricket</w:t>
      </w:r>
      <w:r w:rsidR="003D001F">
        <w:rPr>
          <w:rFonts w:ascii="Times New Roman" w:hAnsi="Times New Roman"/>
        </w:rPr>
        <w:t>, etc.</w:t>
      </w:r>
      <w:r w:rsidR="00925DD5">
        <w:rPr>
          <w:rFonts w:ascii="Times New Roman" w:hAnsi="Times New Roman"/>
        </w:rPr>
        <w:t xml:space="preserve">) </w:t>
      </w:r>
      <w:r w:rsidR="0062597F">
        <w:rPr>
          <w:rFonts w:ascii="Times New Roman" w:hAnsi="Times New Roman"/>
        </w:rPr>
        <w:t>residing on the Farallon National Wildlife Refuge (USFWS 2013</w:t>
      </w:r>
      <w:r w:rsidR="00087210">
        <w:rPr>
          <w:rFonts w:ascii="Times New Roman" w:hAnsi="Times New Roman"/>
        </w:rPr>
        <w:t>b</w:t>
      </w:r>
      <w:r w:rsidR="0062597F">
        <w:rPr>
          <w:rFonts w:ascii="Times New Roman" w:hAnsi="Times New Roman"/>
        </w:rPr>
        <w:t xml:space="preserve">). However, the planning process </w:t>
      </w:r>
      <w:r w:rsidR="00250B16">
        <w:rPr>
          <w:rFonts w:ascii="Times New Roman" w:hAnsi="Times New Roman"/>
        </w:rPr>
        <w:t>will</w:t>
      </w:r>
      <w:r w:rsidR="0062597F">
        <w:rPr>
          <w:rFonts w:ascii="Times New Roman" w:hAnsi="Times New Roman"/>
        </w:rPr>
        <w:t xml:space="preserve"> likely take several years before eradication efforts </w:t>
      </w:r>
      <w:r>
        <w:rPr>
          <w:rFonts w:ascii="Times New Roman" w:hAnsi="Times New Roman"/>
        </w:rPr>
        <w:t>are</w:t>
      </w:r>
      <w:r w:rsidR="0062597F">
        <w:rPr>
          <w:rFonts w:ascii="Times New Roman" w:hAnsi="Times New Roman"/>
        </w:rPr>
        <w:t xml:space="preserve"> initiated. </w:t>
      </w:r>
      <w:r w:rsidR="00925DD5">
        <w:rPr>
          <w:rFonts w:ascii="Times New Roman" w:hAnsi="Times New Roman"/>
        </w:rPr>
        <w:t xml:space="preserve">As such, </w:t>
      </w:r>
      <w:r w:rsidR="00250B16">
        <w:rPr>
          <w:rFonts w:ascii="Times New Roman" w:hAnsi="Times New Roman"/>
        </w:rPr>
        <w:t xml:space="preserve">an immediate benefit to the South Farallon ASSP population would occur by </w:t>
      </w:r>
      <w:r w:rsidR="00925DD5">
        <w:rPr>
          <w:rFonts w:ascii="Times New Roman" w:hAnsi="Times New Roman"/>
        </w:rPr>
        <w:t>reducing owl predation via removal of owls from the island during the late fall and winter months</w:t>
      </w:r>
      <w:r>
        <w:rPr>
          <w:rFonts w:ascii="Times New Roman" w:hAnsi="Times New Roman"/>
        </w:rPr>
        <w:t xml:space="preserve">. </w:t>
      </w:r>
      <w:r w:rsidR="00250B16">
        <w:rPr>
          <w:rFonts w:ascii="Times New Roman" w:hAnsi="Times New Roman"/>
        </w:rPr>
        <w:t>A reduction of 50% in the owl abundance index will</w:t>
      </w:r>
      <w:r w:rsidR="00925DD5">
        <w:rPr>
          <w:rFonts w:ascii="Times New Roman" w:hAnsi="Times New Roman"/>
        </w:rPr>
        <w:t xml:space="preserve"> likely aid in stabilizing the ASSP population at the South Farallon Islands until house mouse eradication </w:t>
      </w:r>
      <w:r w:rsidR="007B19A6">
        <w:rPr>
          <w:rFonts w:ascii="Times New Roman" w:hAnsi="Times New Roman"/>
        </w:rPr>
        <w:t>is conducted.</w:t>
      </w:r>
      <w:r>
        <w:rPr>
          <w:rFonts w:ascii="Times New Roman" w:hAnsi="Times New Roman"/>
        </w:rPr>
        <w:t xml:space="preserve"> </w:t>
      </w:r>
    </w:p>
    <w:p w:rsidR="002F764C" w:rsidRDefault="00FC0D99" w:rsidP="002F764C">
      <w:pPr>
        <w:spacing w:line="276" w:lineRule="auto"/>
        <w:rPr>
          <w:rFonts w:ascii="Times New Roman" w:hAnsi="Times New Roman"/>
        </w:rPr>
      </w:pPr>
      <w:r>
        <w:rPr>
          <w:rFonts w:ascii="Times New Roman" w:hAnsi="Times New Roman"/>
        </w:rPr>
        <w:t>Western g</w:t>
      </w:r>
      <w:r w:rsidR="007B19A6">
        <w:rPr>
          <w:rFonts w:ascii="Times New Roman" w:hAnsi="Times New Roman"/>
        </w:rPr>
        <w:t xml:space="preserve">ull predation </w:t>
      </w:r>
      <w:r>
        <w:rPr>
          <w:rFonts w:ascii="Times New Roman" w:hAnsi="Times New Roman"/>
        </w:rPr>
        <w:t>was</w:t>
      </w:r>
      <w:r w:rsidR="007B19A6">
        <w:rPr>
          <w:rFonts w:ascii="Times New Roman" w:hAnsi="Times New Roman"/>
        </w:rPr>
        <w:t xml:space="preserve"> shown to have a negative impact on the ASSP population</w:t>
      </w:r>
      <w:r>
        <w:rPr>
          <w:rFonts w:ascii="Times New Roman" w:hAnsi="Times New Roman"/>
        </w:rPr>
        <w:t xml:space="preserve"> in the 1970s and 1980s, especially as gulls expanded their nesting </w:t>
      </w:r>
      <w:r w:rsidR="00990EDF">
        <w:rPr>
          <w:rFonts w:ascii="Times New Roman" w:hAnsi="Times New Roman"/>
        </w:rPr>
        <w:t xml:space="preserve">distribution into prime </w:t>
      </w:r>
      <w:r>
        <w:rPr>
          <w:rFonts w:ascii="Times New Roman" w:hAnsi="Times New Roman"/>
        </w:rPr>
        <w:t xml:space="preserve">ASSP nesting </w:t>
      </w:r>
      <w:r>
        <w:rPr>
          <w:rFonts w:ascii="Times New Roman" w:hAnsi="Times New Roman"/>
        </w:rPr>
        <w:lastRenderedPageBreak/>
        <w:t xml:space="preserve">habitats </w:t>
      </w:r>
      <w:r w:rsidR="00990EDF">
        <w:rPr>
          <w:rFonts w:ascii="Times New Roman" w:hAnsi="Times New Roman"/>
        </w:rPr>
        <w:t xml:space="preserve">on the slopes </w:t>
      </w:r>
      <w:r>
        <w:rPr>
          <w:rFonts w:ascii="Times New Roman" w:hAnsi="Times New Roman"/>
        </w:rPr>
        <w:t xml:space="preserve">of Lighthouse Hill (Ainley et al. 1974; </w:t>
      </w:r>
      <w:r w:rsidR="007B19A6">
        <w:rPr>
          <w:rFonts w:ascii="Times New Roman" w:hAnsi="Times New Roman"/>
        </w:rPr>
        <w:t xml:space="preserve">Sydeman et al. 1998). </w:t>
      </w:r>
      <w:r>
        <w:rPr>
          <w:rFonts w:ascii="Times New Roman" w:hAnsi="Times New Roman"/>
        </w:rPr>
        <w:t xml:space="preserve">A </w:t>
      </w:r>
      <w:r w:rsidR="00990EDF">
        <w:rPr>
          <w:rFonts w:ascii="Times New Roman" w:hAnsi="Times New Roman"/>
        </w:rPr>
        <w:t>very large gull population of 8</w:t>
      </w:r>
      <w:r>
        <w:rPr>
          <w:rFonts w:ascii="Times New Roman" w:hAnsi="Times New Roman"/>
        </w:rPr>
        <w:t>,000 – 13,000 pairs has been present at least since 1959 (Penniman et al. 1990</w:t>
      </w:r>
      <w:r w:rsidR="00990EDF">
        <w:rPr>
          <w:rFonts w:ascii="Times New Roman" w:hAnsi="Times New Roman"/>
        </w:rPr>
        <w:t>, Warzybok et al. 2015</w:t>
      </w:r>
      <w:r>
        <w:rPr>
          <w:rFonts w:ascii="Times New Roman" w:hAnsi="Times New Roman"/>
        </w:rPr>
        <w:t xml:space="preserve">). </w:t>
      </w:r>
      <w:r w:rsidR="007B19A6">
        <w:rPr>
          <w:rFonts w:ascii="Times New Roman" w:hAnsi="Times New Roman"/>
        </w:rPr>
        <w:t xml:space="preserve">Nur et al. (in </w:t>
      </w:r>
      <w:r w:rsidR="00371349">
        <w:rPr>
          <w:rFonts w:ascii="Times New Roman" w:hAnsi="Times New Roman"/>
        </w:rPr>
        <w:t>review</w:t>
      </w:r>
      <w:r w:rsidR="007B19A6">
        <w:rPr>
          <w:rFonts w:ascii="Times New Roman" w:hAnsi="Times New Roman"/>
        </w:rPr>
        <w:t>) did not spec</w:t>
      </w:r>
      <w:r>
        <w:rPr>
          <w:rFonts w:ascii="Times New Roman" w:hAnsi="Times New Roman"/>
        </w:rPr>
        <w:t>ifically analyze the impact of western g</w:t>
      </w:r>
      <w:r w:rsidR="007B19A6">
        <w:rPr>
          <w:rFonts w:ascii="Times New Roman" w:hAnsi="Times New Roman"/>
        </w:rPr>
        <w:t>ull predatio</w:t>
      </w:r>
      <w:r w:rsidR="000A7586">
        <w:rPr>
          <w:rFonts w:ascii="Times New Roman" w:hAnsi="Times New Roman"/>
        </w:rPr>
        <w:t>n on storm</w:t>
      </w:r>
      <w:r w:rsidR="00990EDF">
        <w:rPr>
          <w:rFonts w:ascii="Times New Roman" w:hAnsi="Times New Roman"/>
        </w:rPr>
        <w:t>-</w:t>
      </w:r>
      <w:r w:rsidR="001A0559">
        <w:rPr>
          <w:rFonts w:ascii="Times New Roman" w:hAnsi="Times New Roman"/>
        </w:rPr>
        <w:t xml:space="preserve">petrel populations, however </w:t>
      </w:r>
      <w:r w:rsidR="00DA632D">
        <w:rPr>
          <w:rFonts w:ascii="Times New Roman" w:hAnsi="Times New Roman"/>
        </w:rPr>
        <w:t>a large number of w</w:t>
      </w:r>
      <w:r w:rsidR="00B94CE5">
        <w:rPr>
          <w:rFonts w:ascii="Times New Roman" w:hAnsi="Times New Roman"/>
        </w:rPr>
        <w:t xml:space="preserve">estern </w:t>
      </w:r>
      <w:r w:rsidR="00DA632D">
        <w:rPr>
          <w:rFonts w:ascii="Times New Roman" w:hAnsi="Times New Roman"/>
        </w:rPr>
        <w:t>g</w:t>
      </w:r>
      <w:r w:rsidR="00B94CE5">
        <w:rPr>
          <w:rFonts w:ascii="Times New Roman" w:hAnsi="Times New Roman"/>
        </w:rPr>
        <w:t xml:space="preserve">ulls </w:t>
      </w:r>
      <w:r w:rsidR="00990EDF">
        <w:rPr>
          <w:rFonts w:ascii="Times New Roman" w:hAnsi="Times New Roman"/>
        </w:rPr>
        <w:t xml:space="preserve">likely </w:t>
      </w:r>
      <w:r w:rsidR="00B94CE5">
        <w:rPr>
          <w:rFonts w:ascii="Times New Roman" w:hAnsi="Times New Roman"/>
        </w:rPr>
        <w:t xml:space="preserve">would need to be culled to </w:t>
      </w:r>
      <w:r w:rsidR="00DA632D">
        <w:rPr>
          <w:rFonts w:ascii="Times New Roman" w:hAnsi="Times New Roman"/>
        </w:rPr>
        <w:t xml:space="preserve">substantially </w:t>
      </w:r>
      <w:r w:rsidR="00B94CE5">
        <w:rPr>
          <w:rFonts w:ascii="Times New Roman" w:hAnsi="Times New Roman"/>
        </w:rPr>
        <w:t>reduce gull predation levels on storm</w:t>
      </w:r>
      <w:r w:rsidR="00990EDF">
        <w:rPr>
          <w:rFonts w:ascii="Times New Roman" w:hAnsi="Times New Roman"/>
        </w:rPr>
        <w:t>-</w:t>
      </w:r>
      <w:r w:rsidR="00B94CE5">
        <w:rPr>
          <w:rFonts w:ascii="Times New Roman" w:hAnsi="Times New Roman"/>
        </w:rPr>
        <w:t xml:space="preserve">petrels </w:t>
      </w:r>
      <w:r w:rsidR="00DA632D">
        <w:rPr>
          <w:rFonts w:ascii="Times New Roman" w:hAnsi="Times New Roman"/>
        </w:rPr>
        <w:t>island-wide</w:t>
      </w:r>
      <w:r w:rsidR="001A0559">
        <w:rPr>
          <w:rFonts w:ascii="Times New Roman" w:hAnsi="Times New Roman"/>
        </w:rPr>
        <w:t xml:space="preserve"> (Bradley et al. 2011)</w:t>
      </w:r>
      <w:r w:rsidR="00DA632D">
        <w:rPr>
          <w:rFonts w:ascii="Times New Roman" w:hAnsi="Times New Roman"/>
        </w:rPr>
        <w:t>. However, loc</w:t>
      </w:r>
      <w:r w:rsidR="00371349">
        <w:rPr>
          <w:rFonts w:ascii="Times New Roman" w:hAnsi="Times New Roman"/>
        </w:rPr>
        <w:t>al</w:t>
      </w:r>
      <w:r w:rsidR="00DA632D">
        <w:rPr>
          <w:rFonts w:ascii="Times New Roman" w:hAnsi="Times New Roman"/>
        </w:rPr>
        <w:t xml:space="preserve"> reductions in predation may be possible through discouraging or preventing gull nesting in certain habitats used by ASSP and where heavy predation of ASSP has been documented. Reducing gull predation </w:t>
      </w:r>
      <w:r w:rsidR="00AD5EF1">
        <w:rPr>
          <w:rFonts w:ascii="Times New Roman" w:hAnsi="Times New Roman"/>
        </w:rPr>
        <w:t>likely w</w:t>
      </w:r>
      <w:r w:rsidR="000A7586">
        <w:rPr>
          <w:rFonts w:ascii="Times New Roman" w:hAnsi="Times New Roman"/>
        </w:rPr>
        <w:t xml:space="preserve">ould have </w:t>
      </w:r>
      <w:r w:rsidR="00AD5EF1">
        <w:rPr>
          <w:rFonts w:ascii="Times New Roman" w:hAnsi="Times New Roman"/>
        </w:rPr>
        <w:t>benefit</w:t>
      </w:r>
      <w:r w:rsidR="00DA632D">
        <w:rPr>
          <w:rFonts w:ascii="Times New Roman" w:hAnsi="Times New Roman"/>
        </w:rPr>
        <w:t xml:space="preserve">s for </w:t>
      </w:r>
      <w:r w:rsidR="000A7586">
        <w:rPr>
          <w:rFonts w:ascii="Times New Roman" w:hAnsi="Times New Roman"/>
        </w:rPr>
        <w:t>the ASSP population</w:t>
      </w:r>
      <w:r w:rsidR="00DA632D">
        <w:rPr>
          <w:rFonts w:ascii="Times New Roman" w:hAnsi="Times New Roman"/>
        </w:rPr>
        <w:t>, especially in certain areas,</w:t>
      </w:r>
      <w:r w:rsidR="000A7586">
        <w:rPr>
          <w:rFonts w:ascii="Times New Roman" w:hAnsi="Times New Roman"/>
        </w:rPr>
        <w:t xml:space="preserve"> but the current analysis</w:t>
      </w:r>
      <w:r w:rsidR="00DA632D">
        <w:rPr>
          <w:rFonts w:ascii="Times New Roman" w:hAnsi="Times New Roman"/>
        </w:rPr>
        <w:t xml:space="preserve"> suggests </w:t>
      </w:r>
      <w:r w:rsidR="000A7586">
        <w:rPr>
          <w:rFonts w:ascii="Times New Roman" w:hAnsi="Times New Roman"/>
        </w:rPr>
        <w:t>that a reduction in gull predation is not required for reducing the decline currently documented in the ASSP populat</w:t>
      </w:r>
      <w:r w:rsidR="00DA632D">
        <w:rPr>
          <w:rFonts w:ascii="Times New Roman" w:hAnsi="Times New Roman"/>
        </w:rPr>
        <w:t>ion; a large reduction in b</w:t>
      </w:r>
      <w:r w:rsidR="000A7586">
        <w:rPr>
          <w:rFonts w:ascii="Times New Roman" w:hAnsi="Times New Roman"/>
        </w:rPr>
        <w:t xml:space="preserve">urrowing </w:t>
      </w:r>
      <w:r w:rsidR="00DA632D">
        <w:rPr>
          <w:rFonts w:ascii="Times New Roman" w:hAnsi="Times New Roman"/>
        </w:rPr>
        <w:t>o</w:t>
      </w:r>
      <w:r w:rsidR="000A7586">
        <w:rPr>
          <w:rFonts w:ascii="Times New Roman" w:hAnsi="Times New Roman"/>
        </w:rPr>
        <w:t xml:space="preserve">wl predation will suffice. However, an assessment of impacts of gull predation </w:t>
      </w:r>
      <w:r w:rsidR="00AD5EF1">
        <w:rPr>
          <w:rFonts w:ascii="Times New Roman" w:hAnsi="Times New Roman"/>
        </w:rPr>
        <w:t xml:space="preserve">on ASSP </w:t>
      </w:r>
      <w:r w:rsidR="000A7586">
        <w:rPr>
          <w:rFonts w:ascii="Times New Roman" w:hAnsi="Times New Roman"/>
        </w:rPr>
        <w:t xml:space="preserve">should be conducted </w:t>
      </w:r>
      <w:r w:rsidR="00AD5EF1">
        <w:rPr>
          <w:rFonts w:ascii="Times New Roman" w:hAnsi="Times New Roman"/>
        </w:rPr>
        <w:t xml:space="preserve">to better evaluate the benefits of potential management actions needed to reduce WEGU predation </w:t>
      </w:r>
      <w:r w:rsidR="000A7586">
        <w:rPr>
          <w:rFonts w:ascii="Times New Roman" w:hAnsi="Times New Roman"/>
        </w:rPr>
        <w:t>on the South Farallon Islands.</w:t>
      </w:r>
      <w:bookmarkStart w:id="88" w:name="_Toc459623309"/>
      <w:bookmarkStart w:id="89" w:name="_Toc459630328"/>
    </w:p>
    <w:p w:rsidR="002F764C" w:rsidRDefault="002F764C" w:rsidP="002F764C">
      <w:pPr>
        <w:spacing w:line="276" w:lineRule="auto"/>
        <w:rPr>
          <w:rFonts w:ascii="Times New Roman" w:hAnsi="Times New Roman"/>
        </w:rPr>
      </w:pPr>
    </w:p>
    <w:p w:rsidR="005333CA" w:rsidRPr="008B75E1" w:rsidRDefault="001256C0" w:rsidP="00AF1DA7">
      <w:pPr>
        <w:pStyle w:val="Heading3"/>
        <w:rPr>
          <w:rFonts w:ascii="Times New Roman" w:hAnsi="Times New Roman"/>
          <w:b w:val="0"/>
        </w:rPr>
      </w:pPr>
      <w:bookmarkStart w:id="90" w:name="_Toc460058557"/>
      <w:bookmarkStart w:id="91" w:name="_Toc460059009"/>
      <w:bookmarkStart w:id="92" w:name="_Toc460059144"/>
      <w:r w:rsidRPr="00AF1DA7">
        <w:rPr>
          <w:rFonts w:ascii="Times New Roman" w:hAnsi="Times New Roman"/>
          <w:sz w:val="24"/>
          <w:szCs w:val="24"/>
        </w:rPr>
        <w:t>San Miguel Island Area</w:t>
      </w:r>
      <w:r w:rsidR="005333CA" w:rsidRPr="00AF1DA7">
        <w:rPr>
          <w:rFonts w:ascii="Times New Roman" w:hAnsi="Times New Roman"/>
          <w:sz w:val="24"/>
          <w:szCs w:val="24"/>
        </w:rPr>
        <w:t xml:space="preserve"> - Objectives for </w:t>
      </w:r>
      <w:r w:rsidRPr="00AF1DA7">
        <w:rPr>
          <w:rFonts w:ascii="Times New Roman" w:hAnsi="Times New Roman"/>
          <w:sz w:val="24"/>
          <w:szCs w:val="24"/>
        </w:rPr>
        <w:t xml:space="preserve">Prevention and </w:t>
      </w:r>
      <w:r w:rsidR="005333CA" w:rsidRPr="00AF1DA7">
        <w:rPr>
          <w:rFonts w:ascii="Times New Roman" w:hAnsi="Times New Roman"/>
          <w:sz w:val="24"/>
          <w:szCs w:val="24"/>
        </w:rPr>
        <w:t>Reduction of Predation at Breeding Colonies</w:t>
      </w:r>
      <w:r w:rsidR="005333CA" w:rsidRPr="008B75E1">
        <w:rPr>
          <w:rFonts w:ascii="Times New Roman" w:hAnsi="Times New Roman"/>
          <w:b w:val="0"/>
        </w:rPr>
        <w:t>:</w:t>
      </w:r>
      <w:bookmarkEnd w:id="88"/>
      <w:bookmarkEnd w:id="89"/>
      <w:bookmarkEnd w:id="90"/>
      <w:bookmarkEnd w:id="91"/>
      <w:bookmarkEnd w:id="92"/>
    </w:p>
    <w:p w:rsidR="005333CA" w:rsidRDefault="001256C0" w:rsidP="005333CA">
      <w:pPr>
        <w:spacing w:after="200" w:line="276" w:lineRule="auto"/>
        <w:rPr>
          <w:rFonts w:ascii="Times New Roman" w:hAnsi="Times New Roman"/>
        </w:rPr>
      </w:pPr>
      <w:r>
        <w:rPr>
          <w:rFonts w:ascii="Times New Roman" w:hAnsi="Times New Roman"/>
        </w:rPr>
        <w:t xml:space="preserve">San </w:t>
      </w:r>
      <w:r w:rsidR="00082D31">
        <w:rPr>
          <w:rFonts w:ascii="Times New Roman" w:hAnsi="Times New Roman"/>
        </w:rPr>
        <w:t>Miguel Island Area</w:t>
      </w:r>
      <w:r w:rsidR="00ED35F3">
        <w:rPr>
          <w:rFonts w:ascii="Times New Roman" w:hAnsi="Times New Roman"/>
        </w:rPr>
        <w:t xml:space="preserve"> (A)</w:t>
      </w:r>
      <w:r>
        <w:rPr>
          <w:rFonts w:ascii="Times New Roman" w:hAnsi="Times New Roman"/>
        </w:rPr>
        <w:t xml:space="preserve">: Implement biosecurity measures at Castle Rock and Prince Island in order to </w:t>
      </w:r>
      <w:r w:rsidR="00071B5E">
        <w:rPr>
          <w:rFonts w:ascii="Times New Roman" w:hAnsi="Times New Roman"/>
        </w:rPr>
        <w:t xml:space="preserve">ensure the early detection of </w:t>
      </w:r>
      <w:r>
        <w:rPr>
          <w:rFonts w:ascii="Times New Roman" w:hAnsi="Times New Roman"/>
        </w:rPr>
        <w:t xml:space="preserve">black rats </w:t>
      </w:r>
      <w:r w:rsidR="00071B5E">
        <w:rPr>
          <w:rFonts w:ascii="Times New Roman" w:hAnsi="Times New Roman"/>
        </w:rPr>
        <w:t xml:space="preserve">that may disperse </w:t>
      </w:r>
      <w:r>
        <w:rPr>
          <w:rFonts w:ascii="Times New Roman" w:hAnsi="Times New Roman"/>
        </w:rPr>
        <w:t xml:space="preserve">from </w:t>
      </w:r>
      <w:r w:rsidR="00071B5E">
        <w:rPr>
          <w:rFonts w:ascii="Times New Roman" w:hAnsi="Times New Roman"/>
        </w:rPr>
        <w:t>San Miguel Island and eliminate any dispersed rats before they establish a substantial population</w:t>
      </w:r>
      <w:r w:rsidR="00131C4A">
        <w:rPr>
          <w:rFonts w:ascii="Times New Roman" w:hAnsi="Times New Roman"/>
        </w:rPr>
        <w:t>.</w:t>
      </w:r>
      <w:r w:rsidR="00442C5F">
        <w:rPr>
          <w:rFonts w:ascii="Times New Roman" w:hAnsi="Times New Roman"/>
        </w:rPr>
        <w:t xml:space="preserve"> (Priority 1)</w:t>
      </w:r>
      <w:r w:rsidR="00071B5E">
        <w:rPr>
          <w:rFonts w:ascii="Times New Roman" w:hAnsi="Times New Roman"/>
        </w:rPr>
        <w:t xml:space="preserve"> </w:t>
      </w:r>
    </w:p>
    <w:p w:rsidR="00713474" w:rsidRPr="00CA5224" w:rsidRDefault="00713474" w:rsidP="005333CA">
      <w:pPr>
        <w:spacing w:after="200" w:line="276" w:lineRule="auto"/>
        <w:rPr>
          <w:rFonts w:ascii="Times New Roman" w:hAnsi="Times New Roman"/>
        </w:rPr>
      </w:pPr>
      <w:r>
        <w:rPr>
          <w:rFonts w:ascii="Times New Roman" w:hAnsi="Times New Roman"/>
        </w:rPr>
        <w:t xml:space="preserve">San Miguel Island </w:t>
      </w:r>
      <w:r w:rsidR="00ED35F3">
        <w:rPr>
          <w:rFonts w:ascii="Times New Roman" w:hAnsi="Times New Roman"/>
        </w:rPr>
        <w:t>(B)</w:t>
      </w:r>
      <w:r>
        <w:rPr>
          <w:rFonts w:ascii="Times New Roman" w:hAnsi="Times New Roman"/>
        </w:rPr>
        <w:t xml:space="preserve">: Within </w:t>
      </w:r>
      <w:r w:rsidR="00ED35F3">
        <w:rPr>
          <w:rFonts w:ascii="Times New Roman" w:hAnsi="Times New Roman"/>
        </w:rPr>
        <w:t>5</w:t>
      </w:r>
      <w:r>
        <w:rPr>
          <w:rFonts w:ascii="Times New Roman" w:hAnsi="Times New Roman"/>
        </w:rPr>
        <w:t xml:space="preserve"> years of the completion of this plan, investigate </w:t>
      </w:r>
      <w:r w:rsidR="00CA5224">
        <w:rPr>
          <w:rFonts w:ascii="Times New Roman" w:hAnsi="Times New Roman"/>
        </w:rPr>
        <w:t xml:space="preserve">the </w:t>
      </w:r>
      <w:r>
        <w:rPr>
          <w:rFonts w:ascii="Times New Roman" w:hAnsi="Times New Roman"/>
        </w:rPr>
        <w:t>feasibility</w:t>
      </w:r>
      <w:r w:rsidR="00CA5224">
        <w:rPr>
          <w:rFonts w:ascii="Times New Roman" w:hAnsi="Times New Roman"/>
        </w:rPr>
        <w:t xml:space="preserve"> of conducting black rat eradication on San Miguel Island. </w:t>
      </w:r>
      <w:r w:rsidR="002E3969">
        <w:rPr>
          <w:rFonts w:ascii="Times New Roman" w:hAnsi="Times New Roman"/>
        </w:rPr>
        <w:t xml:space="preserve">When </w:t>
      </w:r>
      <w:r w:rsidR="00CA5224">
        <w:rPr>
          <w:rFonts w:ascii="Times New Roman" w:hAnsi="Times New Roman"/>
        </w:rPr>
        <w:t xml:space="preserve">feasible, </w:t>
      </w:r>
      <w:r w:rsidR="00ED35F3">
        <w:rPr>
          <w:rFonts w:ascii="Times New Roman" w:hAnsi="Times New Roman"/>
        </w:rPr>
        <w:t xml:space="preserve">begin rat eradication </w:t>
      </w:r>
      <w:r w:rsidR="00CA5224">
        <w:rPr>
          <w:rFonts w:ascii="Times New Roman" w:hAnsi="Times New Roman"/>
        </w:rPr>
        <w:t xml:space="preserve">from San Miguel Island using the most appropriate and cost effective methods. </w:t>
      </w:r>
      <w:r w:rsidR="002E3969">
        <w:rPr>
          <w:rFonts w:ascii="Times New Roman" w:hAnsi="Times New Roman"/>
        </w:rPr>
        <w:t>(Priority 1</w:t>
      </w:r>
      <w:r w:rsidR="00E02A2A">
        <w:rPr>
          <w:rFonts w:ascii="Times New Roman" w:hAnsi="Times New Roman"/>
        </w:rPr>
        <w:t>)</w:t>
      </w:r>
    </w:p>
    <w:p w:rsidR="007E5613" w:rsidRDefault="007E5613" w:rsidP="005333CA">
      <w:pPr>
        <w:spacing w:line="276" w:lineRule="auto"/>
        <w:rPr>
          <w:rFonts w:ascii="Times New Roman" w:hAnsi="Times New Roman"/>
        </w:rPr>
      </w:pPr>
      <w:r>
        <w:rPr>
          <w:rFonts w:ascii="Times New Roman" w:hAnsi="Times New Roman"/>
        </w:rPr>
        <w:t>Strategies:</w:t>
      </w:r>
    </w:p>
    <w:p w:rsidR="00936794" w:rsidRPr="00082D31" w:rsidRDefault="0006518E" w:rsidP="007E5613">
      <w:pPr>
        <w:pStyle w:val="ListParagraph"/>
        <w:numPr>
          <w:ilvl w:val="0"/>
          <w:numId w:val="2"/>
        </w:numPr>
        <w:spacing w:after="200" w:line="276" w:lineRule="auto"/>
        <w:rPr>
          <w:rFonts w:ascii="Times New Roman" w:hAnsi="Times New Roman"/>
        </w:rPr>
      </w:pPr>
      <w:r w:rsidRPr="00082D31">
        <w:rPr>
          <w:rFonts w:ascii="Times New Roman" w:hAnsi="Times New Roman"/>
        </w:rPr>
        <w:t>Until</w:t>
      </w:r>
      <w:r w:rsidR="00082D31" w:rsidRPr="00082D31">
        <w:rPr>
          <w:rFonts w:ascii="Times New Roman" w:hAnsi="Times New Roman"/>
        </w:rPr>
        <w:t xml:space="preserve"> rats can be eradicated on San Miguel Island, establish</w:t>
      </w:r>
      <w:r w:rsidR="007E5613" w:rsidRPr="00082D31">
        <w:rPr>
          <w:rFonts w:ascii="Times New Roman" w:hAnsi="Times New Roman"/>
        </w:rPr>
        <w:t xml:space="preserve"> protocols and processes to monitor for rat presence at Castle Rock and Prince Island and deploy eradication methods </w:t>
      </w:r>
      <w:r w:rsidR="00082D31">
        <w:rPr>
          <w:rFonts w:ascii="Times New Roman" w:hAnsi="Times New Roman"/>
        </w:rPr>
        <w:t xml:space="preserve">for these islets </w:t>
      </w:r>
      <w:r w:rsidR="007E5613" w:rsidRPr="00082D31">
        <w:rPr>
          <w:rFonts w:ascii="Times New Roman" w:hAnsi="Times New Roman"/>
        </w:rPr>
        <w:t xml:space="preserve">if </w:t>
      </w:r>
      <w:r w:rsidR="00936794" w:rsidRPr="00082D31">
        <w:rPr>
          <w:rFonts w:ascii="Times New Roman" w:hAnsi="Times New Roman"/>
        </w:rPr>
        <w:t>any rats are detected</w:t>
      </w:r>
      <w:r w:rsidR="007E5613" w:rsidRPr="00082D31">
        <w:rPr>
          <w:rFonts w:ascii="Times New Roman" w:hAnsi="Times New Roman"/>
        </w:rPr>
        <w:t>.</w:t>
      </w:r>
      <w:r w:rsidR="00936794" w:rsidRPr="00082D31">
        <w:rPr>
          <w:rFonts w:ascii="Times New Roman" w:hAnsi="Times New Roman"/>
        </w:rPr>
        <w:t xml:space="preserve"> </w:t>
      </w:r>
    </w:p>
    <w:p w:rsidR="007E5613" w:rsidRDefault="00936794" w:rsidP="007E5613">
      <w:pPr>
        <w:pStyle w:val="ListParagraph"/>
        <w:numPr>
          <w:ilvl w:val="0"/>
          <w:numId w:val="2"/>
        </w:numPr>
        <w:spacing w:after="200" w:line="276" w:lineRule="auto"/>
        <w:rPr>
          <w:rFonts w:ascii="Times New Roman" w:hAnsi="Times New Roman"/>
        </w:rPr>
      </w:pPr>
      <w:r>
        <w:rPr>
          <w:rFonts w:ascii="Times New Roman" w:hAnsi="Times New Roman"/>
        </w:rPr>
        <w:t>Implement biosecurity measures to ensure that visitors (</w:t>
      </w:r>
      <w:r w:rsidR="001F1405">
        <w:rPr>
          <w:rFonts w:ascii="Times New Roman" w:hAnsi="Times New Roman"/>
        </w:rPr>
        <w:t>e.g.,</w:t>
      </w:r>
      <w:r>
        <w:rPr>
          <w:rFonts w:ascii="Times New Roman" w:hAnsi="Times New Roman"/>
        </w:rPr>
        <w:t xml:space="preserve"> researchers) to Castle Rock and Prince Island do not inadvertently </w:t>
      </w:r>
      <w:r w:rsidR="001A0559">
        <w:rPr>
          <w:rFonts w:ascii="Times New Roman" w:hAnsi="Times New Roman"/>
        </w:rPr>
        <w:t>introduce</w:t>
      </w:r>
      <w:r w:rsidR="00574B22">
        <w:rPr>
          <w:rFonts w:ascii="Times New Roman" w:hAnsi="Times New Roman"/>
        </w:rPr>
        <w:t xml:space="preserve"> invasive species</w:t>
      </w:r>
      <w:r>
        <w:rPr>
          <w:rFonts w:ascii="Times New Roman" w:hAnsi="Times New Roman"/>
        </w:rPr>
        <w:t xml:space="preserve"> onto these islets.</w:t>
      </w:r>
    </w:p>
    <w:p w:rsidR="00713474" w:rsidRDefault="00CA5224" w:rsidP="007E5613">
      <w:pPr>
        <w:pStyle w:val="ListParagraph"/>
        <w:numPr>
          <w:ilvl w:val="0"/>
          <w:numId w:val="2"/>
        </w:numPr>
        <w:spacing w:after="200" w:line="276" w:lineRule="auto"/>
        <w:rPr>
          <w:rFonts w:ascii="Times New Roman" w:hAnsi="Times New Roman"/>
        </w:rPr>
      </w:pPr>
      <w:r>
        <w:rPr>
          <w:rFonts w:ascii="Times New Roman" w:hAnsi="Times New Roman"/>
        </w:rPr>
        <w:t>Conduct a feasibility study to determine the potential to eradicate rats from San Miguel Island, documenting rat distribution on the island, permitting and paperwork processes, and cost estimation.</w:t>
      </w:r>
    </w:p>
    <w:p w:rsidR="000455A7" w:rsidRPr="002E3969" w:rsidRDefault="000455A7" w:rsidP="002E3969">
      <w:pPr>
        <w:spacing w:line="276" w:lineRule="auto"/>
        <w:rPr>
          <w:rFonts w:ascii="Times New Roman" w:hAnsi="Times New Roman"/>
        </w:rPr>
      </w:pPr>
      <w:r w:rsidRPr="002E3969">
        <w:rPr>
          <w:rFonts w:ascii="Times New Roman" w:hAnsi="Times New Roman"/>
        </w:rPr>
        <w:t>R</w:t>
      </w:r>
      <w:r w:rsidR="00936794" w:rsidRPr="002E3969">
        <w:rPr>
          <w:rFonts w:ascii="Times New Roman" w:hAnsi="Times New Roman"/>
        </w:rPr>
        <w:t>ationale:</w:t>
      </w:r>
    </w:p>
    <w:p w:rsidR="00071B5E" w:rsidRDefault="00071B5E" w:rsidP="00071B5E">
      <w:pPr>
        <w:spacing w:after="200" w:line="276" w:lineRule="auto"/>
        <w:rPr>
          <w:rFonts w:ascii="Times New Roman" w:hAnsi="Times New Roman"/>
        </w:rPr>
      </w:pPr>
      <w:r>
        <w:rPr>
          <w:rFonts w:ascii="Times New Roman" w:hAnsi="Times New Roman"/>
        </w:rPr>
        <w:t xml:space="preserve">San Miguel Island and its </w:t>
      </w:r>
      <w:r w:rsidR="00082D31">
        <w:rPr>
          <w:rFonts w:ascii="Times New Roman" w:hAnsi="Times New Roman"/>
        </w:rPr>
        <w:t xml:space="preserve">two major </w:t>
      </w:r>
      <w:r>
        <w:rPr>
          <w:rFonts w:ascii="Times New Roman" w:hAnsi="Times New Roman"/>
        </w:rPr>
        <w:t>associated islets,</w:t>
      </w:r>
      <w:r w:rsidR="00082D31">
        <w:rPr>
          <w:rFonts w:ascii="Times New Roman" w:hAnsi="Times New Roman"/>
        </w:rPr>
        <w:t xml:space="preserve"> </w:t>
      </w:r>
      <w:r>
        <w:rPr>
          <w:rFonts w:ascii="Times New Roman" w:hAnsi="Times New Roman"/>
        </w:rPr>
        <w:t>Prince Island and Castle Rock, support important and diverse seabird colonies, including approximately one-third of the breeding seabirds in the Channel Island</w:t>
      </w:r>
      <w:r w:rsidR="00E96881">
        <w:rPr>
          <w:rFonts w:ascii="Times New Roman" w:hAnsi="Times New Roman"/>
        </w:rPr>
        <w:t>s (Carter et al. 1992; Wolf 2000</w:t>
      </w:r>
      <w:r>
        <w:rPr>
          <w:rFonts w:ascii="Times New Roman" w:hAnsi="Times New Roman"/>
        </w:rPr>
        <w:t xml:space="preserve">). Approximately </w:t>
      </w:r>
      <w:r w:rsidR="002F376A">
        <w:rPr>
          <w:rFonts w:ascii="Times New Roman" w:hAnsi="Times New Roman"/>
        </w:rPr>
        <w:t>14</w:t>
      </w:r>
      <w:r w:rsidRPr="002F376A">
        <w:rPr>
          <w:rFonts w:ascii="Times New Roman" w:hAnsi="Times New Roman"/>
        </w:rPr>
        <w:t>%</w:t>
      </w:r>
      <w:r>
        <w:rPr>
          <w:rFonts w:ascii="Times New Roman" w:hAnsi="Times New Roman"/>
        </w:rPr>
        <w:t xml:space="preserve"> </w:t>
      </w:r>
      <w:r w:rsidR="002F376A">
        <w:rPr>
          <w:rFonts w:ascii="Times New Roman" w:hAnsi="Times New Roman"/>
        </w:rPr>
        <w:t xml:space="preserve">- 15% </w:t>
      </w:r>
      <w:r>
        <w:rPr>
          <w:rFonts w:ascii="Times New Roman" w:hAnsi="Times New Roman"/>
        </w:rPr>
        <w:t xml:space="preserve">of the </w:t>
      </w:r>
      <w:r w:rsidR="00B33989">
        <w:rPr>
          <w:rFonts w:ascii="Times New Roman" w:hAnsi="Times New Roman"/>
        </w:rPr>
        <w:t xml:space="preserve">entire </w:t>
      </w:r>
      <w:r>
        <w:rPr>
          <w:rFonts w:ascii="Times New Roman" w:hAnsi="Times New Roman"/>
        </w:rPr>
        <w:t>ASSP breeding population occurs on Prince Island</w:t>
      </w:r>
      <w:r w:rsidR="008A20FB">
        <w:rPr>
          <w:rFonts w:ascii="Times New Roman" w:hAnsi="Times New Roman"/>
        </w:rPr>
        <w:t xml:space="preserve"> and Castle Rock</w:t>
      </w:r>
      <w:r>
        <w:rPr>
          <w:rFonts w:ascii="Times New Roman" w:hAnsi="Times New Roman"/>
        </w:rPr>
        <w:t xml:space="preserve"> and best estimates indicate that </w:t>
      </w:r>
      <w:r w:rsidR="002F376A">
        <w:rPr>
          <w:rFonts w:ascii="Times New Roman" w:hAnsi="Times New Roman"/>
        </w:rPr>
        <w:t xml:space="preserve">approximately </w:t>
      </w:r>
      <w:r w:rsidRPr="002F376A">
        <w:rPr>
          <w:rFonts w:ascii="Times New Roman" w:hAnsi="Times New Roman"/>
        </w:rPr>
        <w:t>3</w:t>
      </w:r>
      <w:r w:rsidR="002F376A" w:rsidRPr="002F376A">
        <w:rPr>
          <w:rFonts w:ascii="Times New Roman" w:hAnsi="Times New Roman"/>
        </w:rPr>
        <w:t>8</w:t>
      </w:r>
      <w:r w:rsidRPr="002F376A">
        <w:rPr>
          <w:rFonts w:ascii="Times New Roman" w:hAnsi="Times New Roman"/>
        </w:rPr>
        <w:t>%</w:t>
      </w:r>
      <w:r>
        <w:rPr>
          <w:rFonts w:ascii="Times New Roman" w:hAnsi="Times New Roman"/>
        </w:rPr>
        <w:t xml:space="preserve"> of the C</w:t>
      </w:r>
      <w:r w:rsidR="00082D31">
        <w:rPr>
          <w:rFonts w:ascii="Times New Roman" w:hAnsi="Times New Roman"/>
        </w:rPr>
        <w:t>INP</w:t>
      </w:r>
      <w:r>
        <w:rPr>
          <w:rFonts w:ascii="Times New Roman" w:hAnsi="Times New Roman"/>
        </w:rPr>
        <w:t xml:space="preserve"> breeding population occurs </w:t>
      </w:r>
      <w:r w:rsidR="008A20FB">
        <w:rPr>
          <w:rFonts w:ascii="Times New Roman" w:hAnsi="Times New Roman"/>
        </w:rPr>
        <w:t>at these locations</w:t>
      </w:r>
      <w:r>
        <w:rPr>
          <w:rFonts w:ascii="Times New Roman" w:hAnsi="Times New Roman"/>
        </w:rPr>
        <w:t xml:space="preserve">. The </w:t>
      </w:r>
      <w:r>
        <w:rPr>
          <w:rFonts w:ascii="Times New Roman" w:hAnsi="Times New Roman"/>
        </w:rPr>
        <w:lastRenderedPageBreak/>
        <w:t>island is owned by the U</w:t>
      </w:r>
      <w:r w:rsidR="00082D31">
        <w:rPr>
          <w:rFonts w:ascii="Times New Roman" w:hAnsi="Times New Roman"/>
        </w:rPr>
        <w:t>.</w:t>
      </w:r>
      <w:r>
        <w:rPr>
          <w:rFonts w:ascii="Times New Roman" w:hAnsi="Times New Roman"/>
        </w:rPr>
        <w:t>S</w:t>
      </w:r>
      <w:r w:rsidR="00082D31">
        <w:rPr>
          <w:rFonts w:ascii="Times New Roman" w:hAnsi="Times New Roman"/>
        </w:rPr>
        <w:t xml:space="preserve">. </w:t>
      </w:r>
      <w:r>
        <w:rPr>
          <w:rFonts w:ascii="Times New Roman" w:hAnsi="Times New Roman"/>
        </w:rPr>
        <w:t xml:space="preserve">Navy </w:t>
      </w:r>
      <w:r w:rsidR="000B464A">
        <w:rPr>
          <w:rFonts w:ascii="Times New Roman" w:hAnsi="Times New Roman"/>
        </w:rPr>
        <w:t xml:space="preserve">(USN) </w:t>
      </w:r>
      <w:r>
        <w:rPr>
          <w:rFonts w:ascii="Times New Roman" w:hAnsi="Times New Roman"/>
        </w:rPr>
        <w:t xml:space="preserve">but is managed by </w:t>
      </w:r>
      <w:r w:rsidR="00082D31">
        <w:rPr>
          <w:rFonts w:ascii="Times New Roman" w:hAnsi="Times New Roman"/>
        </w:rPr>
        <w:t>USN and CINP</w:t>
      </w:r>
      <w:r>
        <w:rPr>
          <w:rFonts w:ascii="Times New Roman" w:hAnsi="Times New Roman"/>
        </w:rPr>
        <w:t xml:space="preserve">. Currently there is no active management for ASSP </w:t>
      </w:r>
      <w:r w:rsidR="008A20FB">
        <w:rPr>
          <w:rFonts w:ascii="Times New Roman" w:hAnsi="Times New Roman"/>
        </w:rPr>
        <w:t>in the San Miguel Island area</w:t>
      </w:r>
      <w:r w:rsidR="00082D31">
        <w:rPr>
          <w:rFonts w:ascii="Times New Roman" w:hAnsi="Times New Roman"/>
        </w:rPr>
        <w:t xml:space="preserve"> but limited monitoring has been conducted in recent years by U.S. Geological Survey (USGS) and CINP</w:t>
      </w:r>
      <w:r w:rsidR="008A20FB">
        <w:rPr>
          <w:rFonts w:ascii="Times New Roman" w:hAnsi="Times New Roman"/>
        </w:rPr>
        <w:t xml:space="preserve">. </w:t>
      </w:r>
    </w:p>
    <w:p w:rsidR="008A20FB" w:rsidRDefault="00302066" w:rsidP="00071B5E">
      <w:pPr>
        <w:spacing w:after="200" w:line="276" w:lineRule="auto"/>
        <w:rPr>
          <w:rFonts w:ascii="Times New Roman" w:hAnsi="Times New Roman"/>
        </w:rPr>
      </w:pPr>
      <w:r>
        <w:rPr>
          <w:rFonts w:ascii="Times New Roman" w:hAnsi="Times New Roman"/>
        </w:rPr>
        <w:t xml:space="preserve">It is unclear when rats were introduced to San Miguel Island. </w:t>
      </w:r>
      <w:r w:rsidR="009C2856">
        <w:rPr>
          <w:rFonts w:ascii="Times New Roman" w:hAnsi="Times New Roman"/>
        </w:rPr>
        <w:t>In the late 1980s, a small rat population appeared to be restricted to the west side of the island along the shoreline</w:t>
      </w:r>
      <w:r w:rsidR="00082D31">
        <w:rPr>
          <w:rFonts w:ascii="Times New Roman" w:hAnsi="Times New Roman"/>
        </w:rPr>
        <w:t>, near Castle Rock</w:t>
      </w:r>
      <w:r w:rsidR="009C2856">
        <w:rPr>
          <w:rFonts w:ascii="Times New Roman" w:hAnsi="Times New Roman"/>
        </w:rPr>
        <w:t xml:space="preserve"> (Erickson &amp; Halvorson 1990). In 2004, a limited survey </w:t>
      </w:r>
      <w:r w:rsidR="008D70E4">
        <w:rPr>
          <w:rFonts w:ascii="Times New Roman" w:hAnsi="Times New Roman"/>
        </w:rPr>
        <w:t xml:space="preserve">by Island Conservation documented rats distributed along shorelines and within canyons on the island. However, a more comprehensive survey would be needed to understand the full extent of rat distribution on the island. </w:t>
      </w:r>
      <w:r w:rsidR="00082D31">
        <w:rPr>
          <w:rFonts w:ascii="Times New Roman" w:hAnsi="Times New Roman"/>
        </w:rPr>
        <w:t xml:space="preserve">In 2007, the California Institute of Environmental Studies (CIES) and Carter Biological Consulting (CBC) documented black rat predation on Scripps’s murrelet eggs on the east side of San Miguel Island at Bay Point (Carter et al. 2008c). </w:t>
      </w:r>
      <w:r w:rsidR="008D70E4">
        <w:rPr>
          <w:rFonts w:ascii="Times New Roman" w:hAnsi="Times New Roman"/>
        </w:rPr>
        <w:t xml:space="preserve">Currently there are no rats on Prince Island or Castle Rock. However, these islands are located 0.8 km (0.5 miles) and 1.0 km (0.62 miles) from San Miguel Island, respectively. The presence of rats </w:t>
      </w:r>
      <w:r w:rsidR="00082D31">
        <w:rPr>
          <w:rFonts w:ascii="Times New Roman" w:hAnsi="Times New Roman"/>
        </w:rPr>
        <w:t>throughout most of</w:t>
      </w:r>
      <w:r w:rsidR="008D70E4">
        <w:rPr>
          <w:rFonts w:ascii="Times New Roman" w:hAnsi="Times New Roman"/>
        </w:rPr>
        <w:t xml:space="preserve"> San Miguel Island represents a serious threat to the ecologically and regionally important seabird colonies on Prince Island and Castle Rock. It is possible that rats could disperse to these adjacent islets and threaten these important seabird colonies. </w:t>
      </w:r>
      <w:r w:rsidR="00082D31">
        <w:rPr>
          <w:rFonts w:ascii="Times New Roman" w:hAnsi="Times New Roman"/>
        </w:rPr>
        <w:t xml:space="preserve">Rapid detection of such dispersal and removal of rats before larger rat populations develop would have major potential benefits to the ASSP populations. While the risk of biologists introducing rats is very low, </w:t>
      </w:r>
      <w:r w:rsidR="002F764C">
        <w:rPr>
          <w:rFonts w:ascii="Times New Roman" w:hAnsi="Times New Roman"/>
        </w:rPr>
        <w:t xml:space="preserve">implementing bio-security </w:t>
      </w:r>
      <w:r w:rsidR="00082D31">
        <w:rPr>
          <w:rFonts w:ascii="Times New Roman" w:hAnsi="Times New Roman"/>
        </w:rPr>
        <w:t xml:space="preserve">protocols can eliminate the risk of rat introduction by biologists at these islets, also a benefit to these populations. </w:t>
      </w:r>
    </w:p>
    <w:p w:rsidR="005333CA" w:rsidRDefault="00F8672F">
      <w:pPr>
        <w:spacing w:after="200" w:line="276" w:lineRule="auto"/>
        <w:rPr>
          <w:rFonts w:ascii="Times New Roman" w:hAnsi="Times New Roman"/>
        </w:rPr>
      </w:pPr>
      <w:r>
        <w:rPr>
          <w:rFonts w:ascii="Times New Roman" w:hAnsi="Times New Roman"/>
        </w:rPr>
        <w:t xml:space="preserve">In 2001 and 2002, the American Trader Trustee Council successfully implemented the Anacapa Island Restoration Project, </w:t>
      </w:r>
      <w:r w:rsidR="000B464A">
        <w:rPr>
          <w:rFonts w:ascii="Times New Roman" w:hAnsi="Times New Roman"/>
        </w:rPr>
        <w:t>which eradicated</w:t>
      </w:r>
      <w:r w:rsidR="00536076">
        <w:rPr>
          <w:rFonts w:ascii="Times New Roman" w:hAnsi="Times New Roman"/>
        </w:rPr>
        <w:t xml:space="preserve"> </w:t>
      </w:r>
      <w:r>
        <w:rPr>
          <w:rFonts w:ascii="Times New Roman" w:hAnsi="Times New Roman"/>
        </w:rPr>
        <w:t xml:space="preserve">black rats in an effort to restore seabird populations on the island. Given the similar goals and biological setting between these projects, the Anacapa Island Restoration Project should serve as a successful model for the eradication of rats from San Miguel Island. </w:t>
      </w:r>
      <w:r w:rsidR="00536076">
        <w:rPr>
          <w:rFonts w:ascii="Times New Roman" w:hAnsi="Times New Roman"/>
        </w:rPr>
        <w:t>In 2005, the M</w:t>
      </w:r>
      <w:r w:rsidR="000B464A">
        <w:rPr>
          <w:rFonts w:ascii="Times New Roman" w:hAnsi="Times New Roman"/>
        </w:rPr>
        <w:t>ontrose Settlements Restoration Program</w:t>
      </w:r>
      <w:r w:rsidR="00536076">
        <w:rPr>
          <w:rFonts w:ascii="Times New Roman" w:hAnsi="Times New Roman"/>
        </w:rPr>
        <w:t xml:space="preserve"> released a seabird restoration plan which included rat removal from San Miguel Island </w:t>
      </w:r>
      <w:r w:rsidR="000B464A">
        <w:rPr>
          <w:rFonts w:ascii="Times New Roman" w:hAnsi="Times New Roman"/>
        </w:rPr>
        <w:t xml:space="preserve">as a potential seabird restoration project </w:t>
      </w:r>
      <w:r w:rsidR="00536076">
        <w:rPr>
          <w:rFonts w:ascii="Times New Roman" w:hAnsi="Times New Roman"/>
        </w:rPr>
        <w:t xml:space="preserve">(MSRP 2005). However, subsequent planning determined that eradication was not </w:t>
      </w:r>
      <w:r w:rsidR="000B464A">
        <w:rPr>
          <w:rFonts w:ascii="Times New Roman" w:hAnsi="Times New Roman"/>
        </w:rPr>
        <w:t>feasible</w:t>
      </w:r>
      <w:r w:rsidR="00536076">
        <w:rPr>
          <w:rFonts w:ascii="Times New Roman" w:hAnsi="Times New Roman"/>
        </w:rPr>
        <w:t xml:space="preserve"> due to </w:t>
      </w:r>
      <w:r w:rsidR="002E3969">
        <w:rPr>
          <w:rFonts w:ascii="Times New Roman" w:hAnsi="Times New Roman"/>
        </w:rPr>
        <w:t>potential</w:t>
      </w:r>
      <w:r w:rsidR="00536076">
        <w:rPr>
          <w:rFonts w:ascii="Times New Roman" w:hAnsi="Times New Roman"/>
        </w:rPr>
        <w:t xml:space="preserve"> impacts to the</w:t>
      </w:r>
      <w:r w:rsidR="000B464A">
        <w:rPr>
          <w:rFonts w:ascii="Times New Roman" w:hAnsi="Times New Roman"/>
        </w:rPr>
        <w:t xml:space="preserve"> </w:t>
      </w:r>
      <w:r w:rsidR="00AB55D3">
        <w:rPr>
          <w:rFonts w:ascii="Times New Roman" w:hAnsi="Times New Roman"/>
        </w:rPr>
        <w:t xml:space="preserve">then </w:t>
      </w:r>
      <w:r w:rsidR="000B464A">
        <w:rPr>
          <w:rFonts w:ascii="Times New Roman" w:hAnsi="Times New Roman"/>
        </w:rPr>
        <w:t>endangered</w:t>
      </w:r>
      <w:r w:rsidR="00536076">
        <w:rPr>
          <w:rFonts w:ascii="Times New Roman" w:hAnsi="Times New Roman"/>
        </w:rPr>
        <w:t xml:space="preserve"> island fox population. </w:t>
      </w:r>
      <w:r w:rsidR="00033AD4">
        <w:rPr>
          <w:rFonts w:ascii="Times New Roman" w:hAnsi="Times New Roman"/>
        </w:rPr>
        <w:t>This fox population underwent a major population crash in the 1990s due mainly to golden eagle (</w:t>
      </w:r>
      <w:r w:rsidR="00033AD4">
        <w:rPr>
          <w:rFonts w:ascii="Times New Roman" w:hAnsi="Times New Roman"/>
          <w:i/>
        </w:rPr>
        <w:t>Aquila chrysaetos</w:t>
      </w:r>
      <w:r w:rsidR="00033AD4">
        <w:rPr>
          <w:rFonts w:ascii="Times New Roman" w:hAnsi="Times New Roman"/>
        </w:rPr>
        <w:t xml:space="preserve">) predation. Although currently not considered feasible, future eradication may be possible if new methods were developed that would not impact the island fox population </w:t>
      </w:r>
      <w:r w:rsidR="00033AD4" w:rsidRPr="000B464A">
        <w:rPr>
          <w:rFonts w:ascii="Times New Roman" w:hAnsi="Times New Roman"/>
        </w:rPr>
        <w:t>(i.e., development of a rat-specific toxicant)</w:t>
      </w:r>
      <w:r w:rsidR="00033AD4">
        <w:rPr>
          <w:rFonts w:ascii="Times New Roman" w:hAnsi="Times New Roman"/>
        </w:rPr>
        <w:t xml:space="preserve"> or require taking hundreds of individual foxes into captivity.  In addition, </w:t>
      </w:r>
      <w:r w:rsidR="00E53D75">
        <w:rPr>
          <w:rFonts w:ascii="Times New Roman" w:hAnsi="Times New Roman"/>
        </w:rPr>
        <w:t>effective September 12,</w:t>
      </w:r>
      <w:r w:rsidR="00AB55D3">
        <w:rPr>
          <w:rFonts w:ascii="Times New Roman" w:hAnsi="Times New Roman"/>
        </w:rPr>
        <w:t xml:space="preserve"> 2016, the population of island fox on San Miguel Island (as well as on Santa Rosa and Santa Cruz islands) </w:t>
      </w:r>
      <w:r w:rsidR="00E53D75">
        <w:rPr>
          <w:rFonts w:ascii="Times New Roman" w:hAnsi="Times New Roman"/>
        </w:rPr>
        <w:t>will be</w:t>
      </w:r>
      <w:r w:rsidR="00AB55D3">
        <w:rPr>
          <w:rFonts w:ascii="Times New Roman" w:hAnsi="Times New Roman"/>
        </w:rPr>
        <w:t xml:space="preserve"> removed from the endangered species list</w:t>
      </w:r>
      <w:r w:rsidR="00033AD4">
        <w:rPr>
          <w:rFonts w:ascii="Times New Roman" w:hAnsi="Times New Roman"/>
        </w:rPr>
        <w:t xml:space="preserve"> (USFWS 2016). </w:t>
      </w:r>
      <w:r w:rsidR="00AB55D3">
        <w:rPr>
          <w:rFonts w:ascii="Times New Roman" w:hAnsi="Times New Roman"/>
        </w:rPr>
        <w:t xml:space="preserve"> </w:t>
      </w:r>
      <w:r w:rsidR="00033AD4">
        <w:rPr>
          <w:rFonts w:ascii="Times New Roman" w:hAnsi="Times New Roman"/>
        </w:rPr>
        <w:t>This likely would decrease the difficulties in developing and implementing a black rat eradication plan. T</w:t>
      </w:r>
      <w:r w:rsidR="00567D54">
        <w:rPr>
          <w:rFonts w:ascii="Times New Roman" w:hAnsi="Times New Roman"/>
        </w:rPr>
        <w:t>he non-target risk</w:t>
      </w:r>
      <w:r w:rsidR="00AB55D3">
        <w:rPr>
          <w:rFonts w:ascii="Times New Roman" w:hAnsi="Times New Roman"/>
        </w:rPr>
        <w:t xml:space="preserve"> </w:t>
      </w:r>
      <w:r w:rsidR="00033AD4">
        <w:rPr>
          <w:rFonts w:ascii="Times New Roman" w:hAnsi="Times New Roman"/>
        </w:rPr>
        <w:t xml:space="preserve">to island foxes </w:t>
      </w:r>
      <w:r w:rsidR="00AB55D3">
        <w:rPr>
          <w:rFonts w:ascii="Times New Roman" w:hAnsi="Times New Roman"/>
        </w:rPr>
        <w:t>involved in current black rat eradication methods</w:t>
      </w:r>
      <w:r w:rsidR="00033AD4">
        <w:rPr>
          <w:rFonts w:ascii="Times New Roman" w:hAnsi="Times New Roman"/>
        </w:rPr>
        <w:t xml:space="preserve"> would need to be evaluated</w:t>
      </w:r>
      <w:r w:rsidR="00567D54">
        <w:rPr>
          <w:rFonts w:ascii="Times New Roman" w:hAnsi="Times New Roman"/>
        </w:rPr>
        <w:t xml:space="preserve">. </w:t>
      </w:r>
      <w:r w:rsidR="00033AD4">
        <w:rPr>
          <w:rFonts w:ascii="Times New Roman" w:hAnsi="Times New Roman"/>
        </w:rPr>
        <w:t>A r</w:t>
      </w:r>
      <w:r w:rsidR="00110F09">
        <w:rPr>
          <w:rFonts w:ascii="Times New Roman" w:hAnsi="Times New Roman"/>
        </w:rPr>
        <w:t xml:space="preserve">at eradication project </w:t>
      </w:r>
      <w:r w:rsidR="00033AD4">
        <w:rPr>
          <w:rFonts w:ascii="Times New Roman" w:hAnsi="Times New Roman"/>
        </w:rPr>
        <w:t xml:space="preserve">on </w:t>
      </w:r>
      <w:r w:rsidR="00110F09">
        <w:rPr>
          <w:rFonts w:ascii="Times New Roman" w:hAnsi="Times New Roman"/>
        </w:rPr>
        <w:t xml:space="preserve">San Miguel Island likely would have important benefits for breeding </w:t>
      </w:r>
      <w:r w:rsidR="00442C5F">
        <w:rPr>
          <w:rFonts w:ascii="Times New Roman" w:hAnsi="Times New Roman"/>
        </w:rPr>
        <w:t xml:space="preserve">crevice nesting </w:t>
      </w:r>
      <w:r w:rsidR="00110F09">
        <w:rPr>
          <w:rFonts w:ascii="Times New Roman" w:hAnsi="Times New Roman"/>
        </w:rPr>
        <w:t xml:space="preserve">seabirds as well as other nesting birds and native plants and wildlife. For example, after the eradication of rats </w:t>
      </w:r>
      <w:r w:rsidR="00110F09">
        <w:rPr>
          <w:rFonts w:ascii="Times New Roman" w:hAnsi="Times New Roman"/>
        </w:rPr>
        <w:lastRenderedPageBreak/>
        <w:t>from Anacapa Island the number of nesting Scripps’s murrelets increased 14% per annum post-eradication</w:t>
      </w:r>
      <w:r w:rsidR="00B33989">
        <w:rPr>
          <w:rFonts w:ascii="Times New Roman" w:hAnsi="Times New Roman"/>
        </w:rPr>
        <w:t>, reoccupation of previously vacant study plots occurred within 1 to 3 years</w:t>
      </w:r>
      <w:r w:rsidR="00110F09">
        <w:rPr>
          <w:rFonts w:ascii="Times New Roman" w:hAnsi="Times New Roman"/>
        </w:rPr>
        <w:t xml:space="preserve"> and </w:t>
      </w:r>
      <w:r w:rsidR="00B33989">
        <w:rPr>
          <w:rFonts w:ascii="Times New Roman" w:hAnsi="Times New Roman"/>
        </w:rPr>
        <w:t xml:space="preserve">hatching success nearly tripled </w:t>
      </w:r>
      <w:r w:rsidR="00110F09">
        <w:rPr>
          <w:rFonts w:ascii="Times New Roman" w:hAnsi="Times New Roman"/>
        </w:rPr>
        <w:t xml:space="preserve">(Whitworth et al. 2013). </w:t>
      </w:r>
      <w:r w:rsidR="00442C5F">
        <w:rPr>
          <w:rFonts w:ascii="Times New Roman" w:hAnsi="Times New Roman"/>
        </w:rPr>
        <w:t>T</w:t>
      </w:r>
      <w:r w:rsidR="00110F09">
        <w:rPr>
          <w:rFonts w:ascii="Times New Roman" w:hAnsi="Times New Roman"/>
        </w:rPr>
        <w:t xml:space="preserve">he first breeding record of </w:t>
      </w:r>
      <w:r w:rsidR="00442C5F">
        <w:rPr>
          <w:rFonts w:ascii="Times New Roman" w:hAnsi="Times New Roman"/>
        </w:rPr>
        <w:t xml:space="preserve">Cassin’s auklets was documented </w:t>
      </w:r>
      <w:r w:rsidR="000E132D">
        <w:rPr>
          <w:rFonts w:ascii="Times New Roman" w:hAnsi="Times New Roman"/>
        </w:rPr>
        <w:t xml:space="preserve">less than one year after rat eradication </w:t>
      </w:r>
      <w:r w:rsidR="00442C5F">
        <w:rPr>
          <w:rFonts w:ascii="Times New Roman" w:hAnsi="Times New Roman"/>
        </w:rPr>
        <w:t>(</w:t>
      </w:r>
      <w:r w:rsidR="000E132D">
        <w:rPr>
          <w:rFonts w:ascii="Times New Roman" w:hAnsi="Times New Roman"/>
        </w:rPr>
        <w:t>Whitworth et al. 2015</w:t>
      </w:r>
      <w:r w:rsidR="00442C5F">
        <w:rPr>
          <w:rFonts w:ascii="Times New Roman" w:hAnsi="Times New Roman"/>
        </w:rPr>
        <w:t xml:space="preserve">). In addition, the first breeding record of </w:t>
      </w:r>
      <w:r w:rsidR="00110F09">
        <w:rPr>
          <w:rFonts w:ascii="Times New Roman" w:hAnsi="Times New Roman"/>
        </w:rPr>
        <w:t>ASSP was documented on Anacapa Island</w:t>
      </w:r>
      <w:r w:rsidR="00B33989">
        <w:rPr>
          <w:rFonts w:ascii="Times New Roman" w:hAnsi="Times New Roman"/>
        </w:rPr>
        <w:t xml:space="preserve"> in 2012, approximately 10 years post rat eradication</w:t>
      </w:r>
      <w:r w:rsidR="00110F09">
        <w:rPr>
          <w:rFonts w:ascii="Times New Roman" w:hAnsi="Times New Roman"/>
        </w:rPr>
        <w:t xml:space="preserve"> (Harvey et al</w:t>
      </w:r>
      <w:r w:rsidR="000E132D">
        <w:rPr>
          <w:rFonts w:ascii="Times New Roman" w:hAnsi="Times New Roman"/>
        </w:rPr>
        <w:t>. 2016</w:t>
      </w:r>
      <w:r w:rsidR="00110F09">
        <w:rPr>
          <w:rFonts w:ascii="Times New Roman" w:hAnsi="Times New Roman"/>
        </w:rPr>
        <w:t xml:space="preserve">). </w:t>
      </w:r>
      <w:r w:rsidR="00DF3D31">
        <w:rPr>
          <w:rFonts w:ascii="Times New Roman" w:hAnsi="Times New Roman"/>
        </w:rPr>
        <w:t>It is possible that remnant populations of Cassin’s auklets and ASSP were present on Anacapa Island before eradication of rats (McChesney et al. 1998, Carter &amp; Whitworth 2013, Harvey et al. 2016). Increased post-eradication monitoring or seabirds nesting in areas that were previously unavailable to them due to rat infestations and more easily accessible to researchers may have led to these newly documented nesting records. Regardless</w:t>
      </w:r>
      <w:r w:rsidR="007A29BB">
        <w:rPr>
          <w:rFonts w:ascii="Times New Roman" w:hAnsi="Times New Roman"/>
        </w:rPr>
        <w:t xml:space="preserve"> of whether or not these species were nesting on the island prior to eradication of rats</w:t>
      </w:r>
      <w:r w:rsidR="00DF3D31">
        <w:rPr>
          <w:rFonts w:ascii="Times New Roman" w:hAnsi="Times New Roman"/>
        </w:rPr>
        <w:t xml:space="preserve">, the eradication of </w:t>
      </w:r>
      <w:r w:rsidR="007A29BB">
        <w:rPr>
          <w:rFonts w:ascii="Times New Roman" w:hAnsi="Times New Roman"/>
        </w:rPr>
        <w:t>invasive mammals</w:t>
      </w:r>
      <w:r w:rsidR="00287EE6">
        <w:rPr>
          <w:rFonts w:ascii="Times New Roman" w:hAnsi="Times New Roman"/>
        </w:rPr>
        <w:t xml:space="preserve"> </w:t>
      </w:r>
      <w:r w:rsidR="00DF3D31">
        <w:rPr>
          <w:rFonts w:ascii="Times New Roman" w:hAnsi="Times New Roman"/>
        </w:rPr>
        <w:t>from islands</w:t>
      </w:r>
      <w:r w:rsidR="00287EE6">
        <w:rPr>
          <w:rFonts w:ascii="Times New Roman" w:hAnsi="Times New Roman"/>
        </w:rPr>
        <w:t xml:space="preserve"> around the world</w:t>
      </w:r>
      <w:r w:rsidR="00DF3D31">
        <w:rPr>
          <w:rFonts w:ascii="Times New Roman" w:hAnsi="Times New Roman"/>
        </w:rPr>
        <w:t xml:space="preserve"> has been shown to have positive benefits to </w:t>
      </w:r>
      <w:r w:rsidR="007A29BB">
        <w:rPr>
          <w:rFonts w:ascii="Times New Roman" w:hAnsi="Times New Roman"/>
        </w:rPr>
        <w:t xml:space="preserve">numerous </w:t>
      </w:r>
      <w:r w:rsidR="00DF3D31">
        <w:rPr>
          <w:rFonts w:ascii="Times New Roman" w:hAnsi="Times New Roman"/>
        </w:rPr>
        <w:t>seabird populations</w:t>
      </w:r>
      <w:r w:rsidR="00287EE6">
        <w:rPr>
          <w:rFonts w:ascii="Times New Roman" w:hAnsi="Times New Roman"/>
        </w:rPr>
        <w:t xml:space="preserve"> </w:t>
      </w:r>
      <w:r w:rsidR="00DF3D31">
        <w:rPr>
          <w:rFonts w:ascii="Times New Roman" w:hAnsi="Times New Roman"/>
        </w:rPr>
        <w:t>(</w:t>
      </w:r>
      <w:r w:rsidR="007A29BB">
        <w:rPr>
          <w:rFonts w:ascii="Times New Roman" w:hAnsi="Times New Roman"/>
        </w:rPr>
        <w:t>Jones et al. 2016).</w:t>
      </w:r>
      <w:r w:rsidR="00DF3D31">
        <w:rPr>
          <w:rFonts w:ascii="Times New Roman" w:hAnsi="Times New Roman"/>
        </w:rPr>
        <w:t xml:space="preserve"> </w:t>
      </w:r>
    </w:p>
    <w:p w:rsidR="00DD28E0" w:rsidRDefault="00287EE6">
      <w:pPr>
        <w:spacing w:line="276" w:lineRule="auto"/>
        <w:rPr>
          <w:rFonts w:ascii="Times New Roman" w:hAnsi="Times New Roman"/>
        </w:rPr>
      </w:pPr>
      <w:r>
        <w:rPr>
          <w:rFonts w:ascii="Times New Roman" w:hAnsi="Times New Roman"/>
        </w:rPr>
        <w:t>T</w:t>
      </w:r>
      <w:r w:rsidR="00567D54">
        <w:rPr>
          <w:rFonts w:ascii="Times New Roman" w:hAnsi="Times New Roman"/>
        </w:rPr>
        <w:t xml:space="preserve">he implementation of a </w:t>
      </w:r>
      <w:r w:rsidR="00442C5F">
        <w:rPr>
          <w:rFonts w:ascii="Times New Roman" w:hAnsi="Times New Roman"/>
        </w:rPr>
        <w:t>rat e</w:t>
      </w:r>
      <w:r w:rsidR="00567D54">
        <w:rPr>
          <w:rFonts w:ascii="Times New Roman" w:hAnsi="Times New Roman"/>
        </w:rPr>
        <w:t xml:space="preserve">radication </w:t>
      </w:r>
      <w:r>
        <w:rPr>
          <w:rFonts w:ascii="Times New Roman" w:hAnsi="Times New Roman"/>
        </w:rPr>
        <w:t xml:space="preserve">project </w:t>
      </w:r>
      <w:r w:rsidR="00567D54">
        <w:rPr>
          <w:rFonts w:ascii="Times New Roman" w:hAnsi="Times New Roman"/>
        </w:rPr>
        <w:t xml:space="preserve">on San Miguel Island, when feasible, </w:t>
      </w:r>
      <w:r>
        <w:rPr>
          <w:rFonts w:ascii="Times New Roman" w:hAnsi="Times New Roman"/>
        </w:rPr>
        <w:t xml:space="preserve">should result in: 1) </w:t>
      </w:r>
      <w:r w:rsidR="006E6777">
        <w:rPr>
          <w:rFonts w:ascii="Times New Roman" w:hAnsi="Times New Roman"/>
        </w:rPr>
        <w:t xml:space="preserve">preventing extirpation of a </w:t>
      </w:r>
      <w:r w:rsidR="000E132D">
        <w:rPr>
          <w:rFonts w:ascii="Times New Roman" w:hAnsi="Times New Roman"/>
        </w:rPr>
        <w:t>small number of crevice nesting Scripps’s murr</w:t>
      </w:r>
      <w:r w:rsidR="00567D54">
        <w:rPr>
          <w:rFonts w:ascii="Times New Roman" w:hAnsi="Times New Roman"/>
        </w:rPr>
        <w:t>e</w:t>
      </w:r>
      <w:r w:rsidR="000E132D">
        <w:rPr>
          <w:rFonts w:ascii="Times New Roman" w:hAnsi="Times New Roman"/>
        </w:rPr>
        <w:t xml:space="preserve">let (and possibly ASSP) breeding between Cuyler </w:t>
      </w:r>
      <w:r w:rsidR="0006518E">
        <w:rPr>
          <w:rFonts w:ascii="Times New Roman" w:hAnsi="Times New Roman"/>
        </w:rPr>
        <w:t>Harbor</w:t>
      </w:r>
      <w:r w:rsidR="000E132D">
        <w:rPr>
          <w:rFonts w:ascii="Times New Roman" w:hAnsi="Times New Roman"/>
        </w:rPr>
        <w:t xml:space="preserve"> and Harris Point and at Hoffman and Bay points;</w:t>
      </w:r>
      <w:r w:rsidR="00442C5F">
        <w:rPr>
          <w:rFonts w:ascii="Times New Roman" w:hAnsi="Times New Roman"/>
        </w:rPr>
        <w:t xml:space="preserve"> </w:t>
      </w:r>
      <w:r>
        <w:rPr>
          <w:rFonts w:ascii="Times New Roman" w:hAnsi="Times New Roman"/>
        </w:rPr>
        <w:t xml:space="preserve">2) </w:t>
      </w:r>
      <w:r w:rsidR="00442C5F">
        <w:rPr>
          <w:rFonts w:ascii="Times New Roman" w:hAnsi="Times New Roman"/>
        </w:rPr>
        <w:t xml:space="preserve">protection of the important seabird colonies </w:t>
      </w:r>
      <w:r w:rsidR="002F525F">
        <w:rPr>
          <w:rFonts w:ascii="Times New Roman" w:hAnsi="Times New Roman"/>
        </w:rPr>
        <w:t>on islets adjacent to San Miguel (</w:t>
      </w:r>
      <w:r w:rsidR="001F1405">
        <w:rPr>
          <w:rFonts w:ascii="Times New Roman" w:hAnsi="Times New Roman"/>
        </w:rPr>
        <w:t>e.g.,</w:t>
      </w:r>
      <w:r w:rsidR="002F525F">
        <w:rPr>
          <w:rFonts w:ascii="Times New Roman" w:hAnsi="Times New Roman"/>
        </w:rPr>
        <w:t xml:space="preserve"> Prince Island and Castle Rock); </w:t>
      </w:r>
      <w:r>
        <w:rPr>
          <w:rFonts w:ascii="Times New Roman" w:hAnsi="Times New Roman"/>
        </w:rPr>
        <w:t xml:space="preserve">3) </w:t>
      </w:r>
      <w:r w:rsidR="002F525F">
        <w:rPr>
          <w:rFonts w:ascii="Times New Roman" w:hAnsi="Times New Roman"/>
        </w:rPr>
        <w:t>decreased predation on other wildlife on San Miguel (</w:t>
      </w:r>
      <w:r w:rsidR="001F1405">
        <w:rPr>
          <w:rFonts w:ascii="Times New Roman" w:hAnsi="Times New Roman"/>
        </w:rPr>
        <w:t>e.g.,</w:t>
      </w:r>
      <w:r w:rsidR="002F525F">
        <w:rPr>
          <w:rFonts w:ascii="Times New Roman" w:hAnsi="Times New Roman"/>
        </w:rPr>
        <w:t xml:space="preserve"> other nesting birds); and </w:t>
      </w:r>
      <w:r>
        <w:rPr>
          <w:rFonts w:ascii="Times New Roman" w:hAnsi="Times New Roman"/>
        </w:rPr>
        <w:t xml:space="preserve">4) </w:t>
      </w:r>
      <w:r w:rsidR="002F525F">
        <w:rPr>
          <w:rFonts w:ascii="Times New Roman" w:hAnsi="Times New Roman"/>
        </w:rPr>
        <w:t xml:space="preserve">broad ecological benefits to the entire San Miguel Island ecosystem. </w:t>
      </w:r>
    </w:p>
    <w:p w:rsidR="002F764C" w:rsidRDefault="002F764C" w:rsidP="00AF1DA7">
      <w:pPr>
        <w:pStyle w:val="Heading3"/>
        <w:rPr>
          <w:rFonts w:ascii="Times New Roman" w:hAnsi="Times New Roman"/>
          <w:sz w:val="24"/>
          <w:szCs w:val="24"/>
        </w:rPr>
      </w:pPr>
      <w:bookmarkStart w:id="93" w:name="_Toc459623310"/>
      <w:bookmarkStart w:id="94" w:name="_Toc459630329"/>
    </w:p>
    <w:p w:rsidR="00DD28E0" w:rsidRPr="008B75E1" w:rsidRDefault="00DD28E0" w:rsidP="00AF1DA7">
      <w:pPr>
        <w:pStyle w:val="Heading3"/>
        <w:rPr>
          <w:rFonts w:ascii="Times New Roman" w:hAnsi="Times New Roman"/>
          <w:b w:val="0"/>
        </w:rPr>
      </w:pPr>
      <w:bookmarkStart w:id="95" w:name="_Toc460058558"/>
      <w:bookmarkStart w:id="96" w:name="_Toc460059010"/>
      <w:bookmarkStart w:id="97" w:name="_Toc460059145"/>
      <w:r w:rsidRPr="00AF1DA7">
        <w:rPr>
          <w:rFonts w:ascii="Times New Roman" w:hAnsi="Times New Roman"/>
          <w:sz w:val="24"/>
          <w:szCs w:val="24"/>
        </w:rPr>
        <w:t>Santa Cruz Island Area - Objectives for Prevention and Reduction of Predation at Breeding Colonies</w:t>
      </w:r>
      <w:r w:rsidRPr="008B75E1">
        <w:rPr>
          <w:rFonts w:ascii="Times New Roman" w:hAnsi="Times New Roman"/>
          <w:b w:val="0"/>
        </w:rPr>
        <w:t>:</w:t>
      </w:r>
      <w:bookmarkEnd w:id="93"/>
      <w:bookmarkEnd w:id="94"/>
      <w:bookmarkEnd w:id="95"/>
      <w:bookmarkEnd w:id="96"/>
      <w:bookmarkEnd w:id="97"/>
    </w:p>
    <w:p w:rsidR="007E5613" w:rsidRDefault="00CC6178" w:rsidP="007E5613">
      <w:pPr>
        <w:spacing w:after="200" w:line="276" w:lineRule="auto"/>
        <w:rPr>
          <w:rFonts w:ascii="Times New Roman" w:hAnsi="Times New Roman"/>
        </w:rPr>
      </w:pPr>
      <w:r>
        <w:rPr>
          <w:rFonts w:ascii="Times New Roman" w:hAnsi="Times New Roman"/>
        </w:rPr>
        <w:t>Sant</w:t>
      </w:r>
      <w:r w:rsidR="002B3E6F">
        <w:rPr>
          <w:rFonts w:ascii="Times New Roman" w:hAnsi="Times New Roman"/>
        </w:rPr>
        <w:t xml:space="preserve">a Cruz Island Area – </w:t>
      </w:r>
      <w:r w:rsidR="006E6777">
        <w:rPr>
          <w:rFonts w:ascii="Times New Roman" w:hAnsi="Times New Roman"/>
        </w:rPr>
        <w:t>(A)</w:t>
      </w:r>
      <w:r>
        <w:rPr>
          <w:rFonts w:ascii="Times New Roman" w:hAnsi="Times New Roman"/>
        </w:rPr>
        <w:t xml:space="preserve">: </w:t>
      </w:r>
      <w:r w:rsidR="008442D5">
        <w:rPr>
          <w:rFonts w:ascii="Times New Roman" w:hAnsi="Times New Roman"/>
        </w:rPr>
        <w:t xml:space="preserve">At appropriate ASSP nesting locations with </w:t>
      </w:r>
      <w:r w:rsidR="002E3969">
        <w:rPr>
          <w:rFonts w:ascii="Times New Roman" w:hAnsi="Times New Roman"/>
        </w:rPr>
        <w:t>documented depredation issues</w:t>
      </w:r>
      <w:r w:rsidR="008442D5">
        <w:rPr>
          <w:rFonts w:ascii="Times New Roman" w:hAnsi="Times New Roman"/>
        </w:rPr>
        <w:t>, CINP and its cooperators will maintain avian predator proof artificial nest sites in order to increase the availability of protected nest sites and reduce the percentage of ASSP nest sites (adults, eggs and chicks) vulnerability to avian predation. The number of artificial nest sites deployed at selected locations will vary; with a general prescription of one predator proof artificial nest site provided for every five “natural” nest sites that are monitored or documented in a nesting location (based on a 5-year running average for number of nest sites). For artificial nest sites, a gradual increase in occupancy rate and breeding success over the first 5-years of artificial nest site deployment</w:t>
      </w:r>
      <w:r w:rsidR="00D5228D">
        <w:rPr>
          <w:rFonts w:ascii="Times New Roman" w:hAnsi="Times New Roman"/>
        </w:rPr>
        <w:t xml:space="preserve"> is anticipated</w:t>
      </w:r>
      <w:r w:rsidR="008442D5">
        <w:rPr>
          <w:rFonts w:ascii="Times New Roman" w:hAnsi="Times New Roman"/>
        </w:rPr>
        <w:t xml:space="preserve">. In the fifth season after artificial nest site deployment, occupancy rate and breeding success are </w:t>
      </w:r>
      <w:r w:rsidR="00D5228D">
        <w:rPr>
          <w:rFonts w:ascii="Times New Roman" w:hAnsi="Times New Roman"/>
        </w:rPr>
        <w:t>expected to be &gt;3</w:t>
      </w:r>
      <w:r w:rsidR="008442D5">
        <w:rPr>
          <w:rFonts w:ascii="Times New Roman" w:hAnsi="Times New Roman"/>
        </w:rPr>
        <w:t xml:space="preserve">0% and &gt;45%, respectively, recognizing that annual ocean conditions influence occupancy and success rates and that these rates likely will vary between </w:t>
      </w:r>
      <w:r w:rsidR="00D5228D">
        <w:rPr>
          <w:rFonts w:ascii="Times New Roman" w:hAnsi="Times New Roman"/>
        </w:rPr>
        <w:t>nesting locations.</w:t>
      </w:r>
      <w:r w:rsidR="00602801">
        <w:rPr>
          <w:rFonts w:ascii="Times New Roman" w:hAnsi="Times New Roman"/>
        </w:rPr>
        <w:t xml:space="preserve"> (Priority 1)</w:t>
      </w:r>
    </w:p>
    <w:p w:rsidR="00D16E43" w:rsidRDefault="00D16E43" w:rsidP="007E5613">
      <w:pPr>
        <w:spacing w:after="200" w:line="276" w:lineRule="auto"/>
        <w:rPr>
          <w:rFonts w:ascii="Times New Roman" w:hAnsi="Times New Roman"/>
        </w:rPr>
      </w:pPr>
      <w:r w:rsidRPr="002E3969">
        <w:rPr>
          <w:rFonts w:ascii="Times New Roman" w:hAnsi="Times New Roman"/>
        </w:rPr>
        <w:t>Sant</w:t>
      </w:r>
      <w:r w:rsidR="002B3E6F" w:rsidRPr="002E3969">
        <w:rPr>
          <w:rFonts w:ascii="Times New Roman" w:hAnsi="Times New Roman"/>
        </w:rPr>
        <w:t>a Cruz Island Area –</w:t>
      </w:r>
      <w:r w:rsidR="006E6777" w:rsidRPr="002E3969">
        <w:rPr>
          <w:rFonts w:ascii="Times New Roman" w:hAnsi="Times New Roman"/>
        </w:rPr>
        <w:t xml:space="preserve"> (B)</w:t>
      </w:r>
      <w:r w:rsidRPr="002E3969">
        <w:rPr>
          <w:rFonts w:ascii="Times New Roman" w:hAnsi="Times New Roman"/>
        </w:rPr>
        <w:t xml:space="preserve">: </w:t>
      </w:r>
      <w:r w:rsidR="00CB44C6">
        <w:rPr>
          <w:rFonts w:ascii="Times New Roman" w:hAnsi="Times New Roman"/>
        </w:rPr>
        <w:t>CINP and its cooperators will begin attempting various management strategies to reduce avian predation at ASSP breeding locations with documented avian predation issues within the Santa Cruz Island area. Within 5 years of plan approval</w:t>
      </w:r>
      <w:r w:rsidR="00231F9B" w:rsidRPr="002E3969">
        <w:rPr>
          <w:rFonts w:ascii="Times New Roman" w:hAnsi="Times New Roman"/>
        </w:rPr>
        <w:t xml:space="preserve">, </w:t>
      </w:r>
      <w:r w:rsidR="00CB44C6">
        <w:rPr>
          <w:rFonts w:ascii="Times New Roman" w:hAnsi="Times New Roman"/>
        </w:rPr>
        <w:t xml:space="preserve">avian </w:t>
      </w:r>
      <w:r w:rsidR="00CB44C6">
        <w:rPr>
          <w:rFonts w:ascii="Times New Roman" w:hAnsi="Times New Roman"/>
        </w:rPr>
        <w:lastRenderedPageBreak/>
        <w:t>predation rates, as measured by counts of distinct feather piles, will be substantially reduced from current rates. (Priority 1</w:t>
      </w:r>
      <w:r w:rsidR="002F376A" w:rsidRPr="002E3969">
        <w:rPr>
          <w:rFonts w:ascii="Times New Roman" w:hAnsi="Times New Roman"/>
        </w:rPr>
        <w:t>)</w:t>
      </w:r>
      <w:r w:rsidR="00231F9B">
        <w:rPr>
          <w:rFonts w:ascii="Times New Roman" w:hAnsi="Times New Roman"/>
        </w:rPr>
        <w:t xml:space="preserve"> </w:t>
      </w:r>
    </w:p>
    <w:p w:rsidR="00AB55D3" w:rsidRDefault="00AB55D3" w:rsidP="007E0B2F">
      <w:pPr>
        <w:spacing w:line="276" w:lineRule="auto"/>
        <w:rPr>
          <w:rFonts w:ascii="Times New Roman" w:hAnsi="Times New Roman"/>
        </w:rPr>
      </w:pPr>
    </w:p>
    <w:p w:rsidR="00CC6178" w:rsidRPr="00936794" w:rsidRDefault="007E5613" w:rsidP="007E0B2F">
      <w:pPr>
        <w:spacing w:line="276" w:lineRule="auto"/>
        <w:rPr>
          <w:rFonts w:ascii="Times New Roman" w:hAnsi="Times New Roman"/>
        </w:rPr>
      </w:pPr>
      <w:r>
        <w:rPr>
          <w:rFonts w:ascii="Times New Roman" w:hAnsi="Times New Roman"/>
        </w:rPr>
        <w:t>Strategies</w:t>
      </w:r>
      <w:r w:rsidR="00AB55D3">
        <w:rPr>
          <w:rFonts w:ascii="Times New Roman" w:hAnsi="Times New Roman"/>
        </w:rPr>
        <w:t>:</w:t>
      </w:r>
    </w:p>
    <w:p w:rsidR="00836793" w:rsidRPr="006E6777" w:rsidRDefault="00936794" w:rsidP="006E6777">
      <w:pPr>
        <w:pStyle w:val="ListParagraph"/>
        <w:numPr>
          <w:ilvl w:val="0"/>
          <w:numId w:val="2"/>
        </w:numPr>
        <w:spacing w:after="200" w:line="276" w:lineRule="auto"/>
        <w:rPr>
          <w:rFonts w:ascii="Times New Roman" w:hAnsi="Times New Roman"/>
        </w:rPr>
      </w:pPr>
      <w:r>
        <w:rPr>
          <w:rFonts w:ascii="Times New Roman" w:hAnsi="Times New Roman"/>
        </w:rPr>
        <w:t>C</w:t>
      </w:r>
      <w:r w:rsidRPr="007E5613">
        <w:rPr>
          <w:rFonts w:ascii="Times New Roman" w:hAnsi="Times New Roman"/>
        </w:rPr>
        <w:t xml:space="preserve">ontinue to conduct </w:t>
      </w:r>
      <w:r w:rsidR="00447200">
        <w:rPr>
          <w:rFonts w:ascii="Times New Roman" w:hAnsi="Times New Roman"/>
        </w:rPr>
        <w:t xml:space="preserve">nest </w:t>
      </w:r>
      <w:r w:rsidRPr="007E5613">
        <w:rPr>
          <w:rFonts w:ascii="Times New Roman" w:hAnsi="Times New Roman"/>
        </w:rPr>
        <w:t xml:space="preserve">monitoring that will inform management decisions regarding predation of ASSP including </w:t>
      </w:r>
      <w:r>
        <w:rPr>
          <w:rFonts w:ascii="Times New Roman" w:hAnsi="Times New Roman"/>
        </w:rPr>
        <w:t>carcass/feather pile c</w:t>
      </w:r>
      <w:r w:rsidR="00EA573C">
        <w:rPr>
          <w:rFonts w:ascii="Times New Roman" w:hAnsi="Times New Roman"/>
        </w:rPr>
        <w:t>ounts during nest check visits</w:t>
      </w:r>
      <w:r w:rsidR="00287EE6">
        <w:rPr>
          <w:rFonts w:ascii="Times New Roman" w:hAnsi="Times New Roman"/>
        </w:rPr>
        <w:t>.</w:t>
      </w:r>
    </w:p>
    <w:p w:rsid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Assess</w:t>
      </w:r>
      <w:r w:rsidR="00936794" w:rsidRPr="00836793">
        <w:rPr>
          <w:rFonts w:ascii="Times New Roman" w:hAnsi="Times New Roman"/>
        </w:rPr>
        <w:t xml:space="preserve"> </w:t>
      </w:r>
      <w:r w:rsidR="00447200">
        <w:rPr>
          <w:rFonts w:ascii="Times New Roman" w:hAnsi="Times New Roman"/>
        </w:rPr>
        <w:t>the status of</w:t>
      </w:r>
      <w:r w:rsidR="00936794" w:rsidRPr="00836793">
        <w:rPr>
          <w:rFonts w:ascii="Times New Roman" w:hAnsi="Times New Roman"/>
        </w:rPr>
        <w:t xml:space="preserve"> common raven</w:t>
      </w:r>
      <w:r w:rsidR="00447200">
        <w:rPr>
          <w:rFonts w:ascii="Times New Roman" w:hAnsi="Times New Roman"/>
        </w:rPr>
        <w:t>s</w:t>
      </w:r>
      <w:r w:rsidR="002B3E6F">
        <w:rPr>
          <w:rFonts w:ascii="Times New Roman" w:hAnsi="Times New Roman"/>
        </w:rPr>
        <w:t>,</w:t>
      </w:r>
      <w:r w:rsidR="00936794" w:rsidRPr="00836793">
        <w:rPr>
          <w:rFonts w:ascii="Times New Roman" w:hAnsi="Times New Roman"/>
        </w:rPr>
        <w:t xml:space="preserve"> barn owls</w:t>
      </w:r>
      <w:r w:rsidR="002B3E6F">
        <w:rPr>
          <w:rFonts w:ascii="Times New Roman" w:hAnsi="Times New Roman"/>
        </w:rPr>
        <w:t xml:space="preserve"> and island spotted skunks</w:t>
      </w:r>
      <w:r w:rsidR="00447200">
        <w:rPr>
          <w:rFonts w:ascii="Times New Roman" w:hAnsi="Times New Roman"/>
        </w:rPr>
        <w:t xml:space="preserve"> at Santa Cruz Island and examine impacts of predation </w:t>
      </w:r>
      <w:r w:rsidR="00936794" w:rsidRPr="00836793">
        <w:rPr>
          <w:rFonts w:ascii="Times New Roman" w:hAnsi="Times New Roman"/>
        </w:rPr>
        <w:t xml:space="preserve">on </w:t>
      </w:r>
      <w:r w:rsidR="00836793" w:rsidRPr="00836793">
        <w:rPr>
          <w:rFonts w:ascii="Times New Roman" w:hAnsi="Times New Roman"/>
        </w:rPr>
        <w:t xml:space="preserve">ASSP </w:t>
      </w:r>
      <w:r w:rsidR="00936794" w:rsidRPr="00836793">
        <w:rPr>
          <w:rFonts w:ascii="Times New Roman" w:hAnsi="Times New Roman"/>
        </w:rPr>
        <w:t>adult survival and breeding success</w:t>
      </w:r>
      <w:r w:rsidR="00CB44C6">
        <w:rPr>
          <w:rFonts w:ascii="Times New Roman" w:hAnsi="Times New Roman"/>
        </w:rPr>
        <w:t>. Specifically investigate common raven dynamics and determine</w:t>
      </w:r>
      <w:r w:rsidR="00447200">
        <w:rPr>
          <w:rFonts w:ascii="Times New Roman" w:hAnsi="Times New Roman"/>
        </w:rPr>
        <w:t xml:space="preserve"> if avian </w:t>
      </w:r>
      <w:r w:rsidR="002B3E6F">
        <w:rPr>
          <w:rFonts w:ascii="Times New Roman" w:hAnsi="Times New Roman"/>
        </w:rPr>
        <w:t xml:space="preserve">or other </w:t>
      </w:r>
      <w:r w:rsidR="00447200">
        <w:rPr>
          <w:rFonts w:ascii="Times New Roman" w:hAnsi="Times New Roman"/>
        </w:rPr>
        <w:t xml:space="preserve">predation is a factor limiting population size. </w:t>
      </w:r>
    </w:p>
    <w:p w:rsidR="00EA573C"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Evaluate additional measures that might be taken to reduce common raven predation on ASSP (</w:t>
      </w:r>
      <w:r w:rsidR="001F1405">
        <w:rPr>
          <w:rFonts w:ascii="Times New Roman" w:hAnsi="Times New Roman"/>
        </w:rPr>
        <w:t>e.g.,</w:t>
      </w:r>
      <w:r w:rsidRPr="00836793">
        <w:rPr>
          <w:rFonts w:ascii="Times New Roman" w:hAnsi="Times New Roman"/>
        </w:rPr>
        <w:t xml:space="preserve"> reduction of food sources near ASSP nesting sites</w:t>
      </w:r>
      <w:r w:rsidR="00457389">
        <w:rPr>
          <w:rFonts w:ascii="Times New Roman" w:hAnsi="Times New Roman"/>
        </w:rPr>
        <w:t>, targeted removal of individual common ravens</w:t>
      </w:r>
      <w:r w:rsidR="00CB44C6">
        <w:rPr>
          <w:rFonts w:ascii="Times New Roman" w:hAnsi="Times New Roman"/>
        </w:rPr>
        <w:t>, use of various innovative predator exclusion techniques</w:t>
      </w:r>
      <w:r w:rsidRPr="00836793">
        <w:rPr>
          <w:rFonts w:ascii="Times New Roman" w:hAnsi="Times New Roman"/>
        </w:rPr>
        <w:t>).</w:t>
      </w:r>
    </w:p>
    <w:p w:rsidR="00D5228D" w:rsidRDefault="00D5228D" w:rsidP="00D5228D">
      <w:pPr>
        <w:pStyle w:val="ListParagraph"/>
        <w:numPr>
          <w:ilvl w:val="0"/>
          <w:numId w:val="2"/>
        </w:numPr>
        <w:spacing w:after="200" w:line="276" w:lineRule="auto"/>
        <w:rPr>
          <w:rFonts w:ascii="Times New Roman" w:hAnsi="Times New Roman"/>
        </w:rPr>
      </w:pPr>
      <w:r w:rsidRPr="00741E91">
        <w:rPr>
          <w:rFonts w:ascii="Times New Roman" w:hAnsi="Times New Roman"/>
        </w:rPr>
        <w:t>Utilize appropriate artificial nest habitat designs that allow for protection of nesting ASSP from avian and mesopredator predation</w:t>
      </w:r>
      <w:r>
        <w:rPr>
          <w:rFonts w:ascii="Times New Roman" w:hAnsi="Times New Roman"/>
        </w:rPr>
        <w:t xml:space="preserve">, as well as bright lights at certain colonies (e.g., Orizaba Rock; McIver et al. 2016a), and allow for effective monitoring </w:t>
      </w:r>
      <w:r w:rsidRPr="00741E91">
        <w:rPr>
          <w:rFonts w:ascii="Times New Roman" w:hAnsi="Times New Roman"/>
        </w:rPr>
        <w:t xml:space="preserve">of nest sites. </w:t>
      </w:r>
      <w:r>
        <w:rPr>
          <w:rFonts w:ascii="Times New Roman" w:hAnsi="Times New Roman"/>
        </w:rPr>
        <w:t xml:space="preserve">In sea caves, evaluate the need and feasibility of placing artificial habitats on elevated platforms to reduce impacts from low to moderate amounts of flooding due to sea level rise and high water events from storm surges. </w:t>
      </w:r>
    </w:p>
    <w:p w:rsidR="00D5228D" w:rsidRPr="00741E91" w:rsidRDefault="00D5228D" w:rsidP="00D5228D">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w:t>
      </w:r>
      <w:r>
        <w:rPr>
          <w:rFonts w:ascii="Times New Roman" w:hAnsi="Times New Roman"/>
        </w:rPr>
        <w:t>e.g.,</w:t>
      </w:r>
      <w:r w:rsidRPr="00741E91">
        <w:rPr>
          <w:rFonts w:ascii="Times New Roman" w:hAnsi="Times New Roman"/>
        </w:rPr>
        <w:t xml:space="preserve"> sound recordings, olfactory cues, etc.) to encourage ASSP nesting in artificial nest habitat modules.</w:t>
      </w:r>
      <w:r>
        <w:rPr>
          <w:rFonts w:ascii="Times New Roman" w:hAnsi="Times New Roman"/>
        </w:rPr>
        <w:t xml:space="preserve"> Use of sound recordings may not be appropriate in these locations </w:t>
      </w:r>
      <w:r w:rsidR="00CB44C6">
        <w:rPr>
          <w:rFonts w:ascii="Times New Roman" w:hAnsi="Times New Roman"/>
        </w:rPr>
        <w:t>as long as elevated avian predation rates continue.</w:t>
      </w:r>
    </w:p>
    <w:p w:rsidR="00D5228D" w:rsidRDefault="00D5228D" w:rsidP="00D5228D">
      <w:pPr>
        <w:pStyle w:val="ListParagraph"/>
        <w:numPr>
          <w:ilvl w:val="0"/>
          <w:numId w:val="2"/>
        </w:numPr>
        <w:spacing w:after="200" w:line="276" w:lineRule="auto"/>
        <w:rPr>
          <w:rFonts w:ascii="Times New Roman" w:hAnsi="Times New Roman"/>
        </w:rPr>
      </w:pPr>
      <w:r>
        <w:rPr>
          <w:rFonts w:ascii="Times New Roman" w:hAnsi="Times New Roman"/>
        </w:rPr>
        <w:t xml:space="preserve">As needed, utilize mesopredator traps in caves with ASSP nesting in an effort to reduce the risk of a predation event causing loss of adult breeding ASSP as well as eggs and chicks. Note: Island spotted skunks have not been documented in sea caves from 2009-2015; as such, currently use of traps in sea caves is not recommended. </w:t>
      </w:r>
    </w:p>
    <w:p w:rsidR="00D5228D" w:rsidRDefault="00D5228D" w:rsidP="00D5228D">
      <w:pPr>
        <w:pStyle w:val="ListParagraph"/>
        <w:numPr>
          <w:ilvl w:val="0"/>
          <w:numId w:val="2"/>
        </w:numPr>
        <w:spacing w:after="200" w:line="276" w:lineRule="auto"/>
        <w:rPr>
          <w:rFonts w:ascii="Times New Roman" w:hAnsi="Times New Roman"/>
        </w:rPr>
      </w:pPr>
      <w:r>
        <w:rPr>
          <w:rFonts w:ascii="Times New Roman" w:hAnsi="Times New Roman"/>
        </w:rPr>
        <w:t>Continue to educate park visitors about ASSP nesting and sensitivity to disturbance and limit access to only permitted activities in ASSP nesting habitats.</w:t>
      </w:r>
    </w:p>
    <w:p w:rsidR="00D5228D" w:rsidRDefault="00D5228D" w:rsidP="00431998">
      <w:pPr>
        <w:pStyle w:val="ListParagraph"/>
        <w:numPr>
          <w:ilvl w:val="0"/>
          <w:numId w:val="2"/>
        </w:numPr>
        <w:spacing w:after="200" w:line="276" w:lineRule="auto"/>
        <w:rPr>
          <w:rFonts w:ascii="Times New Roman" w:hAnsi="Times New Roman"/>
        </w:rPr>
      </w:pPr>
      <w:r>
        <w:rPr>
          <w:rFonts w:ascii="Times New Roman" w:hAnsi="Times New Roman"/>
        </w:rPr>
        <w:t>Conduct an analysis of demographic and depredation data (e.g., population viability analysis) to aid in refining this objective and determining appropriate conservation and management actions to protect ASSP nesting in the Santa Cruz Island area.</w:t>
      </w:r>
    </w:p>
    <w:p w:rsidR="00431998" w:rsidRPr="00431998" w:rsidRDefault="00431998" w:rsidP="00431998">
      <w:pPr>
        <w:pStyle w:val="ListParagraph"/>
        <w:spacing w:after="200" w:line="276" w:lineRule="auto"/>
        <w:rPr>
          <w:rFonts w:ascii="Times New Roman" w:hAnsi="Times New Roman"/>
        </w:rPr>
      </w:pPr>
    </w:p>
    <w:p w:rsidR="00EA573C" w:rsidRDefault="00EA573C" w:rsidP="00EA573C">
      <w:pPr>
        <w:spacing w:line="276" w:lineRule="auto"/>
        <w:rPr>
          <w:rFonts w:ascii="Times New Roman" w:hAnsi="Times New Roman"/>
        </w:rPr>
      </w:pPr>
      <w:r>
        <w:rPr>
          <w:rFonts w:ascii="Times New Roman" w:hAnsi="Times New Roman"/>
        </w:rPr>
        <w:t>Rationale:</w:t>
      </w:r>
    </w:p>
    <w:p w:rsidR="005551CA" w:rsidRDefault="00602801" w:rsidP="005551CA">
      <w:pPr>
        <w:spacing w:after="200" w:line="276" w:lineRule="auto"/>
        <w:rPr>
          <w:rFonts w:ascii="Times New Roman" w:hAnsi="Times New Roman"/>
        </w:rPr>
      </w:pPr>
      <w:r>
        <w:rPr>
          <w:rFonts w:ascii="Times New Roman" w:hAnsi="Times New Roman"/>
        </w:rPr>
        <w:t xml:space="preserve">The </w:t>
      </w:r>
      <w:r w:rsidR="005551CA">
        <w:rPr>
          <w:rFonts w:ascii="Times New Roman" w:hAnsi="Times New Roman"/>
        </w:rPr>
        <w:t xml:space="preserve">ASSP </w:t>
      </w:r>
      <w:r>
        <w:rPr>
          <w:rFonts w:ascii="Times New Roman" w:hAnsi="Times New Roman"/>
        </w:rPr>
        <w:t>monitoring work that has been conducted at Santa Cruz Island</w:t>
      </w:r>
      <w:r w:rsidR="00231F9B">
        <w:rPr>
          <w:rFonts w:ascii="Times New Roman" w:hAnsi="Times New Roman"/>
        </w:rPr>
        <w:t xml:space="preserve"> since 1995</w:t>
      </w:r>
      <w:r>
        <w:rPr>
          <w:rFonts w:ascii="Times New Roman" w:hAnsi="Times New Roman"/>
        </w:rPr>
        <w:t xml:space="preserve"> has documented </w:t>
      </w:r>
      <w:r w:rsidR="001B3DCE">
        <w:rPr>
          <w:rFonts w:ascii="Times New Roman" w:hAnsi="Times New Roman"/>
        </w:rPr>
        <w:t>the importance of this breeding location to the overall ASSP population</w:t>
      </w:r>
      <w:r w:rsidR="00206DF8">
        <w:rPr>
          <w:rFonts w:ascii="Times New Roman" w:hAnsi="Times New Roman"/>
        </w:rPr>
        <w:t xml:space="preserve"> (as noted above)</w:t>
      </w:r>
      <w:r w:rsidR="001B3DCE">
        <w:rPr>
          <w:rFonts w:ascii="Times New Roman" w:hAnsi="Times New Roman"/>
        </w:rPr>
        <w:t xml:space="preserve"> as well as </w:t>
      </w:r>
      <w:r w:rsidR="00447200">
        <w:rPr>
          <w:rFonts w:ascii="Times New Roman" w:hAnsi="Times New Roman"/>
        </w:rPr>
        <w:t xml:space="preserve">raising </w:t>
      </w:r>
      <w:r>
        <w:rPr>
          <w:rFonts w:ascii="Times New Roman" w:hAnsi="Times New Roman"/>
        </w:rPr>
        <w:t>several concerns regarding predation on ASSP</w:t>
      </w:r>
      <w:r w:rsidR="001B3DCE">
        <w:rPr>
          <w:rFonts w:ascii="Times New Roman" w:hAnsi="Times New Roman"/>
        </w:rPr>
        <w:t xml:space="preserve"> at Santa Cruz Island</w:t>
      </w:r>
      <w:r>
        <w:rPr>
          <w:rFonts w:ascii="Times New Roman" w:hAnsi="Times New Roman"/>
        </w:rPr>
        <w:t xml:space="preserve"> including: (1) avian predation of adults and chicks by barn owls and common ravens that may play a significant</w:t>
      </w:r>
      <w:r w:rsidR="00447200">
        <w:rPr>
          <w:rFonts w:ascii="Times New Roman" w:hAnsi="Times New Roman"/>
        </w:rPr>
        <w:t xml:space="preserve"> role in reducing the viability </w:t>
      </w:r>
      <w:r>
        <w:rPr>
          <w:rFonts w:ascii="Times New Roman" w:hAnsi="Times New Roman"/>
        </w:rPr>
        <w:t xml:space="preserve">of </w:t>
      </w:r>
      <w:r w:rsidR="00447200">
        <w:rPr>
          <w:rFonts w:ascii="Times New Roman" w:hAnsi="Times New Roman"/>
        </w:rPr>
        <w:t xml:space="preserve">certain colonies and </w:t>
      </w:r>
      <w:r>
        <w:rPr>
          <w:rFonts w:ascii="Times New Roman" w:hAnsi="Times New Roman"/>
        </w:rPr>
        <w:t>the</w:t>
      </w:r>
      <w:r w:rsidR="00447200">
        <w:rPr>
          <w:rFonts w:ascii="Times New Roman" w:hAnsi="Times New Roman"/>
        </w:rPr>
        <w:t xml:space="preserve"> overall</w:t>
      </w:r>
      <w:r>
        <w:rPr>
          <w:rFonts w:ascii="Times New Roman" w:hAnsi="Times New Roman"/>
        </w:rPr>
        <w:t xml:space="preserve"> Santa Cruz </w:t>
      </w:r>
      <w:r>
        <w:rPr>
          <w:rFonts w:ascii="Times New Roman" w:hAnsi="Times New Roman"/>
        </w:rPr>
        <w:lastRenderedPageBreak/>
        <w:t xml:space="preserve">Island population </w:t>
      </w:r>
      <w:r w:rsidR="005551CA">
        <w:rPr>
          <w:rFonts w:ascii="Times New Roman" w:hAnsi="Times New Roman"/>
        </w:rPr>
        <w:t xml:space="preserve">and </w:t>
      </w:r>
      <w:r>
        <w:rPr>
          <w:rFonts w:ascii="Times New Roman" w:hAnsi="Times New Roman"/>
        </w:rPr>
        <w:t xml:space="preserve">(2) spotted skunk predation events, although infrequent, can result in the near extirpation of a breeding location from </w:t>
      </w:r>
      <w:r w:rsidR="005551CA">
        <w:rPr>
          <w:rFonts w:ascii="Times New Roman" w:hAnsi="Times New Roman"/>
        </w:rPr>
        <w:t>a one-time</w:t>
      </w:r>
      <w:r>
        <w:rPr>
          <w:rFonts w:ascii="Times New Roman" w:hAnsi="Times New Roman"/>
        </w:rPr>
        <w:t xml:space="preserve"> predation event</w:t>
      </w:r>
      <w:r w:rsidR="005551CA">
        <w:rPr>
          <w:rFonts w:ascii="Times New Roman" w:hAnsi="Times New Roman"/>
        </w:rPr>
        <w:t xml:space="preserve"> (McIver 2002; McIver et al. 2009).</w:t>
      </w:r>
      <w:r>
        <w:rPr>
          <w:rFonts w:ascii="Times New Roman" w:hAnsi="Times New Roman"/>
        </w:rPr>
        <w:t xml:space="preserve"> </w:t>
      </w:r>
      <w:r w:rsidR="00836793">
        <w:rPr>
          <w:rFonts w:ascii="Times New Roman" w:hAnsi="Times New Roman"/>
        </w:rPr>
        <w:t xml:space="preserve">Management actions </w:t>
      </w:r>
      <w:r w:rsidR="00206DF8">
        <w:rPr>
          <w:rFonts w:ascii="Times New Roman" w:hAnsi="Times New Roman"/>
        </w:rPr>
        <w:t>(</w:t>
      </w:r>
      <w:r w:rsidR="001F1405">
        <w:rPr>
          <w:rFonts w:ascii="Times New Roman" w:hAnsi="Times New Roman"/>
        </w:rPr>
        <w:t>e.g.,</w:t>
      </w:r>
      <w:r w:rsidR="00206DF8">
        <w:rPr>
          <w:rFonts w:ascii="Times New Roman" w:hAnsi="Times New Roman"/>
        </w:rPr>
        <w:t xml:space="preserve"> limited trapping and avian proof artificial nest sites deployed) </w:t>
      </w:r>
      <w:r w:rsidR="00836793">
        <w:rPr>
          <w:rFonts w:ascii="Times New Roman" w:hAnsi="Times New Roman"/>
        </w:rPr>
        <w:t>have been initiated to help reduce the impacts of predation on the Sa</w:t>
      </w:r>
      <w:r w:rsidR="00206DF8">
        <w:rPr>
          <w:rFonts w:ascii="Times New Roman" w:hAnsi="Times New Roman"/>
        </w:rPr>
        <w:t xml:space="preserve">nta Cruz Island ASSP population. These actions will likely play a key role in maintaining </w:t>
      </w:r>
      <w:r w:rsidR="00447200">
        <w:rPr>
          <w:rFonts w:ascii="Times New Roman" w:hAnsi="Times New Roman"/>
        </w:rPr>
        <w:t xml:space="preserve">higher population sizes at certain colonies and for the overall </w:t>
      </w:r>
      <w:r w:rsidR="00206DF8">
        <w:rPr>
          <w:rFonts w:ascii="Times New Roman" w:hAnsi="Times New Roman"/>
        </w:rPr>
        <w:t xml:space="preserve">Santa Cruz Island population </w:t>
      </w:r>
      <w:r w:rsidR="00447200">
        <w:rPr>
          <w:rFonts w:ascii="Times New Roman" w:hAnsi="Times New Roman"/>
        </w:rPr>
        <w:t xml:space="preserve">which comprises an important portion of the world breeding population and helps sustain the southern half of the breeding range. </w:t>
      </w:r>
    </w:p>
    <w:p w:rsidR="002C267A" w:rsidRDefault="00E37D05" w:rsidP="005551CA">
      <w:pPr>
        <w:spacing w:after="200" w:line="276" w:lineRule="auto"/>
        <w:rPr>
          <w:rFonts w:ascii="Times New Roman" w:hAnsi="Times New Roman"/>
        </w:rPr>
      </w:pPr>
      <w:r>
        <w:rPr>
          <w:rFonts w:ascii="Times New Roman" w:hAnsi="Times New Roman"/>
        </w:rPr>
        <w:t xml:space="preserve">Avian predation and impacts from mesopredators </w:t>
      </w:r>
      <w:r w:rsidR="005551CA">
        <w:rPr>
          <w:rFonts w:ascii="Times New Roman" w:hAnsi="Times New Roman"/>
        </w:rPr>
        <w:t>could be reduced or eliminated with the use of artificial nest structures</w:t>
      </w:r>
      <w:r>
        <w:rPr>
          <w:rFonts w:ascii="Times New Roman" w:hAnsi="Times New Roman"/>
        </w:rPr>
        <w:t xml:space="preserve"> and the deployment of lethal “body-grip” snap traps</w:t>
      </w:r>
      <w:r w:rsidR="00457389">
        <w:rPr>
          <w:rFonts w:ascii="Times New Roman" w:hAnsi="Times New Roman"/>
        </w:rPr>
        <w:t xml:space="preserve"> in </w:t>
      </w:r>
      <w:r w:rsidR="00447200">
        <w:rPr>
          <w:rFonts w:ascii="Times New Roman" w:hAnsi="Times New Roman"/>
        </w:rPr>
        <w:t xml:space="preserve">ASSP </w:t>
      </w:r>
      <w:r w:rsidR="00457389">
        <w:rPr>
          <w:rFonts w:ascii="Times New Roman" w:hAnsi="Times New Roman"/>
        </w:rPr>
        <w:t>caves (designed to target mesopredators)</w:t>
      </w:r>
      <w:r w:rsidR="005551CA">
        <w:rPr>
          <w:rFonts w:ascii="Times New Roman" w:hAnsi="Times New Roman"/>
        </w:rPr>
        <w:t xml:space="preserve">. Appropriately designed artificial nest structures could reduce avian and mesopredator predation of ASSP adults, chicks and eggs at nest sites that are exposed or easily accessible, such as those that occurred in sea caves and on Orizaba Rock. Common ravens and barn owls are suspected to be the main avian predators while spotted skunks have been infrequent </w:t>
      </w:r>
      <w:r w:rsidR="00447200">
        <w:rPr>
          <w:rFonts w:ascii="Times New Roman" w:hAnsi="Times New Roman"/>
        </w:rPr>
        <w:t xml:space="preserve">predators </w:t>
      </w:r>
      <w:r w:rsidR="005551CA">
        <w:rPr>
          <w:rFonts w:ascii="Times New Roman" w:hAnsi="Times New Roman"/>
        </w:rPr>
        <w:t xml:space="preserve">but </w:t>
      </w:r>
      <w:r w:rsidR="00447200">
        <w:rPr>
          <w:rFonts w:ascii="Times New Roman" w:hAnsi="Times New Roman"/>
        </w:rPr>
        <w:t xml:space="preserve">with major impacts </w:t>
      </w:r>
      <w:r w:rsidR="005551CA">
        <w:rPr>
          <w:rFonts w:ascii="Times New Roman" w:hAnsi="Times New Roman"/>
        </w:rPr>
        <w:t>at Santa Cruz Island. From 1995-1997, 75 adults and 6 chicks were killed by barn owls at Bat Cave and Orizaba Rock</w:t>
      </w:r>
      <w:r>
        <w:rPr>
          <w:rFonts w:ascii="Times New Roman" w:hAnsi="Times New Roman"/>
        </w:rPr>
        <w:t xml:space="preserve"> although barn owls have not been </w:t>
      </w:r>
      <w:r w:rsidR="00457389">
        <w:rPr>
          <w:rFonts w:ascii="Times New Roman" w:hAnsi="Times New Roman"/>
        </w:rPr>
        <w:t xml:space="preserve">identified as </w:t>
      </w:r>
      <w:r>
        <w:rPr>
          <w:rFonts w:ascii="Times New Roman" w:hAnsi="Times New Roman"/>
        </w:rPr>
        <w:t>causing heavy predation in recent years</w:t>
      </w:r>
      <w:r w:rsidR="005551CA">
        <w:rPr>
          <w:rFonts w:ascii="Times New Roman" w:hAnsi="Times New Roman"/>
        </w:rPr>
        <w:t xml:space="preserve"> (McIver 2002</w:t>
      </w:r>
      <w:r w:rsidR="00447200">
        <w:rPr>
          <w:rFonts w:ascii="Times New Roman" w:hAnsi="Times New Roman"/>
        </w:rPr>
        <w:t>, W. McIver pers. comm.</w:t>
      </w:r>
      <w:r w:rsidR="005551CA">
        <w:rPr>
          <w:rFonts w:ascii="Times New Roman" w:hAnsi="Times New Roman"/>
        </w:rPr>
        <w:t xml:space="preserve">). In 2005 and 2008, spotted skunks killed at least 75 adult ASSP in Bat Cave and 32 adult ASSP in Cavern Point Cove Caves, respectively (McIver </w:t>
      </w:r>
      <w:r w:rsidR="00447200">
        <w:rPr>
          <w:rFonts w:ascii="Times New Roman" w:hAnsi="Times New Roman"/>
        </w:rPr>
        <w:t>&amp; Carter</w:t>
      </w:r>
      <w:r w:rsidR="005551CA">
        <w:rPr>
          <w:rFonts w:ascii="Times New Roman" w:hAnsi="Times New Roman"/>
        </w:rPr>
        <w:t xml:space="preserve"> 2006; McIver et al. 2009). </w:t>
      </w:r>
      <w:r w:rsidR="00447200">
        <w:rPr>
          <w:rFonts w:ascii="Times New Roman" w:hAnsi="Times New Roman"/>
        </w:rPr>
        <w:t xml:space="preserve">Bat Cave began to recover soon after the skunk predation event but Cavern Point Cove Caves has had a much delayed response but started to increase several years later; neither </w:t>
      </w:r>
      <w:r w:rsidR="003E1842">
        <w:rPr>
          <w:rFonts w:ascii="Times New Roman" w:hAnsi="Times New Roman"/>
        </w:rPr>
        <w:t xml:space="preserve">had recovered to pre-event population sizes by 2013 (McIver et al. 2015). </w:t>
      </w:r>
      <w:r w:rsidR="002C267A">
        <w:rPr>
          <w:rFonts w:ascii="Times New Roman" w:hAnsi="Times New Roman"/>
        </w:rPr>
        <w:t>Heavy predation by common ravens began to be observed in 2012 at Orizaba Rock and in 2013 at Bat Cave. In 2013, 45</w:t>
      </w:r>
      <w:r w:rsidR="005D45A4">
        <w:rPr>
          <w:rFonts w:ascii="Times New Roman" w:hAnsi="Times New Roman"/>
        </w:rPr>
        <w:t xml:space="preserve"> distinct ASSP feather piles i</w:t>
      </w:r>
      <w:r w:rsidR="005551CA">
        <w:rPr>
          <w:rFonts w:ascii="Times New Roman" w:hAnsi="Times New Roman"/>
        </w:rPr>
        <w:t xml:space="preserve">dentified in Bat Cave were attributed to common raven predation (McIver et al. 2015). </w:t>
      </w:r>
      <w:r w:rsidR="00457389">
        <w:rPr>
          <w:rFonts w:ascii="Times New Roman" w:hAnsi="Times New Roman"/>
        </w:rPr>
        <w:t xml:space="preserve">In 2014 and 2015, heavy predation by common ravens </w:t>
      </w:r>
      <w:r w:rsidR="003E1842">
        <w:rPr>
          <w:rFonts w:ascii="Times New Roman" w:hAnsi="Times New Roman"/>
        </w:rPr>
        <w:t>also</w:t>
      </w:r>
      <w:r w:rsidR="00457389">
        <w:rPr>
          <w:rFonts w:ascii="Times New Roman" w:hAnsi="Times New Roman"/>
        </w:rPr>
        <w:t xml:space="preserve"> occurred at Bat Cave and Orizaba Rock (D. Mazurkiewicz, pers. comm.). </w:t>
      </w:r>
    </w:p>
    <w:p w:rsidR="00A00C7B" w:rsidRDefault="005551CA" w:rsidP="005551CA">
      <w:pPr>
        <w:spacing w:after="200" w:line="276" w:lineRule="auto"/>
        <w:rPr>
          <w:rFonts w:ascii="Times New Roman" w:hAnsi="Times New Roman"/>
        </w:rPr>
      </w:pPr>
      <w:r>
        <w:rPr>
          <w:rFonts w:ascii="Times New Roman" w:hAnsi="Times New Roman"/>
        </w:rPr>
        <w:t xml:space="preserve">Common ravens have been documented as being very adept at accessing </w:t>
      </w:r>
      <w:r w:rsidR="003E1842">
        <w:rPr>
          <w:rFonts w:ascii="Times New Roman" w:hAnsi="Times New Roman"/>
        </w:rPr>
        <w:t xml:space="preserve">initial </w:t>
      </w:r>
      <w:r>
        <w:rPr>
          <w:rFonts w:ascii="Times New Roman" w:hAnsi="Times New Roman"/>
        </w:rPr>
        <w:t>artificial nest structures</w:t>
      </w:r>
      <w:r w:rsidR="00DC0837">
        <w:rPr>
          <w:rFonts w:ascii="Times New Roman" w:hAnsi="Times New Roman"/>
        </w:rPr>
        <w:t xml:space="preserve"> </w:t>
      </w:r>
      <w:r w:rsidR="003E1842">
        <w:rPr>
          <w:rFonts w:ascii="Times New Roman" w:hAnsi="Times New Roman"/>
        </w:rPr>
        <w:t xml:space="preserve">in 2008-2012 </w:t>
      </w:r>
      <w:r w:rsidR="00457389">
        <w:rPr>
          <w:rFonts w:ascii="Times New Roman" w:hAnsi="Times New Roman"/>
        </w:rPr>
        <w:t xml:space="preserve">designed to </w:t>
      </w:r>
      <w:r>
        <w:rPr>
          <w:rFonts w:ascii="Times New Roman" w:hAnsi="Times New Roman"/>
        </w:rPr>
        <w:t>allow researcher</w:t>
      </w:r>
      <w:r w:rsidR="00457389">
        <w:rPr>
          <w:rFonts w:ascii="Times New Roman" w:hAnsi="Times New Roman"/>
        </w:rPr>
        <w:t>s to</w:t>
      </w:r>
      <w:r>
        <w:rPr>
          <w:rFonts w:ascii="Times New Roman" w:hAnsi="Times New Roman"/>
        </w:rPr>
        <w:t xml:space="preserve"> access </w:t>
      </w:r>
      <w:r w:rsidR="002C267A">
        <w:rPr>
          <w:rFonts w:ascii="Times New Roman" w:hAnsi="Times New Roman"/>
        </w:rPr>
        <w:t xml:space="preserve">the </w:t>
      </w:r>
      <w:r w:rsidR="00457389">
        <w:rPr>
          <w:rFonts w:ascii="Times New Roman" w:hAnsi="Times New Roman"/>
        </w:rPr>
        <w:t xml:space="preserve">nesting chamber of the </w:t>
      </w:r>
      <w:r w:rsidR="002C267A">
        <w:rPr>
          <w:rFonts w:ascii="Times New Roman" w:hAnsi="Times New Roman"/>
        </w:rPr>
        <w:t xml:space="preserve">artificial nest structure </w:t>
      </w:r>
      <w:r>
        <w:rPr>
          <w:rFonts w:ascii="Times New Roman" w:hAnsi="Times New Roman"/>
        </w:rPr>
        <w:t>for monitor</w:t>
      </w:r>
      <w:r w:rsidR="003E1842">
        <w:rPr>
          <w:rFonts w:ascii="Times New Roman" w:hAnsi="Times New Roman"/>
        </w:rPr>
        <w:t>ing purposes (McIver et al. 2016</w:t>
      </w:r>
      <w:r>
        <w:rPr>
          <w:rFonts w:ascii="Times New Roman" w:hAnsi="Times New Roman"/>
        </w:rPr>
        <w:t xml:space="preserve">). </w:t>
      </w:r>
      <w:r w:rsidR="003E1842">
        <w:rPr>
          <w:rFonts w:ascii="Times New Roman" w:hAnsi="Times New Roman"/>
        </w:rPr>
        <w:t xml:space="preserve">While most sites accessed by ravens did not contain ASSP adults or chicks, a few did. To prevent raven impacts, </w:t>
      </w:r>
      <w:r>
        <w:rPr>
          <w:rFonts w:ascii="Times New Roman" w:hAnsi="Times New Roman"/>
        </w:rPr>
        <w:t xml:space="preserve">artificial nest structures have been </w:t>
      </w:r>
      <w:r w:rsidR="003E1842">
        <w:rPr>
          <w:rFonts w:ascii="Times New Roman" w:hAnsi="Times New Roman"/>
        </w:rPr>
        <w:t>re</w:t>
      </w:r>
      <w:r>
        <w:rPr>
          <w:rFonts w:ascii="Times New Roman" w:hAnsi="Times New Roman"/>
        </w:rPr>
        <w:t xml:space="preserve">developed </w:t>
      </w:r>
      <w:r w:rsidR="003E1842">
        <w:rPr>
          <w:rFonts w:ascii="Times New Roman" w:hAnsi="Times New Roman"/>
        </w:rPr>
        <w:t xml:space="preserve">in 2013. The new design </w:t>
      </w:r>
      <w:r>
        <w:rPr>
          <w:rFonts w:ascii="Times New Roman" w:hAnsi="Times New Roman"/>
        </w:rPr>
        <w:t>prevent</w:t>
      </w:r>
      <w:r w:rsidR="003E1842">
        <w:rPr>
          <w:rFonts w:ascii="Times New Roman" w:hAnsi="Times New Roman"/>
        </w:rPr>
        <w:t>s</w:t>
      </w:r>
      <w:r>
        <w:rPr>
          <w:rFonts w:ascii="Times New Roman" w:hAnsi="Times New Roman"/>
        </w:rPr>
        <w:t xml:space="preserve"> ravens from gaining access to nesting ASSP </w:t>
      </w:r>
      <w:r w:rsidR="00A7426A">
        <w:rPr>
          <w:rFonts w:ascii="Times New Roman" w:hAnsi="Times New Roman"/>
        </w:rPr>
        <w:t xml:space="preserve">and </w:t>
      </w:r>
      <w:r w:rsidR="00597E34">
        <w:rPr>
          <w:rFonts w:ascii="Times New Roman" w:hAnsi="Times New Roman"/>
        </w:rPr>
        <w:t>limit</w:t>
      </w:r>
      <w:r w:rsidR="003E1842">
        <w:rPr>
          <w:rFonts w:ascii="Times New Roman" w:hAnsi="Times New Roman"/>
        </w:rPr>
        <w:t>s</w:t>
      </w:r>
      <w:r w:rsidR="00597E34">
        <w:rPr>
          <w:rFonts w:ascii="Times New Roman" w:hAnsi="Times New Roman"/>
        </w:rPr>
        <w:t xml:space="preserve"> r</w:t>
      </w:r>
      <w:r>
        <w:rPr>
          <w:rFonts w:ascii="Times New Roman" w:hAnsi="Times New Roman"/>
        </w:rPr>
        <w:t xml:space="preserve">esearchers to </w:t>
      </w:r>
      <w:r w:rsidR="00597E34">
        <w:rPr>
          <w:rFonts w:ascii="Times New Roman" w:hAnsi="Times New Roman"/>
        </w:rPr>
        <w:t xml:space="preserve">only </w:t>
      </w:r>
      <w:r>
        <w:rPr>
          <w:rFonts w:ascii="Times New Roman" w:hAnsi="Times New Roman"/>
        </w:rPr>
        <w:t>look</w:t>
      </w:r>
      <w:r w:rsidR="00597E34">
        <w:rPr>
          <w:rFonts w:ascii="Times New Roman" w:hAnsi="Times New Roman"/>
        </w:rPr>
        <w:t>ing</w:t>
      </w:r>
      <w:r>
        <w:rPr>
          <w:rFonts w:ascii="Times New Roman" w:hAnsi="Times New Roman"/>
        </w:rPr>
        <w:t xml:space="preserve"> into structures for monitoring purposes</w:t>
      </w:r>
      <w:r w:rsidR="00597E34">
        <w:rPr>
          <w:rFonts w:ascii="Times New Roman" w:hAnsi="Times New Roman"/>
        </w:rPr>
        <w:t xml:space="preserve"> (i.e., there is no </w:t>
      </w:r>
      <w:r>
        <w:rPr>
          <w:rFonts w:ascii="Times New Roman" w:hAnsi="Times New Roman"/>
        </w:rPr>
        <w:t>direct access to the “nest chamber”</w:t>
      </w:r>
      <w:r w:rsidR="00A7426A">
        <w:rPr>
          <w:rFonts w:ascii="Times New Roman" w:hAnsi="Times New Roman"/>
        </w:rPr>
        <w:t xml:space="preserve"> for handling </w:t>
      </w:r>
      <w:r w:rsidR="003E1842">
        <w:rPr>
          <w:rFonts w:ascii="Times New Roman" w:hAnsi="Times New Roman"/>
        </w:rPr>
        <w:t>eggs or chicks</w:t>
      </w:r>
      <w:r w:rsidR="00597E34">
        <w:rPr>
          <w:rFonts w:ascii="Times New Roman" w:hAnsi="Times New Roman"/>
        </w:rPr>
        <w:t>)</w:t>
      </w:r>
      <w:r>
        <w:rPr>
          <w:rFonts w:ascii="Times New Roman" w:hAnsi="Times New Roman"/>
        </w:rPr>
        <w:t xml:space="preserve">. This design </w:t>
      </w:r>
      <w:r w:rsidR="00597E34">
        <w:rPr>
          <w:rFonts w:ascii="Times New Roman" w:hAnsi="Times New Roman"/>
        </w:rPr>
        <w:t>likely will</w:t>
      </w:r>
      <w:r>
        <w:rPr>
          <w:rFonts w:ascii="Times New Roman" w:hAnsi="Times New Roman"/>
        </w:rPr>
        <w:t xml:space="preserve"> also prevent spotted skunks from gaining access to nesting petrels, eggs and chicks</w:t>
      </w:r>
      <w:r w:rsidR="00597E34">
        <w:rPr>
          <w:rFonts w:ascii="Times New Roman" w:hAnsi="Times New Roman"/>
        </w:rPr>
        <w:t xml:space="preserve"> although this has not been tested</w:t>
      </w:r>
      <w:r>
        <w:rPr>
          <w:rFonts w:ascii="Times New Roman" w:hAnsi="Times New Roman"/>
        </w:rPr>
        <w:t>. In 201</w:t>
      </w:r>
      <w:r w:rsidR="00A00C7B">
        <w:rPr>
          <w:rFonts w:ascii="Times New Roman" w:hAnsi="Times New Roman"/>
        </w:rPr>
        <w:t>4</w:t>
      </w:r>
      <w:r>
        <w:rPr>
          <w:rFonts w:ascii="Times New Roman" w:hAnsi="Times New Roman"/>
        </w:rPr>
        <w:t xml:space="preserve">, </w:t>
      </w:r>
      <w:r w:rsidR="00A00C7B">
        <w:rPr>
          <w:rFonts w:ascii="Times New Roman" w:hAnsi="Times New Roman"/>
        </w:rPr>
        <w:t>10</w:t>
      </w:r>
      <w:r>
        <w:rPr>
          <w:rFonts w:ascii="Times New Roman" w:hAnsi="Times New Roman"/>
        </w:rPr>
        <w:t xml:space="preserve"> </w:t>
      </w:r>
      <w:r w:rsidR="004919DC">
        <w:rPr>
          <w:rFonts w:ascii="Times New Roman" w:hAnsi="Times New Roman"/>
        </w:rPr>
        <w:t>ceramic</w:t>
      </w:r>
      <w:r>
        <w:rPr>
          <w:rFonts w:ascii="Times New Roman" w:hAnsi="Times New Roman"/>
        </w:rPr>
        <w:t xml:space="preserve"> artificial nest structures with a total of </w:t>
      </w:r>
      <w:r w:rsidR="00A00C7B">
        <w:rPr>
          <w:rFonts w:ascii="Times New Roman" w:hAnsi="Times New Roman"/>
        </w:rPr>
        <w:t>30</w:t>
      </w:r>
      <w:r>
        <w:rPr>
          <w:rFonts w:ascii="Times New Roman" w:hAnsi="Times New Roman"/>
        </w:rPr>
        <w:t xml:space="preserve"> nest sites (3 nest sites per structure) were deployed at Orizaba Rock</w:t>
      </w:r>
      <w:r w:rsidR="003E1842">
        <w:rPr>
          <w:rFonts w:ascii="Times New Roman" w:hAnsi="Times New Roman"/>
        </w:rPr>
        <w:t xml:space="preserve"> without vocalization broadcasting</w:t>
      </w:r>
      <w:r w:rsidR="00A00C7B">
        <w:rPr>
          <w:rFonts w:ascii="Times New Roman" w:hAnsi="Times New Roman"/>
        </w:rPr>
        <w:t xml:space="preserve">. Active nests sites increased from two in 2014 to four in 2015 with </w:t>
      </w:r>
      <w:r>
        <w:rPr>
          <w:rFonts w:ascii="Times New Roman" w:hAnsi="Times New Roman"/>
        </w:rPr>
        <w:t>two fledged ASSP. This suggests that, over time, these artificial nest structures will be utilized by ASSP</w:t>
      </w:r>
      <w:r w:rsidR="003E1842">
        <w:rPr>
          <w:rFonts w:ascii="Times New Roman" w:hAnsi="Times New Roman"/>
        </w:rPr>
        <w:t xml:space="preserve"> without the use of vocalization broadcasting</w:t>
      </w:r>
      <w:r>
        <w:rPr>
          <w:rFonts w:ascii="Times New Roman" w:hAnsi="Times New Roman"/>
        </w:rPr>
        <w:t xml:space="preserve">. </w:t>
      </w:r>
    </w:p>
    <w:p w:rsidR="00231F9B" w:rsidRDefault="00A00C7B" w:rsidP="00231F9B">
      <w:pPr>
        <w:spacing w:after="200" w:line="276" w:lineRule="auto"/>
        <w:rPr>
          <w:rFonts w:ascii="Times New Roman" w:hAnsi="Times New Roman"/>
        </w:rPr>
      </w:pPr>
      <w:r>
        <w:rPr>
          <w:rFonts w:ascii="Times New Roman" w:hAnsi="Times New Roman"/>
        </w:rPr>
        <w:lastRenderedPageBreak/>
        <w:t>T</w:t>
      </w:r>
      <w:r w:rsidR="00A7426A">
        <w:rPr>
          <w:rFonts w:ascii="Times New Roman" w:hAnsi="Times New Roman"/>
        </w:rPr>
        <w:t xml:space="preserve">he current rate of common raven predation, as measured by ASSP feather piles collected during monitoring visits to the nesting sites, is alarming. To date, there has not been an analysis to determine the impacts of the documented predation on the Santa Cruz ASSP population. At a minimum, </w:t>
      </w:r>
      <w:r w:rsidR="003E1842">
        <w:rPr>
          <w:rFonts w:ascii="Times New Roman" w:hAnsi="Times New Roman"/>
        </w:rPr>
        <w:t xml:space="preserve">monthly </w:t>
      </w:r>
      <w:r w:rsidR="00A7426A">
        <w:rPr>
          <w:rFonts w:ascii="Times New Roman" w:hAnsi="Times New Roman"/>
        </w:rPr>
        <w:t>monitoring should continue</w:t>
      </w:r>
      <w:r w:rsidR="003E1842">
        <w:rPr>
          <w:rFonts w:ascii="Times New Roman" w:hAnsi="Times New Roman"/>
        </w:rPr>
        <w:t xml:space="preserve"> at all five locations </w:t>
      </w:r>
      <w:r w:rsidR="00A7426A">
        <w:rPr>
          <w:rFonts w:ascii="Times New Roman" w:hAnsi="Times New Roman"/>
        </w:rPr>
        <w:t>to quantify</w:t>
      </w:r>
      <w:r w:rsidR="003E1842">
        <w:rPr>
          <w:rFonts w:ascii="Times New Roman" w:hAnsi="Times New Roman"/>
        </w:rPr>
        <w:t xml:space="preserve"> predation until modeling can be conducted to examine its long-term impacts</w:t>
      </w:r>
      <w:r w:rsidR="00A7426A">
        <w:rPr>
          <w:rFonts w:ascii="Times New Roman" w:hAnsi="Times New Roman"/>
        </w:rPr>
        <w:t xml:space="preserve"> on breeding success and</w:t>
      </w:r>
      <w:r w:rsidR="003E1842">
        <w:rPr>
          <w:rFonts w:ascii="Times New Roman" w:hAnsi="Times New Roman"/>
        </w:rPr>
        <w:t xml:space="preserve"> population size</w:t>
      </w:r>
      <w:r w:rsidR="00D16E43">
        <w:rPr>
          <w:rFonts w:ascii="Times New Roman" w:hAnsi="Times New Roman"/>
        </w:rPr>
        <w:t xml:space="preserve"> (see section on survey and research below)</w:t>
      </w:r>
      <w:r w:rsidR="00A7426A">
        <w:rPr>
          <w:rFonts w:ascii="Times New Roman" w:hAnsi="Times New Roman"/>
        </w:rPr>
        <w:t>.</w:t>
      </w:r>
      <w:r w:rsidR="00D16E43">
        <w:rPr>
          <w:rFonts w:ascii="Times New Roman" w:hAnsi="Times New Roman"/>
        </w:rPr>
        <w:t xml:space="preserve"> Additional </w:t>
      </w:r>
      <w:r w:rsidR="003E1842">
        <w:rPr>
          <w:rFonts w:ascii="Times New Roman" w:hAnsi="Times New Roman"/>
        </w:rPr>
        <w:t>efforts</w:t>
      </w:r>
      <w:r w:rsidR="00D16E43">
        <w:rPr>
          <w:rFonts w:ascii="Times New Roman" w:hAnsi="Times New Roman"/>
        </w:rPr>
        <w:t xml:space="preserve">, beyond artificial nest structure implementation, should be </w:t>
      </w:r>
      <w:r w:rsidR="003E1842">
        <w:rPr>
          <w:rFonts w:ascii="Times New Roman" w:hAnsi="Times New Roman"/>
        </w:rPr>
        <w:t xml:space="preserve">considered for controlling </w:t>
      </w:r>
      <w:r w:rsidR="00D16E43">
        <w:rPr>
          <w:rFonts w:ascii="Times New Roman" w:hAnsi="Times New Roman"/>
        </w:rPr>
        <w:t xml:space="preserve">common ravens, particularly at Bat Cave and Orizaba Rock, </w:t>
      </w:r>
      <w:r w:rsidR="003E1842">
        <w:rPr>
          <w:rFonts w:ascii="Times New Roman" w:hAnsi="Times New Roman"/>
        </w:rPr>
        <w:t xml:space="preserve">to prevent continued high impacts in the near future which will likely result in population decline. </w:t>
      </w:r>
    </w:p>
    <w:p w:rsidR="00835A7B" w:rsidRDefault="00835A7B" w:rsidP="00231F9B">
      <w:pPr>
        <w:spacing w:after="200" w:line="276" w:lineRule="auto"/>
        <w:rPr>
          <w:rFonts w:ascii="Times New Roman" w:hAnsi="Times New Roman"/>
        </w:rPr>
      </w:pPr>
    </w:p>
    <w:p w:rsidR="00835A7B" w:rsidRDefault="00835A7B" w:rsidP="00835A7B">
      <w:pPr>
        <w:rPr>
          <w:rFonts w:ascii="Times New Roman" w:hAnsi="Times New Roman"/>
          <w:b/>
        </w:rPr>
      </w:pPr>
      <w:r>
        <w:rPr>
          <w:rFonts w:ascii="Times New Roman" w:hAnsi="Times New Roman"/>
          <w:b/>
        </w:rPr>
        <w:t xml:space="preserve">Coronado Islands – Objectives for Prevention </w:t>
      </w:r>
      <w:r>
        <w:rPr>
          <w:rFonts w:ascii="Times New Roman" w:hAnsi="Times New Roman"/>
          <w:b/>
          <w:bCs/>
        </w:rPr>
        <w:t>and Reduction of Predation at Breeding Colonies</w:t>
      </w:r>
      <w:r>
        <w:rPr>
          <w:rFonts w:ascii="Times New Roman" w:hAnsi="Times New Roman"/>
          <w:bCs/>
        </w:rPr>
        <w:t>:</w:t>
      </w:r>
    </w:p>
    <w:p w:rsidR="00835A7B" w:rsidRDefault="00835A7B" w:rsidP="00835A7B">
      <w:pPr>
        <w:rPr>
          <w:rFonts w:ascii="Times New Roman" w:hAnsi="Times New Roman"/>
        </w:rPr>
      </w:pPr>
    </w:p>
    <w:p w:rsidR="00835A7B" w:rsidRDefault="00835A7B" w:rsidP="00835A7B">
      <w:pPr>
        <w:spacing w:after="200" w:line="276" w:lineRule="auto"/>
        <w:rPr>
          <w:rFonts w:ascii="Times New Roman" w:hAnsi="Times New Roman"/>
        </w:rPr>
      </w:pPr>
      <w:r>
        <w:rPr>
          <w:rFonts w:ascii="Times New Roman" w:hAnsi="Times New Roman"/>
        </w:rPr>
        <w:t>Coronado Islands Area (A):  In the next 3 years, design and implement a biosecurity strategy for these islands in order to ensure protection again</w:t>
      </w:r>
      <w:r w:rsidR="008E22C7">
        <w:rPr>
          <w:rFonts w:ascii="Times New Roman" w:hAnsi="Times New Roman"/>
        </w:rPr>
        <w:t>st invasive species. (Priority 1</w:t>
      </w:r>
      <w:r>
        <w:rPr>
          <w:rFonts w:ascii="Times New Roman" w:hAnsi="Times New Roman"/>
        </w:rPr>
        <w:t>)</w:t>
      </w:r>
    </w:p>
    <w:p w:rsidR="00835A7B" w:rsidRDefault="00835A7B" w:rsidP="00835A7B">
      <w:pPr>
        <w:rPr>
          <w:rFonts w:ascii="Times New Roman" w:eastAsiaTheme="minorHAnsi" w:hAnsi="Times New Roman"/>
          <w:lang w:bidi="ar-SA"/>
        </w:rPr>
      </w:pPr>
      <w:r>
        <w:rPr>
          <w:rFonts w:ascii="Times New Roman" w:hAnsi="Times New Roman"/>
        </w:rPr>
        <w:t xml:space="preserve">Coronado Islands Area (B): In the next 5 years, assess the status of </w:t>
      </w:r>
      <w:r w:rsidRPr="00835A7B">
        <w:rPr>
          <w:rFonts w:ascii="Times New Roman" w:hAnsi="Times New Roman"/>
        </w:rPr>
        <w:t>common raven</w:t>
      </w:r>
      <w:r>
        <w:rPr>
          <w:rFonts w:ascii="Times New Roman" w:hAnsi="Times New Roman"/>
        </w:rPr>
        <w:t xml:space="preserve">, barn owls, and peregrine falcon </w:t>
      </w:r>
      <w:r w:rsidR="00C6548F">
        <w:rPr>
          <w:rFonts w:ascii="Times New Roman" w:hAnsi="Times New Roman"/>
        </w:rPr>
        <w:t>(</w:t>
      </w:r>
      <w:r w:rsidR="00C6548F">
        <w:rPr>
          <w:rFonts w:ascii="Times New Roman" w:hAnsi="Times New Roman"/>
          <w:i/>
        </w:rPr>
        <w:t>Falco peregrinus</w:t>
      </w:r>
      <w:r w:rsidR="00C6548F">
        <w:rPr>
          <w:rFonts w:ascii="Times New Roman" w:hAnsi="Times New Roman"/>
        </w:rPr>
        <w:t xml:space="preserve">) </w:t>
      </w:r>
      <w:r>
        <w:rPr>
          <w:rFonts w:ascii="Times New Roman" w:hAnsi="Times New Roman"/>
        </w:rPr>
        <w:t>at Coronado Islands and examine impacts of predation on ASSP adult survival and breeding success. Determine if avian predation is a factor limiting population size. (Priority 2)</w:t>
      </w:r>
    </w:p>
    <w:p w:rsidR="00C73F7E" w:rsidRDefault="00C73F7E" w:rsidP="00231F9B">
      <w:pPr>
        <w:spacing w:after="200" w:line="276" w:lineRule="auto"/>
        <w:rPr>
          <w:rFonts w:ascii="Times New Roman" w:hAnsi="Times New Roman"/>
        </w:rPr>
      </w:pPr>
    </w:p>
    <w:p w:rsidR="0058694C" w:rsidRPr="0058694C" w:rsidRDefault="0058694C" w:rsidP="0058694C">
      <w:pPr>
        <w:spacing w:after="200" w:line="276" w:lineRule="auto"/>
        <w:rPr>
          <w:rFonts w:ascii="Times New Roman" w:hAnsi="Times New Roman"/>
          <w:bCs/>
        </w:rPr>
      </w:pPr>
      <w:r w:rsidRPr="0058694C">
        <w:rPr>
          <w:rFonts w:ascii="Times New Roman" w:hAnsi="Times New Roman"/>
          <w:b/>
          <w:bCs/>
        </w:rPr>
        <w:t>Todos Santos - Objectives for Prevention and Reduction of Predation at Breeding Colonies</w:t>
      </w:r>
      <w:r w:rsidRPr="0058694C">
        <w:rPr>
          <w:rFonts w:ascii="Times New Roman" w:hAnsi="Times New Roman"/>
          <w:bCs/>
        </w:rPr>
        <w:t>:</w:t>
      </w:r>
    </w:p>
    <w:p w:rsidR="0058694C" w:rsidRPr="0058694C" w:rsidRDefault="00835A7B" w:rsidP="0058694C">
      <w:pPr>
        <w:spacing w:after="200" w:line="276" w:lineRule="auto"/>
        <w:rPr>
          <w:rFonts w:ascii="Times New Roman" w:hAnsi="Times New Roman"/>
        </w:rPr>
      </w:pPr>
      <w:r>
        <w:rPr>
          <w:rFonts w:ascii="Times New Roman" w:hAnsi="Times New Roman"/>
        </w:rPr>
        <w:t>Todos Santos Islands Area (A)</w:t>
      </w:r>
      <w:r w:rsidR="0058694C" w:rsidRPr="0058694C">
        <w:rPr>
          <w:rFonts w:ascii="Times New Roman" w:hAnsi="Times New Roman"/>
        </w:rPr>
        <w:t xml:space="preserve">: </w:t>
      </w:r>
      <w:r>
        <w:rPr>
          <w:rFonts w:ascii="Times New Roman" w:hAnsi="Times New Roman"/>
        </w:rPr>
        <w:t xml:space="preserve">Create a buffer zone of a minimum of 30 m adjacent to each natural and artificial ASSP nest, as determined during the 2015 breeding season in which WEGU nests are removed annually in order to decrease depredation of ASSP. </w:t>
      </w:r>
      <w:r w:rsidR="00E02A2A">
        <w:rPr>
          <w:rFonts w:ascii="Times New Roman" w:hAnsi="Times New Roman"/>
        </w:rPr>
        <w:t>(Priority 1</w:t>
      </w:r>
      <w:r w:rsidR="0058694C" w:rsidRPr="0058694C">
        <w:rPr>
          <w:rFonts w:ascii="Times New Roman" w:hAnsi="Times New Roman"/>
        </w:rPr>
        <w:t>)</w:t>
      </w:r>
    </w:p>
    <w:p w:rsidR="0058694C" w:rsidRPr="0058694C" w:rsidRDefault="00835A7B" w:rsidP="0058694C">
      <w:pPr>
        <w:spacing w:after="200" w:line="276" w:lineRule="auto"/>
        <w:rPr>
          <w:rFonts w:ascii="Times New Roman" w:hAnsi="Times New Roman"/>
        </w:rPr>
      </w:pPr>
      <w:r>
        <w:rPr>
          <w:rFonts w:ascii="Times New Roman" w:hAnsi="Times New Roman"/>
        </w:rPr>
        <w:t>Todos Santos Islands Area (B)</w:t>
      </w:r>
      <w:r w:rsidR="0058694C" w:rsidRPr="0058694C">
        <w:rPr>
          <w:rFonts w:ascii="Times New Roman" w:hAnsi="Times New Roman"/>
        </w:rPr>
        <w:t xml:space="preserve">: </w:t>
      </w:r>
      <w:r>
        <w:rPr>
          <w:rFonts w:ascii="Times New Roman" w:hAnsi="Times New Roman"/>
        </w:rPr>
        <w:t>Reduce the total breeding pairs of WEGU to 8,800 breeding pairs within the next 5 years and keep the WEGU population at this level over the next 10 years. It is important to note that this population estimate was determined in an anomalous climate year and the number could increase in “normal” years.</w:t>
      </w:r>
      <w:r w:rsidR="00E02A2A">
        <w:rPr>
          <w:rFonts w:ascii="Times New Roman" w:hAnsi="Times New Roman"/>
        </w:rPr>
        <w:t xml:space="preserve"> (Priority 1</w:t>
      </w:r>
      <w:r w:rsidR="0058694C" w:rsidRPr="0058694C">
        <w:rPr>
          <w:rFonts w:ascii="Times New Roman" w:hAnsi="Times New Roman"/>
        </w:rPr>
        <w:t>)</w:t>
      </w:r>
    </w:p>
    <w:p w:rsidR="0058694C" w:rsidRDefault="00B97E90" w:rsidP="0058694C">
      <w:pPr>
        <w:spacing w:after="200" w:line="276" w:lineRule="auto"/>
        <w:rPr>
          <w:rFonts w:ascii="Times New Roman" w:hAnsi="Times New Roman"/>
        </w:rPr>
      </w:pPr>
      <w:r>
        <w:rPr>
          <w:rFonts w:ascii="Times New Roman" w:hAnsi="Times New Roman"/>
        </w:rPr>
        <w:t>Todos Santos Islands Area (C)</w:t>
      </w:r>
      <w:r w:rsidR="0058694C" w:rsidRPr="0058694C">
        <w:rPr>
          <w:rFonts w:ascii="Times New Roman" w:hAnsi="Times New Roman"/>
        </w:rPr>
        <w:t xml:space="preserve">:  </w:t>
      </w:r>
      <w:r>
        <w:rPr>
          <w:rFonts w:ascii="Times New Roman" w:hAnsi="Times New Roman"/>
        </w:rPr>
        <w:t>In the next 3 years, design and implement a biosecurity strategy for these islands in order to ensure protection again</w:t>
      </w:r>
      <w:r w:rsidR="008E22C7">
        <w:rPr>
          <w:rFonts w:ascii="Times New Roman" w:hAnsi="Times New Roman"/>
        </w:rPr>
        <w:t>st invasive species. (Priority 1</w:t>
      </w:r>
      <w:r>
        <w:rPr>
          <w:rFonts w:ascii="Times New Roman" w:hAnsi="Times New Roman"/>
        </w:rPr>
        <w:t>)</w:t>
      </w:r>
    </w:p>
    <w:p w:rsidR="00B97E90" w:rsidRDefault="00B97E90" w:rsidP="0058694C">
      <w:pPr>
        <w:spacing w:after="200" w:line="276" w:lineRule="auto"/>
        <w:rPr>
          <w:rFonts w:ascii="Times New Roman" w:hAnsi="Times New Roman"/>
        </w:rPr>
      </w:pPr>
      <w:r>
        <w:rPr>
          <w:rFonts w:ascii="Times New Roman" w:hAnsi="Times New Roman"/>
        </w:rPr>
        <w:t xml:space="preserve">Todos Santos Islands Area (D): </w:t>
      </w:r>
      <w:r w:rsidR="008E22C7">
        <w:rPr>
          <w:rFonts w:ascii="Times New Roman" w:hAnsi="Times New Roman"/>
        </w:rPr>
        <w:t>In the next 5 years, a</w:t>
      </w:r>
      <w:r>
        <w:rPr>
          <w:rFonts w:ascii="Times New Roman" w:hAnsi="Times New Roman"/>
        </w:rPr>
        <w:t>ss</w:t>
      </w:r>
      <w:r w:rsidR="00905A89">
        <w:rPr>
          <w:rFonts w:ascii="Times New Roman" w:hAnsi="Times New Roman"/>
        </w:rPr>
        <w:t>ess</w:t>
      </w:r>
      <w:r>
        <w:rPr>
          <w:rFonts w:ascii="Times New Roman" w:hAnsi="Times New Roman"/>
        </w:rPr>
        <w:t xml:space="preserve"> the status of common raven, barn owl, burrowing owl and peregrine falcon at Todos Santos Islands and examine impacts of predation on ASSP adult survival and breeding success. Determine if avian predation is a factor limiting population size. (Prio</w:t>
      </w:r>
      <w:r w:rsidR="008E22C7">
        <w:rPr>
          <w:rFonts w:ascii="Times New Roman" w:hAnsi="Times New Roman"/>
        </w:rPr>
        <w:t>rity 2)</w:t>
      </w:r>
    </w:p>
    <w:p w:rsidR="00033AD4" w:rsidRPr="0058694C" w:rsidRDefault="00033AD4" w:rsidP="0058694C">
      <w:pPr>
        <w:spacing w:after="200" w:line="276" w:lineRule="auto"/>
        <w:rPr>
          <w:rFonts w:ascii="Times New Roman" w:hAnsi="Times New Roman"/>
        </w:rPr>
      </w:pPr>
    </w:p>
    <w:p w:rsidR="0058694C" w:rsidRPr="0058694C" w:rsidRDefault="0058694C" w:rsidP="0058694C">
      <w:pPr>
        <w:spacing w:line="276" w:lineRule="auto"/>
        <w:rPr>
          <w:rFonts w:ascii="Times New Roman" w:hAnsi="Times New Roman"/>
        </w:rPr>
      </w:pPr>
      <w:r w:rsidRPr="0058694C">
        <w:rPr>
          <w:rFonts w:ascii="Times New Roman" w:hAnsi="Times New Roman"/>
        </w:rPr>
        <w:lastRenderedPageBreak/>
        <w:t>Strategies</w:t>
      </w:r>
      <w:r w:rsidR="00033AD4">
        <w:rPr>
          <w:rFonts w:ascii="Times New Roman" w:hAnsi="Times New Roman"/>
        </w:rPr>
        <w:t>:</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Continue to monitor WEGU nesting and documenting population trends on Todos Santos Islands (Sur and Norte).</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Continue to conduct ASSP nest monitoring that will provide information for management decisions regarding predation of ASSP including carcass/feather pile counts during nest check visits.</w:t>
      </w:r>
    </w:p>
    <w:p w:rsidR="0058694C" w:rsidRPr="0058694C" w:rsidRDefault="00B97E90" w:rsidP="0058694C">
      <w:pPr>
        <w:numPr>
          <w:ilvl w:val="0"/>
          <w:numId w:val="2"/>
        </w:numPr>
        <w:spacing w:line="276" w:lineRule="auto"/>
        <w:rPr>
          <w:rFonts w:ascii="Times New Roman" w:hAnsi="Times New Roman"/>
        </w:rPr>
      </w:pPr>
      <w:r>
        <w:rPr>
          <w:rFonts w:ascii="Times New Roman" w:hAnsi="Times New Roman"/>
        </w:rPr>
        <w:t>Create a buffer zone within 3</w:t>
      </w:r>
      <w:r w:rsidR="0058694C" w:rsidRPr="0058694C">
        <w:rPr>
          <w:rFonts w:ascii="Times New Roman" w:hAnsi="Times New Roman"/>
        </w:rPr>
        <w:t>0m of</w:t>
      </w:r>
      <w:r>
        <w:rPr>
          <w:rFonts w:ascii="Times New Roman" w:hAnsi="Times New Roman"/>
        </w:rPr>
        <w:t xml:space="preserve"> each ASSP nest</w:t>
      </w:r>
      <w:r w:rsidR="0058694C" w:rsidRPr="0058694C">
        <w:rPr>
          <w:rFonts w:ascii="Times New Roman" w:hAnsi="Times New Roman"/>
        </w:rPr>
        <w:t xml:space="preserve"> by preventing or destroying WEGU nests in this “WEGU nest-free” zone.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 xml:space="preserve">Install avian predator proof artificial nest sites in order to provide protective cover for ASSP nesting in habitats that are accessible by avian predators.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 xml:space="preserve">Assess the status of common ravens and barn owls at Todos Santos Island and examine impacts of predation on ASSP adult survival and breeding success. Determine if avian predation is a factor limiting population size. </w:t>
      </w:r>
    </w:p>
    <w:p w:rsidR="0058694C" w:rsidRPr="0058694C" w:rsidRDefault="0058694C" w:rsidP="0058694C">
      <w:pPr>
        <w:numPr>
          <w:ilvl w:val="0"/>
          <w:numId w:val="2"/>
        </w:numPr>
        <w:spacing w:line="276" w:lineRule="auto"/>
        <w:rPr>
          <w:rFonts w:ascii="Times New Roman" w:hAnsi="Times New Roman"/>
        </w:rPr>
      </w:pPr>
      <w:r w:rsidRPr="0058694C">
        <w:rPr>
          <w:rFonts w:ascii="Times New Roman" w:hAnsi="Times New Roman"/>
        </w:rPr>
        <w:t>Evaluate additional measures that might be taken to reduce WEGU predation on ASSP (</w:t>
      </w:r>
      <w:r w:rsidR="001F1405">
        <w:rPr>
          <w:rFonts w:ascii="Times New Roman" w:hAnsi="Times New Roman"/>
        </w:rPr>
        <w:t>e.g.,</w:t>
      </w:r>
      <w:r w:rsidRPr="0058694C">
        <w:rPr>
          <w:rFonts w:ascii="Times New Roman" w:hAnsi="Times New Roman"/>
        </w:rPr>
        <w:t xml:space="preserve"> reduction of food sources near ASSP nesting sites, targeted removal of individual WEGU).</w:t>
      </w:r>
    </w:p>
    <w:p w:rsidR="0058694C" w:rsidRPr="0058694C" w:rsidRDefault="0058694C" w:rsidP="0058694C">
      <w:pPr>
        <w:numPr>
          <w:ilvl w:val="0"/>
          <w:numId w:val="2"/>
        </w:numPr>
        <w:spacing w:after="200" w:line="276" w:lineRule="auto"/>
        <w:rPr>
          <w:rFonts w:ascii="Times New Roman" w:hAnsi="Times New Roman"/>
        </w:rPr>
      </w:pPr>
      <w:r w:rsidRPr="0058694C">
        <w:rPr>
          <w:rFonts w:ascii="Times New Roman" w:hAnsi="Times New Roman"/>
        </w:rPr>
        <w:t>Evaluate</w:t>
      </w:r>
      <w:r w:rsidR="00B97E90">
        <w:rPr>
          <w:rFonts w:ascii="Times New Roman" w:hAnsi="Times New Roman"/>
        </w:rPr>
        <w:t xml:space="preserve"> Coronado and</w:t>
      </w:r>
      <w:r w:rsidRPr="0058694C">
        <w:rPr>
          <w:rFonts w:ascii="Times New Roman" w:hAnsi="Times New Roman"/>
        </w:rPr>
        <w:t xml:space="preserve"> Todos Santos Island visitation characteristics and design a biosecurity plan in collaboration with local users. </w:t>
      </w:r>
    </w:p>
    <w:p w:rsidR="0058694C" w:rsidRPr="0058694C" w:rsidRDefault="0058694C" w:rsidP="0058694C">
      <w:pPr>
        <w:spacing w:line="276" w:lineRule="auto"/>
        <w:rPr>
          <w:rFonts w:ascii="Times New Roman" w:hAnsi="Times New Roman"/>
        </w:rPr>
      </w:pPr>
      <w:r w:rsidRPr="0058694C">
        <w:rPr>
          <w:rFonts w:ascii="Times New Roman" w:hAnsi="Times New Roman"/>
        </w:rPr>
        <w:t>Rationale:</w:t>
      </w:r>
    </w:p>
    <w:p w:rsidR="0058694C" w:rsidRPr="0058694C" w:rsidRDefault="0058694C" w:rsidP="0058694C">
      <w:pPr>
        <w:spacing w:after="200" w:line="276" w:lineRule="auto"/>
        <w:rPr>
          <w:rFonts w:ascii="Times New Roman" w:hAnsi="Times New Roman"/>
        </w:rPr>
      </w:pPr>
      <w:r w:rsidRPr="0058694C">
        <w:rPr>
          <w:rFonts w:ascii="Times New Roman" w:hAnsi="Times New Roman"/>
        </w:rPr>
        <w:t xml:space="preserve">In 2015, </w:t>
      </w:r>
      <w:r w:rsidR="004E4316" w:rsidRPr="0058694C">
        <w:rPr>
          <w:rFonts w:ascii="Times New Roman" w:hAnsi="Times New Roman"/>
        </w:rPr>
        <w:t xml:space="preserve">GECI calculated between </w:t>
      </w:r>
      <w:commentRangeStart w:id="98"/>
      <w:r w:rsidR="004E4316" w:rsidRPr="0058694C">
        <w:rPr>
          <w:rFonts w:ascii="Times New Roman" w:hAnsi="Times New Roman"/>
        </w:rPr>
        <w:t>5</w:t>
      </w:r>
      <w:r w:rsidRPr="0058694C">
        <w:rPr>
          <w:rFonts w:ascii="Times New Roman" w:hAnsi="Times New Roman"/>
        </w:rPr>
        <w:t>,846 and 9,</w:t>
      </w:r>
      <w:r w:rsidR="004E4316" w:rsidRPr="0058694C">
        <w:rPr>
          <w:rFonts w:ascii="Times New Roman" w:hAnsi="Times New Roman"/>
        </w:rPr>
        <w:t xml:space="preserve">598 </w:t>
      </w:r>
      <w:r w:rsidRPr="0058694C">
        <w:rPr>
          <w:rFonts w:ascii="Times New Roman" w:hAnsi="Times New Roman"/>
        </w:rPr>
        <w:t xml:space="preserve">WEGU </w:t>
      </w:r>
      <w:r w:rsidR="004E4316" w:rsidRPr="0058694C">
        <w:rPr>
          <w:rFonts w:ascii="Times New Roman" w:hAnsi="Times New Roman"/>
        </w:rPr>
        <w:t xml:space="preserve">nests on Todos Santos Sur Island </w:t>
      </w:r>
      <w:r w:rsidRPr="0058694C">
        <w:rPr>
          <w:rFonts w:ascii="Times New Roman" w:hAnsi="Times New Roman"/>
        </w:rPr>
        <w:t xml:space="preserve">and </w:t>
      </w:r>
      <w:r w:rsidR="004E4316" w:rsidRPr="0058694C">
        <w:rPr>
          <w:rFonts w:ascii="Times New Roman" w:hAnsi="Times New Roman"/>
        </w:rPr>
        <w:t xml:space="preserve">2,248 and 3,691 </w:t>
      </w:r>
      <w:r w:rsidRPr="0058694C">
        <w:rPr>
          <w:rFonts w:ascii="Times New Roman" w:hAnsi="Times New Roman"/>
        </w:rPr>
        <w:t xml:space="preserve">WEGU </w:t>
      </w:r>
      <w:r w:rsidR="004E4316" w:rsidRPr="0058694C">
        <w:rPr>
          <w:rFonts w:ascii="Times New Roman" w:hAnsi="Times New Roman"/>
        </w:rPr>
        <w:t>nests</w:t>
      </w:r>
      <w:r w:rsidRPr="0058694C">
        <w:rPr>
          <w:rFonts w:ascii="Times New Roman" w:hAnsi="Times New Roman"/>
        </w:rPr>
        <w:t xml:space="preserve"> on Todos Santos Norte (</w:t>
      </w:r>
      <w:r w:rsidR="004E4316" w:rsidRPr="0058694C">
        <w:rPr>
          <w:rFonts w:ascii="Times New Roman" w:hAnsi="Times New Roman"/>
        </w:rPr>
        <w:t>95% confidence interval and 26% error</w:t>
      </w:r>
      <w:commentRangeEnd w:id="98"/>
      <w:r w:rsidRPr="0058694C">
        <w:rPr>
          <w:rFonts w:ascii="Times New Roman" w:hAnsi="Times New Roman"/>
        </w:rPr>
        <w:t xml:space="preserve"> for both locations) </w:t>
      </w:r>
      <w:r w:rsidR="004E4316" w:rsidRPr="0058694C">
        <w:rPr>
          <w:rFonts w:ascii="Times New Roman" w:hAnsi="Times New Roman"/>
        </w:rPr>
        <w:commentReference w:id="98"/>
      </w:r>
      <w:r w:rsidRPr="0058694C">
        <w:rPr>
          <w:rFonts w:ascii="Times New Roman" w:hAnsi="Times New Roman"/>
        </w:rPr>
        <w:t>(</w:t>
      </w:r>
      <w:r w:rsidR="004E4316" w:rsidRPr="0058694C">
        <w:rPr>
          <w:rFonts w:ascii="Times New Roman" w:hAnsi="Times New Roman"/>
        </w:rPr>
        <w:t>Bedolla-Guzmán, GECI, unpublished data)</w:t>
      </w:r>
      <w:r w:rsidRPr="0058694C">
        <w:rPr>
          <w:rFonts w:ascii="Times New Roman" w:hAnsi="Times New Roman"/>
        </w:rPr>
        <w:t>.</w:t>
      </w:r>
      <w:r w:rsidR="00B97E90">
        <w:rPr>
          <w:rFonts w:ascii="Times New Roman" w:hAnsi="Times New Roman"/>
        </w:rPr>
        <w:t xml:space="preserve"> </w:t>
      </w:r>
      <w:r w:rsidRPr="0058694C">
        <w:rPr>
          <w:rFonts w:ascii="Times New Roman" w:hAnsi="Times New Roman"/>
        </w:rPr>
        <w:t>Since 2013 GECI has been conducted active conservation actions using social attraction techniques regarding ASSP amongst others, and monitoring the avifauna on the region (Bedolla-Guzmán, GECI, unpublished data).</w:t>
      </w:r>
      <w:r w:rsidR="00B97E90">
        <w:rPr>
          <w:rFonts w:ascii="Times New Roman" w:hAnsi="Times New Roman"/>
        </w:rPr>
        <w:t xml:space="preserve"> A 10% reduction in the number of ASSP </w:t>
      </w:r>
      <w:r w:rsidR="00033AD4">
        <w:rPr>
          <w:rFonts w:ascii="Times New Roman" w:hAnsi="Times New Roman"/>
        </w:rPr>
        <w:t xml:space="preserve">carcasses </w:t>
      </w:r>
      <w:r w:rsidR="00B97E90">
        <w:rPr>
          <w:rFonts w:ascii="Times New Roman" w:hAnsi="Times New Roman"/>
        </w:rPr>
        <w:t xml:space="preserve">found during nest searches is anticipated by maintaining a buffer zone around ASSP nests that is void of WEGU nesting. </w:t>
      </w:r>
    </w:p>
    <w:p w:rsidR="00E53D75" w:rsidRDefault="00E53D75" w:rsidP="00AF1DA7">
      <w:pPr>
        <w:pStyle w:val="Heading2"/>
        <w:rPr>
          <w:rFonts w:ascii="Times New Roman" w:hAnsi="Times New Roman"/>
          <w:i w:val="0"/>
          <w:sz w:val="24"/>
          <w:szCs w:val="24"/>
        </w:rPr>
      </w:pPr>
    </w:p>
    <w:p w:rsidR="00E53D75" w:rsidRDefault="00E53D75">
      <w:pPr>
        <w:spacing w:after="200" w:line="276" w:lineRule="auto"/>
        <w:rPr>
          <w:rFonts w:ascii="Times New Roman" w:eastAsiaTheme="majorEastAsia" w:hAnsi="Times New Roman" w:cstheme="majorBidi"/>
          <w:b/>
          <w:bCs/>
          <w:iCs/>
        </w:rPr>
      </w:pPr>
      <w:r>
        <w:rPr>
          <w:rFonts w:ascii="Times New Roman" w:hAnsi="Times New Roman"/>
          <w:i/>
        </w:rPr>
        <w:br w:type="page"/>
      </w:r>
    </w:p>
    <w:p w:rsidR="00A16382" w:rsidRPr="00AF1DA7" w:rsidRDefault="00E53D75" w:rsidP="00AF1DA7">
      <w:pPr>
        <w:pStyle w:val="Heading2"/>
        <w:rPr>
          <w:rFonts w:ascii="Times New Roman" w:hAnsi="Times New Roman"/>
          <w:i w:val="0"/>
          <w:sz w:val="24"/>
          <w:szCs w:val="24"/>
        </w:rPr>
      </w:pPr>
      <w:bookmarkStart w:id="99" w:name="_Toc460059011"/>
      <w:bookmarkStart w:id="100" w:name="_Toc460059146"/>
      <w:r>
        <w:rPr>
          <w:rFonts w:ascii="Times New Roman" w:hAnsi="Times New Roman"/>
          <w:i w:val="0"/>
          <w:sz w:val="24"/>
          <w:szCs w:val="24"/>
        </w:rPr>
        <w:lastRenderedPageBreak/>
        <w:t>S</w:t>
      </w:r>
      <w:r w:rsidR="00AA2C99" w:rsidRPr="00AF1DA7">
        <w:rPr>
          <w:rFonts w:ascii="Times New Roman" w:hAnsi="Times New Roman"/>
          <w:i w:val="0"/>
          <w:sz w:val="24"/>
          <w:szCs w:val="24"/>
        </w:rPr>
        <w:t>urvey</w:t>
      </w:r>
      <w:r w:rsidR="00D82E8E" w:rsidRPr="00AF1DA7">
        <w:rPr>
          <w:rFonts w:ascii="Times New Roman" w:hAnsi="Times New Roman"/>
          <w:i w:val="0"/>
          <w:sz w:val="24"/>
          <w:szCs w:val="24"/>
        </w:rPr>
        <w:t xml:space="preserve"> and Research </w:t>
      </w:r>
      <w:r w:rsidR="00AA2C99" w:rsidRPr="00AF1DA7">
        <w:rPr>
          <w:rFonts w:ascii="Times New Roman" w:hAnsi="Times New Roman"/>
          <w:i w:val="0"/>
          <w:sz w:val="24"/>
          <w:szCs w:val="24"/>
        </w:rPr>
        <w:t>Goal</w:t>
      </w:r>
      <w:bookmarkEnd w:id="99"/>
      <w:bookmarkEnd w:id="100"/>
    </w:p>
    <w:p w:rsidR="0070040B" w:rsidRDefault="0085193B">
      <w:pPr>
        <w:spacing w:after="200" w:line="276" w:lineRule="auto"/>
        <w:rPr>
          <w:rFonts w:ascii="Times New Roman" w:hAnsi="Times New Roman"/>
        </w:rPr>
      </w:pPr>
      <w:r>
        <w:rPr>
          <w:rFonts w:ascii="Times New Roman" w:hAnsi="Times New Roman"/>
        </w:rPr>
        <w:t xml:space="preserve">Develop and conduct research activities to fill information gaps on known and potential threats as well as enhance the overall understanding of conservation actions necessary for the continued existence of ASSP. Give special </w:t>
      </w:r>
      <w:r w:rsidR="00227778">
        <w:rPr>
          <w:rFonts w:ascii="Times New Roman" w:hAnsi="Times New Roman"/>
        </w:rPr>
        <w:t>emphasis</w:t>
      </w:r>
      <w:r>
        <w:rPr>
          <w:rFonts w:ascii="Times New Roman" w:hAnsi="Times New Roman"/>
        </w:rPr>
        <w:t xml:space="preserve"> to conducting surveys at previously unsurveyed coastal rocks </w:t>
      </w:r>
      <w:r w:rsidR="00A16382">
        <w:rPr>
          <w:rFonts w:ascii="Times New Roman" w:hAnsi="Times New Roman"/>
        </w:rPr>
        <w:t xml:space="preserve">within the range of the ASSP to </w:t>
      </w:r>
      <w:r w:rsidR="00DC05AB">
        <w:rPr>
          <w:rFonts w:ascii="Times New Roman" w:hAnsi="Times New Roman"/>
        </w:rPr>
        <w:t xml:space="preserve">assess and </w:t>
      </w:r>
      <w:r w:rsidR="00A16382">
        <w:rPr>
          <w:rFonts w:ascii="Times New Roman" w:hAnsi="Times New Roman"/>
        </w:rPr>
        <w:t>identify breeding locations</w:t>
      </w:r>
      <w:r>
        <w:rPr>
          <w:rFonts w:ascii="Times New Roman" w:hAnsi="Times New Roman"/>
        </w:rPr>
        <w:t>,</w:t>
      </w:r>
      <w:r w:rsidR="0070040B">
        <w:rPr>
          <w:rFonts w:ascii="Times New Roman" w:hAnsi="Times New Roman"/>
        </w:rPr>
        <w:t xml:space="preserve"> relative breeding population size</w:t>
      </w:r>
      <w:r>
        <w:rPr>
          <w:rFonts w:ascii="Times New Roman" w:hAnsi="Times New Roman"/>
        </w:rPr>
        <w:t xml:space="preserve">, suitable nesting habitat or evidence of </w:t>
      </w:r>
      <w:r w:rsidR="00501A4E">
        <w:rPr>
          <w:rFonts w:ascii="Times New Roman" w:hAnsi="Times New Roman"/>
        </w:rPr>
        <w:t xml:space="preserve">ASSP presence, </w:t>
      </w:r>
      <w:r>
        <w:rPr>
          <w:rFonts w:ascii="Times New Roman" w:hAnsi="Times New Roman"/>
        </w:rPr>
        <w:t xml:space="preserve">and conduct surveys of </w:t>
      </w:r>
      <w:r w:rsidR="00501A4E">
        <w:rPr>
          <w:rFonts w:ascii="Times New Roman" w:hAnsi="Times New Roman"/>
        </w:rPr>
        <w:t>important colonies without</w:t>
      </w:r>
      <w:r>
        <w:rPr>
          <w:rFonts w:ascii="Times New Roman" w:hAnsi="Times New Roman"/>
        </w:rPr>
        <w:t xml:space="preserve"> current </w:t>
      </w:r>
      <w:r w:rsidR="00501A4E">
        <w:rPr>
          <w:rFonts w:ascii="Times New Roman" w:hAnsi="Times New Roman"/>
        </w:rPr>
        <w:t>information on population size</w:t>
      </w:r>
      <w:r w:rsidR="00DC05AB">
        <w:rPr>
          <w:rFonts w:ascii="Times New Roman" w:hAnsi="Times New Roman"/>
        </w:rPr>
        <w:t>. Develop and conduct research activities</w:t>
      </w:r>
      <w:r w:rsidR="00A16382">
        <w:rPr>
          <w:rFonts w:ascii="Times New Roman" w:hAnsi="Times New Roman"/>
        </w:rPr>
        <w:t xml:space="preserve"> </w:t>
      </w:r>
      <w:r w:rsidR="00DC05AB">
        <w:rPr>
          <w:rFonts w:ascii="Times New Roman" w:hAnsi="Times New Roman"/>
        </w:rPr>
        <w:t xml:space="preserve">to fill information gaps on known and potential threats as well as to enhance the overall understanding of conservation actions necessary for </w:t>
      </w:r>
      <w:r w:rsidR="0070040B">
        <w:rPr>
          <w:rFonts w:ascii="Times New Roman" w:hAnsi="Times New Roman"/>
        </w:rPr>
        <w:t xml:space="preserve">the </w:t>
      </w:r>
      <w:r w:rsidR="00DC05AB">
        <w:rPr>
          <w:rFonts w:ascii="Times New Roman" w:hAnsi="Times New Roman"/>
        </w:rPr>
        <w:t>continued existence</w:t>
      </w:r>
      <w:r w:rsidR="0070040B">
        <w:rPr>
          <w:rFonts w:ascii="Times New Roman" w:hAnsi="Times New Roman"/>
        </w:rPr>
        <w:t xml:space="preserve"> of ASSP</w:t>
      </w:r>
      <w:r w:rsidR="00A16382">
        <w:rPr>
          <w:rFonts w:ascii="Times New Roman" w:hAnsi="Times New Roman"/>
        </w:rPr>
        <w:t>.</w:t>
      </w:r>
    </w:p>
    <w:p w:rsidR="002F376A" w:rsidRPr="00AF1DA7" w:rsidRDefault="002F376A" w:rsidP="00AF1DA7">
      <w:pPr>
        <w:pStyle w:val="Heading3"/>
        <w:rPr>
          <w:rFonts w:ascii="Times New Roman" w:hAnsi="Times New Roman"/>
          <w:sz w:val="24"/>
          <w:szCs w:val="24"/>
        </w:rPr>
      </w:pPr>
      <w:bookmarkStart w:id="101" w:name="_Toc459623312"/>
      <w:bookmarkStart w:id="102" w:name="_Toc459630331"/>
      <w:bookmarkStart w:id="103" w:name="_Toc460058560"/>
      <w:bookmarkStart w:id="104" w:name="_Toc460059012"/>
      <w:bookmarkStart w:id="105" w:name="_Toc460059147"/>
      <w:r w:rsidRPr="00AF1DA7">
        <w:rPr>
          <w:rFonts w:ascii="Times New Roman" w:hAnsi="Times New Roman"/>
          <w:sz w:val="24"/>
          <w:szCs w:val="24"/>
        </w:rPr>
        <w:t xml:space="preserve">Colony </w:t>
      </w:r>
      <w:r w:rsidR="008B78C8" w:rsidRPr="00AF1DA7">
        <w:rPr>
          <w:rFonts w:ascii="Times New Roman" w:hAnsi="Times New Roman"/>
          <w:sz w:val="24"/>
          <w:szCs w:val="24"/>
        </w:rPr>
        <w:t xml:space="preserve">Survey </w:t>
      </w:r>
      <w:r w:rsidR="004A6A1A" w:rsidRPr="00AF1DA7">
        <w:rPr>
          <w:rFonts w:ascii="Times New Roman" w:hAnsi="Times New Roman"/>
          <w:sz w:val="24"/>
          <w:szCs w:val="24"/>
        </w:rPr>
        <w:t xml:space="preserve">and Colony Size Estimate </w:t>
      </w:r>
      <w:r w:rsidR="008B78C8" w:rsidRPr="00AF1DA7">
        <w:rPr>
          <w:rFonts w:ascii="Times New Roman" w:hAnsi="Times New Roman"/>
          <w:sz w:val="24"/>
          <w:szCs w:val="24"/>
        </w:rPr>
        <w:t>Objectives</w:t>
      </w:r>
      <w:bookmarkEnd w:id="101"/>
      <w:bookmarkEnd w:id="102"/>
      <w:bookmarkEnd w:id="103"/>
      <w:bookmarkEnd w:id="104"/>
      <w:bookmarkEnd w:id="105"/>
    </w:p>
    <w:p w:rsidR="008B78C8" w:rsidRDefault="007E771F">
      <w:pPr>
        <w:spacing w:after="200" w:line="276" w:lineRule="auto"/>
        <w:rPr>
          <w:rFonts w:ascii="Times New Roman" w:hAnsi="Times New Roman"/>
        </w:rPr>
      </w:pPr>
      <w:r w:rsidRPr="008B75E1">
        <w:rPr>
          <w:rFonts w:ascii="Times New Roman" w:hAnsi="Times New Roman"/>
        </w:rPr>
        <w:t>Southern Humboldt, Mendocino,</w:t>
      </w:r>
      <w:r w:rsidR="008B78C8" w:rsidRPr="008B75E1">
        <w:rPr>
          <w:rFonts w:ascii="Times New Roman" w:hAnsi="Times New Roman"/>
        </w:rPr>
        <w:t xml:space="preserve"> </w:t>
      </w:r>
      <w:r w:rsidRPr="008B75E1">
        <w:rPr>
          <w:rFonts w:ascii="Times New Roman" w:hAnsi="Times New Roman"/>
        </w:rPr>
        <w:t>Sonoma</w:t>
      </w:r>
      <w:r w:rsidR="008B78C8" w:rsidRPr="008B75E1">
        <w:rPr>
          <w:rFonts w:ascii="Times New Roman" w:hAnsi="Times New Roman"/>
        </w:rPr>
        <w:t xml:space="preserve"> </w:t>
      </w:r>
      <w:r w:rsidRPr="008B75E1">
        <w:rPr>
          <w:rFonts w:ascii="Times New Roman" w:hAnsi="Times New Roman"/>
        </w:rPr>
        <w:t xml:space="preserve">and Marin </w:t>
      </w:r>
      <w:r w:rsidR="008B78C8" w:rsidRPr="008B75E1">
        <w:rPr>
          <w:rFonts w:ascii="Times New Roman" w:hAnsi="Times New Roman"/>
        </w:rPr>
        <w:t>Count</w:t>
      </w:r>
      <w:r w:rsidRPr="008B75E1">
        <w:rPr>
          <w:rFonts w:ascii="Times New Roman" w:hAnsi="Times New Roman"/>
        </w:rPr>
        <w:t>ies</w:t>
      </w:r>
      <w:r w:rsidR="008B78C8" w:rsidRPr="008B75E1">
        <w:rPr>
          <w:rFonts w:ascii="Times New Roman" w:hAnsi="Times New Roman"/>
        </w:rPr>
        <w:t xml:space="preserve">: </w:t>
      </w:r>
      <w:r w:rsidR="008B78C8">
        <w:rPr>
          <w:rFonts w:ascii="Times New Roman" w:hAnsi="Times New Roman"/>
        </w:rPr>
        <w:t xml:space="preserve">Conduct surveys for nesting ASSP at </w:t>
      </w:r>
      <w:r w:rsidR="00EA3C82">
        <w:rPr>
          <w:rFonts w:ascii="Times New Roman" w:hAnsi="Times New Roman"/>
        </w:rPr>
        <w:t xml:space="preserve">all </w:t>
      </w:r>
      <w:r w:rsidR="008B78C8">
        <w:rPr>
          <w:rFonts w:ascii="Times New Roman" w:hAnsi="Times New Roman"/>
        </w:rPr>
        <w:t xml:space="preserve">accessible coastal rocks with </w:t>
      </w:r>
      <w:r w:rsidR="00AD67EB">
        <w:rPr>
          <w:rFonts w:ascii="Times New Roman" w:hAnsi="Times New Roman"/>
        </w:rPr>
        <w:t xml:space="preserve">suspected </w:t>
      </w:r>
      <w:r w:rsidR="008B78C8">
        <w:rPr>
          <w:rFonts w:ascii="Times New Roman" w:hAnsi="Times New Roman"/>
        </w:rPr>
        <w:t>suitable</w:t>
      </w:r>
      <w:r w:rsidR="00F221AB">
        <w:rPr>
          <w:rFonts w:ascii="Times New Roman" w:hAnsi="Times New Roman"/>
        </w:rPr>
        <w:t xml:space="preserve"> nesting</w:t>
      </w:r>
      <w:r w:rsidR="008B78C8">
        <w:rPr>
          <w:rFonts w:ascii="Times New Roman" w:hAnsi="Times New Roman"/>
        </w:rPr>
        <w:t xml:space="preserve"> habitat from </w:t>
      </w:r>
      <w:r>
        <w:rPr>
          <w:rFonts w:ascii="Times New Roman" w:hAnsi="Times New Roman"/>
        </w:rPr>
        <w:t xml:space="preserve">southern Humboldt County to Dillon Beach, northern Marin County (excluding central Mendocino County between Kibesillah Rock and Franklin Smith Rock where ASSP nesting was documented in 2012) </w:t>
      </w:r>
      <w:r w:rsidR="00EA3C82">
        <w:rPr>
          <w:rFonts w:ascii="Times New Roman" w:hAnsi="Times New Roman"/>
        </w:rPr>
        <w:t xml:space="preserve">within </w:t>
      </w:r>
      <w:r w:rsidR="002E7931">
        <w:rPr>
          <w:rFonts w:ascii="Times New Roman" w:hAnsi="Times New Roman"/>
        </w:rPr>
        <w:t>5</w:t>
      </w:r>
      <w:r w:rsidR="00EA3C82">
        <w:rPr>
          <w:rFonts w:ascii="Times New Roman" w:hAnsi="Times New Roman"/>
        </w:rPr>
        <w:t xml:space="preserve"> years of plan approval.</w:t>
      </w:r>
      <w:r w:rsidR="0051607C">
        <w:rPr>
          <w:rFonts w:ascii="Times New Roman" w:hAnsi="Times New Roman"/>
        </w:rPr>
        <w:t xml:space="preserve"> </w:t>
      </w:r>
      <w:r>
        <w:rPr>
          <w:rFonts w:ascii="Times New Roman" w:hAnsi="Times New Roman"/>
        </w:rPr>
        <w:t xml:space="preserve">Highest priorities are: (a) Steamboat Rock, Sugarloaf Island and False Cape Rocks to </w:t>
      </w:r>
      <w:r w:rsidR="00AD67EB">
        <w:rPr>
          <w:rFonts w:ascii="Times New Roman" w:hAnsi="Times New Roman"/>
        </w:rPr>
        <w:t>determine</w:t>
      </w:r>
      <w:r>
        <w:rPr>
          <w:rFonts w:ascii="Times New Roman" w:hAnsi="Times New Roman"/>
        </w:rPr>
        <w:t xml:space="preserve"> </w:t>
      </w:r>
      <w:r w:rsidR="00AD67EB">
        <w:rPr>
          <w:rFonts w:ascii="Times New Roman" w:hAnsi="Times New Roman"/>
        </w:rPr>
        <w:t>status</w:t>
      </w:r>
      <w:r w:rsidR="00635241">
        <w:rPr>
          <w:rFonts w:ascii="Times New Roman" w:hAnsi="Times New Roman"/>
        </w:rPr>
        <w:t xml:space="preserve"> of ASSP</w:t>
      </w:r>
      <w:r w:rsidR="00AD67EB">
        <w:rPr>
          <w:rFonts w:ascii="Times New Roman" w:hAnsi="Times New Roman"/>
        </w:rPr>
        <w:t xml:space="preserve"> at these possible breeding locations (</w:t>
      </w:r>
      <w:r w:rsidR="00635241">
        <w:rPr>
          <w:rFonts w:ascii="Times New Roman" w:hAnsi="Times New Roman"/>
        </w:rPr>
        <w:t>note: ASSP eggs were collected from Steamboat Rock in 1914 suggesting that this site and other rocks nearby are likely to have ASSP breeding at them – see Carter et al. 2015)</w:t>
      </w:r>
      <w:r>
        <w:rPr>
          <w:rFonts w:ascii="Times New Roman" w:hAnsi="Times New Roman"/>
        </w:rPr>
        <w:t xml:space="preserve">; and (b) Fish Rocks and Gull Island where </w:t>
      </w:r>
      <w:r w:rsidR="00537584">
        <w:rPr>
          <w:rFonts w:ascii="Times New Roman" w:hAnsi="Times New Roman"/>
        </w:rPr>
        <w:t>LHSP</w:t>
      </w:r>
      <w:r>
        <w:rPr>
          <w:rFonts w:ascii="Times New Roman" w:hAnsi="Times New Roman"/>
        </w:rPr>
        <w:t xml:space="preserve"> nesting has been documented. </w:t>
      </w:r>
      <w:r w:rsidR="0051607C">
        <w:rPr>
          <w:rFonts w:ascii="Times New Roman" w:hAnsi="Times New Roman"/>
        </w:rPr>
        <w:t>(Priority 2)</w:t>
      </w:r>
    </w:p>
    <w:p w:rsidR="00257035" w:rsidRDefault="00257035" w:rsidP="00257035">
      <w:pPr>
        <w:spacing w:after="200" w:line="276" w:lineRule="auto"/>
        <w:rPr>
          <w:rFonts w:ascii="Times New Roman" w:hAnsi="Times New Roman"/>
        </w:rPr>
      </w:pPr>
      <w:r>
        <w:rPr>
          <w:rFonts w:ascii="Times New Roman" w:hAnsi="Times New Roman"/>
        </w:rPr>
        <w:t>San Francisco and San Mateo Counties: Conduct surveys for nesting ASSP at portions of the South Farallon Islands (i.e., West End Island and Islets), the North Farallon Islands, and nearshore rocks along the mainland within 10 years of plan approval. Highest priorities are: (a) West End Island and Islets because they may host an important portion of the population at the South Farallon Islands; and (b) Alcatraz Island, San Pedro Rock and Año Nuevo Island to evaluate past ASSP presence at these locations (note: ASSP specifically have not been confirmed at San Pedro rock but odor of storm-petrels has been detected in crevices but no storm-petrels have been observed; M. Parker, pers. observations). At the North Farallon Islands, three of the four major islets were surveyed for ASSP in September 1994. No ASSP were found and available habitat was considered to be limited (McChesney et al. 1994). (Priority 2)</w:t>
      </w:r>
    </w:p>
    <w:p w:rsidR="006E4987" w:rsidRDefault="007E771F">
      <w:pPr>
        <w:spacing w:after="200" w:line="276" w:lineRule="auto"/>
        <w:rPr>
          <w:rFonts w:ascii="Times New Roman" w:hAnsi="Times New Roman"/>
        </w:rPr>
      </w:pPr>
      <w:r w:rsidRPr="008B75E1">
        <w:rPr>
          <w:rFonts w:ascii="Times New Roman" w:hAnsi="Times New Roman"/>
        </w:rPr>
        <w:t>Monterey, San Luis Obispo and northern Santa Barbara Counties</w:t>
      </w:r>
      <w:r w:rsidR="00443113" w:rsidRPr="008B75E1">
        <w:rPr>
          <w:rFonts w:ascii="Times New Roman" w:hAnsi="Times New Roman"/>
        </w:rPr>
        <w:t xml:space="preserve">: </w:t>
      </w:r>
      <w:r w:rsidR="00443113">
        <w:rPr>
          <w:rFonts w:ascii="Times New Roman" w:hAnsi="Times New Roman"/>
        </w:rPr>
        <w:t xml:space="preserve">Conduct surveys for nesting ASSP at all accessible coastal rocks with </w:t>
      </w:r>
      <w:r w:rsidR="00635241">
        <w:rPr>
          <w:rFonts w:ascii="Times New Roman" w:hAnsi="Times New Roman"/>
        </w:rPr>
        <w:t xml:space="preserve">suspected </w:t>
      </w:r>
      <w:r w:rsidR="00443113">
        <w:rPr>
          <w:rFonts w:ascii="Times New Roman" w:hAnsi="Times New Roman"/>
        </w:rPr>
        <w:t xml:space="preserve">suitable </w:t>
      </w:r>
      <w:r w:rsidR="00F221AB">
        <w:rPr>
          <w:rFonts w:ascii="Times New Roman" w:hAnsi="Times New Roman"/>
        </w:rPr>
        <w:t xml:space="preserve">nesting </w:t>
      </w:r>
      <w:r w:rsidR="00443113">
        <w:rPr>
          <w:rFonts w:ascii="Times New Roman" w:hAnsi="Times New Roman"/>
        </w:rPr>
        <w:t xml:space="preserve">habitat from Bird Rock, Monterey County to </w:t>
      </w:r>
      <w:r w:rsidR="00CB2C60">
        <w:rPr>
          <w:rFonts w:ascii="Times New Roman" w:hAnsi="Times New Roman"/>
        </w:rPr>
        <w:t xml:space="preserve">Point Conception, </w:t>
      </w:r>
      <w:r w:rsidR="0006518E">
        <w:rPr>
          <w:rFonts w:ascii="Times New Roman" w:hAnsi="Times New Roman"/>
        </w:rPr>
        <w:t>Santa</w:t>
      </w:r>
      <w:r w:rsidR="00CB2C60">
        <w:rPr>
          <w:rFonts w:ascii="Times New Roman" w:hAnsi="Times New Roman"/>
        </w:rPr>
        <w:t xml:space="preserve"> Barbara County </w:t>
      </w:r>
      <w:r w:rsidR="00443113">
        <w:rPr>
          <w:rFonts w:ascii="Times New Roman" w:hAnsi="Times New Roman"/>
        </w:rPr>
        <w:t xml:space="preserve">within 10 years of plan approval. </w:t>
      </w:r>
      <w:r w:rsidR="00CB2C60">
        <w:rPr>
          <w:rFonts w:ascii="Times New Roman" w:hAnsi="Times New Roman"/>
        </w:rPr>
        <w:t>Highest priorities are: Cape San Martin</w:t>
      </w:r>
      <w:r w:rsidR="00635241">
        <w:rPr>
          <w:rFonts w:ascii="Times New Roman" w:hAnsi="Times New Roman"/>
        </w:rPr>
        <w:t xml:space="preserve"> and Point Piedras Blancas</w:t>
      </w:r>
      <w:r w:rsidR="00CB2C60">
        <w:rPr>
          <w:rFonts w:ascii="Times New Roman" w:hAnsi="Times New Roman"/>
        </w:rPr>
        <w:t>, the largest nearshore rock</w:t>
      </w:r>
      <w:r w:rsidR="00635241">
        <w:rPr>
          <w:rFonts w:ascii="Times New Roman" w:hAnsi="Times New Roman"/>
        </w:rPr>
        <w:t>s</w:t>
      </w:r>
      <w:r w:rsidR="00CB2C60">
        <w:rPr>
          <w:rFonts w:ascii="Times New Roman" w:hAnsi="Times New Roman"/>
        </w:rPr>
        <w:t xml:space="preserve"> in this region that has potential to host a relatively large population</w:t>
      </w:r>
      <w:r w:rsidR="00635241">
        <w:rPr>
          <w:rFonts w:ascii="Times New Roman" w:hAnsi="Times New Roman"/>
        </w:rPr>
        <w:t xml:space="preserve"> as well as rocks in the Diablo Canyon/Point Buchon area; </w:t>
      </w:r>
      <w:r w:rsidR="00CB2C60">
        <w:rPr>
          <w:rFonts w:ascii="Times New Roman" w:hAnsi="Times New Roman"/>
        </w:rPr>
        <w:t xml:space="preserve">(b) cliffs and offshore rocks near Vandenberg Air Force Base to evaluate possible nesting near locations where </w:t>
      </w:r>
      <w:r w:rsidR="00635241">
        <w:rPr>
          <w:rFonts w:ascii="Times New Roman" w:hAnsi="Times New Roman"/>
        </w:rPr>
        <w:t>ASSP have been captured in mist-</w:t>
      </w:r>
      <w:r w:rsidR="00CB2C60">
        <w:rPr>
          <w:rFonts w:ascii="Times New Roman" w:hAnsi="Times New Roman"/>
        </w:rPr>
        <w:t>nets</w:t>
      </w:r>
      <w:r w:rsidR="00635241">
        <w:rPr>
          <w:rFonts w:ascii="Times New Roman" w:hAnsi="Times New Roman"/>
        </w:rPr>
        <w:t xml:space="preserve"> and (c) cliffs at Point Arguello</w:t>
      </w:r>
      <w:r w:rsidR="00CB2C60">
        <w:rPr>
          <w:rFonts w:ascii="Times New Roman" w:hAnsi="Times New Roman"/>
        </w:rPr>
        <w:t xml:space="preserve">. </w:t>
      </w:r>
      <w:r w:rsidR="0051607C">
        <w:rPr>
          <w:rFonts w:ascii="Times New Roman" w:hAnsi="Times New Roman"/>
        </w:rPr>
        <w:t>(Priority 2)</w:t>
      </w:r>
    </w:p>
    <w:p w:rsidR="006E4987" w:rsidRDefault="00CB2C60">
      <w:pPr>
        <w:spacing w:after="200" w:line="276" w:lineRule="auto"/>
        <w:rPr>
          <w:rFonts w:ascii="Times New Roman" w:hAnsi="Times New Roman"/>
        </w:rPr>
      </w:pPr>
      <w:r>
        <w:rPr>
          <w:rFonts w:ascii="Times New Roman" w:hAnsi="Times New Roman"/>
        </w:rPr>
        <w:lastRenderedPageBreak/>
        <w:t>Channel Islands</w:t>
      </w:r>
      <w:r w:rsidR="004E388C">
        <w:rPr>
          <w:rFonts w:ascii="Times New Roman" w:hAnsi="Times New Roman"/>
        </w:rPr>
        <w:t xml:space="preserve"> within Santa Barbara, Ventura and Los Angeles counties</w:t>
      </w:r>
      <w:r w:rsidR="006E4987">
        <w:rPr>
          <w:rFonts w:ascii="Times New Roman" w:hAnsi="Times New Roman"/>
        </w:rPr>
        <w:t xml:space="preserve">: Conduct surveys for nesting ASSP on </w:t>
      </w:r>
      <w:r w:rsidR="00AE0E52">
        <w:rPr>
          <w:rFonts w:ascii="Times New Roman" w:hAnsi="Times New Roman"/>
        </w:rPr>
        <w:t>San Miguel Island, Santa Rosa Island, Sant</w:t>
      </w:r>
      <w:r w:rsidR="00287EE6">
        <w:rPr>
          <w:rFonts w:ascii="Times New Roman" w:hAnsi="Times New Roman"/>
        </w:rPr>
        <w:t>a Cruz Island and Santa Barbara Island, Sutil Island and Anacapa Island</w:t>
      </w:r>
      <w:r w:rsidR="00AE0E52">
        <w:rPr>
          <w:rFonts w:ascii="Times New Roman" w:hAnsi="Times New Roman"/>
        </w:rPr>
        <w:t xml:space="preserve"> (exclude San Clemente and Santa Catalina islands which have been recently surveyed) within 10 years of plan approval. Highest priorities are: (a) Prince Island, Santa Barbara Island </w:t>
      </w:r>
      <w:r w:rsidR="00AD5EF1">
        <w:rPr>
          <w:rFonts w:ascii="Times New Roman" w:hAnsi="Times New Roman"/>
        </w:rPr>
        <w:t>and Sutil Island to update mist-</w:t>
      </w:r>
      <w:r w:rsidR="00AE0E52">
        <w:rPr>
          <w:rFonts w:ascii="Times New Roman" w:hAnsi="Times New Roman"/>
        </w:rPr>
        <w:t xml:space="preserve">net based population size estimates for ASSP, </w:t>
      </w:r>
      <w:r w:rsidR="00537584">
        <w:rPr>
          <w:rFonts w:ascii="Times New Roman" w:hAnsi="Times New Roman"/>
        </w:rPr>
        <w:t>LHSP</w:t>
      </w:r>
      <w:r w:rsidR="00AE0E52">
        <w:rPr>
          <w:rFonts w:ascii="Times New Roman" w:hAnsi="Times New Roman"/>
        </w:rPr>
        <w:t xml:space="preserve"> and BLSP; (b) Castle Rock to </w:t>
      </w:r>
      <w:r w:rsidR="004E388C">
        <w:rPr>
          <w:rFonts w:ascii="Times New Roman" w:hAnsi="Times New Roman"/>
        </w:rPr>
        <w:t>determine status of</w:t>
      </w:r>
      <w:r w:rsidR="00AE0E52">
        <w:rPr>
          <w:rFonts w:ascii="Times New Roman" w:hAnsi="Times New Roman"/>
        </w:rPr>
        <w:t xml:space="preserve"> ASSP nesting and estimate breeding population size; and (c) cliffs on the north si</w:t>
      </w:r>
      <w:r w:rsidR="003D2B9C">
        <w:rPr>
          <w:rFonts w:ascii="Times New Roman" w:hAnsi="Times New Roman"/>
        </w:rPr>
        <w:t xml:space="preserve">des of San Miguel </w:t>
      </w:r>
      <w:r w:rsidR="00AE0E52">
        <w:rPr>
          <w:rFonts w:ascii="Times New Roman" w:hAnsi="Times New Roman"/>
        </w:rPr>
        <w:t>and Santa Cruz islands for evaluation of potential breeding because these areas are suspected of hosting undetected populations</w:t>
      </w:r>
      <w:r w:rsidR="00E02A2A">
        <w:rPr>
          <w:rFonts w:ascii="Times New Roman" w:hAnsi="Times New Roman"/>
        </w:rPr>
        <w:t>.</w:t>
      </w:r>
      <w:r w:rsidR="00AE0E52">
        <w:rPr>
          <w:rFonts w:ascii="Times New Roman" w:hAnsi="Times New Roman"/>
        </w:rPr>
        <w:t xml:space="preserve"> </w:t>
      </w:r>
      <w:r w:rsidR="002F376A">
        <w:rPr>
          <w:rFonts w:ascii="Times New Roman" w:hAnsi="Times New Roman"/>
        </w:rPr>
        <w:t>(Priority 2)</w:t>
      </w:r>
      <w:r w:rsidR="006E4987">
        <w:rPr>
          <w:rFonts w:ascii="Times New Roman" w:hAnsi="Times New Roman"/>
        </w:rPr>
        <w:t xml:space="preserve"> </w:t>
      </w:r>
    </w:p>
    <w:p w:rsidR="00AE0E52" w:rsidRDefault="00AE0E52">
      <w:pPr>
        <w:spacing w:after="200" w:line="276" w:lineRule="auto"/>
        <w:rPr>
          <w:rFonts w:ascii="Times New Roman" w:hAnsi="Times New Roman"/>
        </w:rPr>
      </w:pPr>
      <w:r>
        <w:rPr>
          <w:rFonts w:ascii="Times New Roman" w:hAnsi="Times New Roman"/>
        </w:rPr>
        <w:t>Baja California</w:t>
      </w:r>
      <w:r w:rsidR="00060C0D">
        <w:rPr>
          <w:rFonts w:ascii="Times New Roman" w:hAnsi="Times New Roman"/>
        </w:rPr>
        <w:t xml:space="preserve"> Norte</w:t>
      </w:r>
      <w:r>
        <w:rPr>
          <w:rFonts w:ascii="Times New Roman" w:hAnsi="Times New Roman"/>
        </w:rPr>
        <w:t>: Conduct surveys for nesting ASSP at Coronad</w:t>
      </w:r>
      <w:r w:rsidR="00357B4E">
        <w:rPr>
          <w:rFonts w:ascii="Times New Roman" w:hAnsi="Times New Roman"/>
        </w:rPr>
        <w:t xml:space="preserve">o, </w:t>
      </w:r>
      <w:r w:rsidR="00B97E90">
        <w:rPr>
          <w:rFonts w:ascii="Times New Roman" w:hAnsi="Times New Roman"/>
        </w:rPr>
        <w:t xml:space="preserve">Todos Santos, </w:t>
      </w:r>
      <w:r w:rsidR="00357B4E">
        <w:rPr>
          <w:rFonts w:ascii="Times New Roman" w:hAnsi="Times New Roman"/>
        </w:rPr>
        <w:t>San Mart</w:t>
      </w:r>
      <w:r w:rsidR="00287EE6">
        <w:rPr>
          <w:rFonts w:ascii="Times New Roman" w:hAnsi="Times New Roman"/>
        </w:rPr>
        <w:t>í</w:t>
      </w:r>
      <w:r w:rsidR="00357B4E">
        <w:rPr>
          <w:rFonts w:ascii="Times New Roman" w:hAnsi="Times New Roman"/>
        </w:rPr>
        <w:t xml:space="preserve">n, San Jeronimo, </w:t>
      </w:r>
      <w:r w:rsidR="00B97E90">
        <w:rPr>
          <w:rFonts w:ascii="Times New Roman" w:hAnsi="Times New Roman"/>
        </w:rPr>
        <w:t xml:space="preserve">and </w:t>
      </w:r>
      <w:r w:rsidR="00357B4E">
        <w:rPr>
          <w:rFonts w:ascii="Times New Roman" w:hAnsi="Times New Roman"/>
        </w:rPr>
        <w:t xml:space="preserve">San Benito </w:t>
      </w:r>
      <w:r>
        <w:rPr>
          <w:rFonts w:ascii="Times New Roman" w:hAnsi="Times New Roman"/>
        </w:rPr>
        <w:t xml:space="preserve">islands within 10 years of plan approval. </w:t>
      </w:r>
      <w:r w:rsidR="0006518E">
        <w:rPr>
          <w:rFonts w:ascii="Times New Roman" w:hAnsi="Times New Roman"/>
        </w:rPr>
        <w:t>Highest priority is</w:t>
      </w:r>
      <w:r>
        <w:rPr>
          <w:rFonts w:ascii="Times New Roman" w:hAnsi="Times New Roman"/>
        </w:rPr>
        <w:t xml:space="preserve">: (a) Coronado Islands to update species ratios and develop population estimates for ASSP, </w:t>
      </w:r>
      <w:r w:rsidR="00537584">
        <w:rPr>
          <w:rFonts w:ascii="Times New Roman" w:hAnsi="Times New Roman"/>
        </w:rPr>
        <w:t>LHSP</w:t>
      </w:r>
      <w:r w:rsidR="003D2B9C">
        <w:rPr>
          <w:rFonts w:ascii="Times New Roman" w:hAnsi="Times New Roman"/>
        </w:rPr>
        <w:t xml:space="preserve"> and BLSP</w:t>
      </w:r>
      <w:r w:rsidR="00E02A2A">
        <w:rPr>
          <w:rFonts w:ascii="Times New Roman" w:hAnsi="Times New Roman"/>
        </w:rPr>
        <w:t>.</w:t>
      </w:r>
      <w:r w:rsidR="003D2B9C">
        <w:rPr>
          <w:rFonts w:ascii="Times New Roman" w:hAnsi="Times New Roman"/>
        </w:rPr>
        <w:t xml:space="preserve"> </w:t>
      </w:r>
      <w:r>
        <w:rPr>
          <w:rFonts w:ascii="Times New Roman" w:hAnsi="Times New Roman"/>
        </w:rPr>
        <w:t xml:space="preserve">(Priority 2) </w:t>
      </w:r>
    </w:p>
    <w:p w:rsidR="002D5377" w:rsidRDefault="00B33A53">
      <w:pPr>
        <w:spacing w:line="276" w:lineRule="auto"/>
        <w:rPr>
          <w:rFonts w:ascii="Times New Roman" w:hAnsi="Times New Roman"/>
        </w:rPr>
      </w:pPr>
      <w:r>
        <w:rPr>
          <w:rFonts w:ascii="Times New Roman" w:hAnsi="Times New Roman"/>
        </w:rPr>
        <w:t>Strategies:</w:t>
      </w:r>
    </w:p>
    <w:p w:rsidR="00AE0E52" w:rsidRDefault="00AE0E52" w:rsidP="00B33A53">
      <w:pPr>
        <w:pStyle w:val="ListParagraph"/>
        <w:numPr>
          <w:ilvl w:val="0"/>
          <w:numId w:val="2"/>
        </w:numPr>
        <w:spacing w:after="200" w:line="276" w:lineRule="auto"/>
        <w:rPr>
          <w:rFonts w:ascii="Times New Roman" w:hAnsi="Times New Roman"/>
        </w:rPr>
      </w:pPr>
      <w:r>
        <w:rPr>
          <w:rFonts w:ascii="Times New Roman" w:hAnsi="Times New Roman"/>
        </w:rPr>
        <w:t>For previously unsurveyed habitats identified above, conduct searches</w:t>
      </w:r>
      <w:r w:rsidR="003D2B9C">
        <w:rPr>
          <w:rFonts w:ascii="Times New Roman" w:hAnsi="Times New Roman"/>
        </w:rPr>
        <w:t xml:space="preserve"> for potential nesting habitat and nests</w:t>
      </w:r>
      <w:r>
        <w:rPr>
          <w:rFonts w:ascii="Times New Roman" w:hAnsi="Times New Roman"/>
        </w:rPr>
        <w:t xml:space="preserve"> (using small hand-held flashlights and burrow scopes as needed) and call playback (using vocalization recordings played at potential nest site entrances to elicit a vocal response) at accessible cliffs and rocks. Conduct surveys in the incubation period (June-July) to allow </w:t>
      </w:r>
      <w:r w:rsidR="0006518E">
        <w:rPr>
          <w:rFonts w:ascii="Times New Roman" w:hAnsi="Times New Roman"/>
        </w:rPr>
        <w:t>identification</w:t>
      </w:r>
      <w:r>
        <w:rPr>
          <w:rFonts w:ascii="Times New Roman" w:hAnsi="Times New Roman"/>
        </w:rPr>
        <w:t xml:space="preserve"> of incubating adults or in late summer-early fall (August-September) if necessary to avoid disturbance to surface nesting seabirds. </w:t>
      </w:r>
    </w:p>
    <w:p w:rsidR="00AE0E52"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To detect continued presence at known colonies</w:t>
      </w:r>
      <w:r w:rsidR="002B3E6F">
        <w:rPr>
          <w:rFonts w:ascii="Times New Roman" w:hAnsi="Times New Roman"/>
        </w:rPr>
        <w:t xml:space="preserve">, </w:t>
      </w:r>
      <w:r w:rsidR="00AD5EF1">
        <w:rPr>
          <w:rFonts w:ascii="Times New Roman" w:hAnsi="Times New Roman"/>
        </w:rPr>
        <w:t>determine presence at unknown but suspected colonies</w:t>
      </w:r>
      <w:r w:rsidR="002B3E6F">
        <w:rPr>
          <w:rFonts w:ascii="Times New Roman" w:hAnsi="Times New Roman"/>
        </w:rPr>
        <w:t xml:space="preserve"> and document presence/absence at hard to monitor locations</w:t>
      </w:r>
      <w:r>
        <w:rPr>
          <w:rFonts w:ascii="Times New Roman" w:hAnsi="Times New Roman"/>
        </w:rPr>
        <w:t>, use automatic acoustic sensors (e.g., song meters) to detect vocalizations over the breeding season.</w:t>
      </w:r>
      <w:r w:rsidR="003D2B9C">
        <w:rPr>
          <w:rFonts w:ascii="Times New Roman" w:hAnsi="Times New Roman"/>
        </w:rPr>
        <w:t xml:space="preserve"> This method could be important at colonies with surface nesting birds as recorders could be placed prior to the nesting season and retrieved after the breeding season.</w:t>
      </w:r>
    </w:p>
    <w:p w:rsidR="00762BCF" w:rsidRDefault="00AD5EF1" w:rsidP="00B33A53">
      <w:pPr>
        <w:pStyle w:val="ListParagraph"/>
        <w:numPr>
          <w:ilvl w:val="0"/>
          <w:numId w:val="2"/>
        </w:numPr>
        <w:spacing w:after="200" w:line="276" w:lineRule="auto"/>
        <w:rPr>
          <w:rFonts w:ascii="Times New Roman" w:hAnsi="Times New Roman"/>
        </w:rPr>
      </w:pPr>
      <w:r>
        <w:rPr>
          <w:rFonts w:ascii="Times New Roman" w:hAnsi="Times New Roman"/>
        </w:rPr>
        <w:t>To estimate an index of population abundance a</w:t>
      </w:r>
      <w:r w:rsidR="00762BCF">
        <w:rPr>
          <w:rFonts w:ascii="Times New Roman" w:hAnsi="Times New Roman"/>
        </w:rPr>
        <w:t>t relatively large colonies</w:t>
      </w:r>
      <w:r w:rsidR="003D2B9C">
        <w:rPr>
          <w:rFonts w:ascii="Times New Roman" w:hAnsi="Times New Roman"/>
        </w:rPr>
        <w:t>, particularly those with large amounts of relatively inaccessible breeding habitat</w:t>
      </w:r>
      <w:r w:rsidR="00762BCF">
        <w:rPr>
          <w:rFonts w:ascii="Times New Roman" w:hAnsi="Times New Roman"/>
        </w:rPr>
        <w:t>, use mist-netting with vocalization luring and banding on several nights within a breeding season to gather data related to species of storm-petrel present</w:t>
      </w:r>
      <w:r w:rsidR="003D2B9C">
        <w:rPr>
          <w:rFonts w:ascii="Times New Roman" w:hAnsi="Times New Roman"/>
        </w:rPr>
        <w:t>, adult survival, movements between colonies, conduct capture-recapture analyses</w:t>
      </w:r>
      <w:r w:rsidR="00762BCF">
        <w:rPr>
          <w:rFonts w:ascii="Times New Roman" w:hAnsi="Times New Roman"/>
        </w:rPr>
        <w:t xml:space="preserve"> and </w:t>
      </w:r>
      <w:r w:rsidR="003D2B9C">
        <w:rPr>
          <w:rFonts w:ascii="Times New Roman" w:hAnsi="Times New Roman"/>
        </w:rPr>
        <w:t>determine</w:t>
      </w:r>
      <w:r w:rsidR="00762BCF">
        <w:rPr>
          <w:rFonts w:ascii="Times New Roman" w:hAnsi="Times New Roman"/>
        </w:rPr>
        <w:t xml:space="preserve"> captured per unit effort.</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Estimate population sizes for relatively small colonies using numbers of nests found, estimated number of nest sites and estimated site occupancy.</w:t>
      </w:r>
      <w:r w:rsidR="00AD5EF1">
        <w:rPr>
          <w:rFonts w:ascii="Times New Roman" w:hAnsi="Times New Roman"/>
        </w:rPr>
        <w:t xml:space="preserve"> </w:t>
      </w:r>
      <w:r w:rsidR="00604246">
        <w:rPr>
          <w:rFonts w:ascii="Times New Roman" w:hAnsi="Times New Roman"/>
        </w:rPr>
        <w:t>Insure that work clearly</w:t>
      </w:r>
      <w:r w:rsidR="00AD67EB">
        <w:rPr>
          <w:rFonts w:ascii="Times New Roman" w:hAnsi="Times New Roman"/>
        </w:rPr>
        <w:t xml:space="preserve"> define</w:t>
      </w:r>
      <w:r w:rsidR="00604246">
        <w:rPr>
          <w:rFonts w:ascii="Times New Roman" w:hAnsi="Times New Roman"/>
        </w:rPr>
        <w:t>s</w:t>
      </w:r>
      <w:r w:rsidR="00AD67EB">
        <w:rPr>
          <w:rFonts w:ascii="Times New Roman" w:hAnsi="Times New Roman"/>
        </w:rPr>
        <w:t xml:space="preserve"> occupancy and suitable </w:t>
      </w:r>
      <w:r w:rsidR="00604246">
        <w:rPr>
          <w:rFonts w:ascii="Times New Roman" w:hAnsi="Times New Roman"/>
        </w:rPr>
        <w:t>habitat assumptions and quantifies</w:t>
      </w:r>
      <w:r w:rsidR="00AD67EB">
        <w:rPr>
          <w:rFonts w:ascii="Times New Roman" w:hAnsi="Times New Roman"/>
        </w:rPr>
        <w:t xml:space="preserve"> how any estimated parameters were produced.</w:t>
      </w:r>
    </w:p>
    <w:p w:rsidR="000455A7" w:rsidRPr="00604246" w:rsidRDefault="00604246" w:rsidP="000455A7">
      <w:pPr>
        <w:pStyle w:val="ListParagraph"/>
        <w:numPr>
          <w:ilvl w:val="0"/>
          <w:numId w:val="2"/>
        </w:numPr>
        <w:spacing w:after="200" w:line="276" w:lineRule="auto"/>
        <w:rPr>
          <w:rFonts w:ascii="Times New Roman" w:hAnsi="Times New Roman"/>
        </w:rPr>
      </w:pPr>
      <w:r w:rsidRPr="00604246">
        <w:rPr>
          <w:rFonts w:ascii="Times New Roman" w:hAnsi="Times New Roman"/>
        </w:rPr>
        <w:t>C</w:t>
      </w:r>
      <w:r w:rsidR="00357B4E" w:rsidRPr="00604246">
        <w:rPr>
          <w:rFonts w:ascii="Times New Roman" w:hAnsi="Times New Roman"/>
        </w:rPr>
        <w:t>ontinue to support on-</w:t>
      </w:r>
      <w:r>
        <w:rPr>
          <w:rFonts w:ascii="Times New Roman" w:hAnsi="Times New Roman"/>
        </w:rPr>
        <w:t>going colony survey activities throughout the ASSP range.</w:t>
      </w:r>
    </w:p>
    <w:p w:rsidR="000455A7" w:rsidRDefault="000455A7">
      <w:pPr>
        <w:spacing w:line="276" w:lineRule="auto"/>
        <w:rPr>
          <w:rFonts w:ascii="Times New Roman" w:hAnsi="Times New Roman"/>
        </w:rPr>
      </w:pPr>
      <w:r>
        <w:rPr>
          <w:rFonts w:ascii="Times New Roman" w:hAnsi="Times New Roman"/>
        </w:rPr>
        <w:t>Rationale:</w:t>
      </w:r>
    </w:p>
    <w:p w:rsidR="009559D9" w:rsidRDefault="00604246">
      <w:pPr>
        <w:spacing w:after="200" w:line="276" w:lineRule="auto"/>
        <w:rPr>
          <w:rFonts w:ascii="Times New Roman" w:hAnsi="Times New Roman"/>
        </w:rPr>
      </w:pPr>
      <w:r>
        <w:rPr>
          <w:rFonts w:ascii="Times New Roman" w:hAnsi="Times New Roman"/>
        </w:rPr>
        <w:t>Three</w:t>
      </w:r>
      <w:r w:rsidR="00762BCF">
        <w:rPr>
          <w:rFonts w:ascii="Times New Roman" w:hAnsi="Times New Roman"/>
        </w:rPr>
        <w:t xml:space="preserve"> major problems affect our knowledge of ASSP distribution and relative breeding population sizes: (1) </w:t>
      </w:r>
      <w:r>
        <w:rPr>
          <w:rFonts w:ascii="Times New Roman" w:hAnsi="Times New Roman"/>
        </w:rPr>
        <w:t xml:space="preserve">surveying ASSP breeding colonies is very difficult given their rock crevice </w:t>
      </w:r>
      <w:r>
        <w:rPr>
          <w:rFonts w:ascii="Times New Roman" w:hAnsi="Times New Roman"/>
        </w:rPr>
        <w:lastRenderedPageBreak/>
        <w:t xml:space="preserve">habitat and nocturnal colony behavior; (2) </w:t>
      </w:r>
      <w:r w:rsidR="00762BCF">
        <w:rPr>
          <w:rFonts w:ascii="Times New Roman" w:hAnsi="Times New Roman"/>
        </w:rPr>
        <w:t xml:space="preserve">past surveys for ASSP breeding colonies in California and Baja California were incomplete, and many rocks were not searched </w:t>
      </w:r>
      <w:r>
        <w:rPr>
          <w:rFonts w:ascii="Times New Roman" w:hAnsi="Times New Roman"/>
        </w:rPr>
        <w:t xml:space="preserve">either </w:t>
      </w:r>
      <w:r w:rsidR="00762BCF">
        <w:rPr>
          <w:rFonts w:ascii="Times New Roman" w:hAnsi="Times New Roman"/>
        </w:rPr>
        <w:t xml:space="preserve">to avoid disturbance to surface-nesting </w:t>
      </w:r>
      <w:r w:rsidR="0006518E">
        <w:rPr>
          <w:rFonts w:ascii="Times New Roman" w:hAnsi="Times New Roman"/>
        </w:rPr>
        <w:t>seabirds</w:t>
      </w:r>
      <w:r>
        <w:rPr>
          <w:rFonts w:ascii="Times New Roman" w:hAnsi="Times New Roman"/>
        </w:rPr>
        <w:t>, difficulty of access to nesting habitat</w:t>
      </w:r>
      <w:r w:rsidR="00762BCF">
        <w:rPr>
          <w:rFonts w:ascii="Times New Roman" w:hAnsi="Times New Roman"/>
        </w:rPr>
        <w:t xml:space="preserve"> or </w:t>
      </w:r>
      <w:r>
        <w:rPr>
          <w:rFonts w:ascii="Times New Roman" w:hAnsi="Times New Roman"/>
        </w:rPr>
        <w:t>time limitations; and (3</w:t>
      </w:r>
      <w:r w:rsidR="00762BCF">
        <w:rPr>
          <w:rFonts w:ascii="Times New Roman" w:hAnsi="Times New Roman"/>
        </w:rPr>
        <w:t xml:space="preserve">) current population size at several important colonies is poorly known, especially at </w:t>
      </w:r>
      <w:r w:rsidR="009731A3">
        <w:rPr>
          <w:rFonts w:ascii="Times New Roman" w:hAnsi="Times New Roman"/>
        </w:rPr>
        <w:t>Santa Barbara/Sutil islands (2</w:t>
      </w:r>
      <w:r w:rsidR="00762BCF" w:rsidRPr="00762BCF">
        <w:rPr>
          <w:rFonts w:ascii="Times New Roman" w:hAnsi="Times New Roman"/>
          <w:vertAlign w:val="superscript"/>
        </w:rPr>
        <w:t>rd</w:t>
      </w:r>
      <w:r w:rsidR="00762BCF">
        <w:rPr>
          <w:rFonts w:ascii="Times New Roman" w:hAnsi="Times New Roman"/>
        </w:rPr>
        <w:t xml:space="preserve"> largest</w:t>
      </w:r>
      <w:r w:rsidR="009731A3">
        <w:rPr>
          <w:rFonts w:ascii="Times New Roman" w:hAnsi="Times New Roman"/>
        </w:rPr>
        <w:t xml:space="preserve"> </w:t>
      </w:r>
      <w:r w:rsidR="00762BCF">
        <w:rPr>
          <w:rFonts w:ascii="Times New Roman" w:hAnsi="Times New Roman"/>
        </w:rPr>
        <w:t xml:space="preserve">colony) </w:t>
      </w:r>
      <w:r w:rsidR="009731A3">
        <w:rPr>
          <w:rFonts w:ascii="Times New Roman" w:hAnsi="Times New Roman"/>
        </w:rPr>
        <w:t>and Prince Island (part of the 3</w:t>
      </w:r>
      <w:r w:rsidR="009731A3" w:rsidRPr="009731A3">
        <w:rPr>
          <w:rFonts w:ascii="Times New Roman" w:hAnsi="Times New Roman"/>
          <w:vertAlign w:val="superscript"/>
        </w:rPr>
        <w:t>rd</w:t>
      </w:r>
      <w:r w:rsidR="009731A3">
        <w:rPr>
          <w:rFonts w:ascii="Times New Roman" w:hAnsi="Times New Roman"/>
        </w:rPr>
        <w:t xml:space="preserve">  largest colony with Castle Rock and San Miguel Island; but 2</w:t>
      </w:r>
      <w:r w:rsidR="009731A3" w:rsidRPr="009731A3">
        <w:rPr>
          <w:rFonts w:ascii="Times New Roman" w:hAnsi="Times New Roman"/>
          <w:vertAlign w:val="superscript"/>
        </w:rPr>
        <w:t>nd</w:t>
      </w:r>
      <w:r w:rsidR="009731A3">
        <w:rPr>
          <w:rFonts w:ascii="Times New Roman" w:hAnsi="Times New Roman"/>
        </w:rPr>
        <w:t xml:space="preserve"> largest single breeding locale) </w:t>
      </w:r>
      <w:r w:rsidR="00762BCF">
        <w:rPr>
          <w:rFonts w:ascii="Times New Roman" w:hAnsi="Times New Roman"/>
        </w:rPr>
        <w:t>where sizes were determined with mist-netting in 1991</w:t>
      </w:r>
      <w:r w:rsidR="009731A3">
        <w:rPr>
          <w:rFonts w:ascii="Times New Roman" w:hAnsi="Times New Roman"/>
        </w:rPr>
        <w:t xml:space="preserve"> and recent information has been obtained but not analyzed to determine population estimates</w:t>
      </w:r>
      <w:r w:rsidR="00762BCF">
        <w:rPr>
          <w:rFonts w:ascii="Times New Roman" w:hAnsi="Times New Roman"/>
        </w:rPr>
        <w:t xml:space="preserve">. </w:t>
      </w:r>
      <w:r w:rsidR="002D5377">
        <w:rPr>
          <w:rFonts w:ascii="Times New Roman" w:hAnsi="Times New Roman"/>
        </w:rPr>
        <w:t xml:space="preserve">In 2012, Carter et al. (2015) confirmed breeding by ASSP along the central coast of Mendocino County, California </w:t>
      </w:r>
      <w:r w:rsidR="00B33A53">
        <w:rPr>
          <w:rFonts w:ascii="Times New Roman" w:hAnsi="Times New Roman"/>
        </w:rPr>
        <w:t xml:space="preserve">in a region where ASSP nesting had not been detected since 1926 despite major seabird surveys conducted in </w:t>
      </w:r>
      <w:r w:rsidR="00762BCF">
        <w:rPr>
          <w:rFonts w:ascii="Times New Roman" w:hAnsi="Times New Roman"/>
        </w:rPr>
        <w:t>1979-1980 (Sowls et al. 1980)</w:t>
      </w:r>
      <w:r w:rsidR="00B33A53">
        <w:rPr>
          <w:rFonts w:ascii="Times New Roman" w:hAnsi="Times New Roman"/>
        </w:rPr>
        <w:t xml:space="preserve"> and 1989 (Carter et al. 1992). </w:t>
      </w:r>
      <w:r w:rsidR="00762BCF">
        <w:rPr>
          <w:rFonts w:ascii="Times New Roman" w:hAnsi="Times New Roman"/>
        </w:rPr>
        <w:t>Even more recently Carter et al. (2016</w:t>
      </w:r>
      <w:r w:rsidR="00E96881">
        <w:rPr>
          <w:rFonts w:ascii="Times New Roman" w:hAnsi="Times New Roman"/>
        </w:rPr>
        <w:t>a</w:t>
      </w:r>
      <w:r w:rsidR="00762BCF">
        <w:rPr>
          <w:rFonts w:ascii="Times New Roman" w:hAnsi="Times New Roman"/>
        </w:rPr>
        <w:t>) also discovered that northernmost ASSP breeding was documented in 1914 at Steamboat Rock off Cape Mendocino. In this area, no surveys of rocks for breeding storm</w:t>
      </w:r>
      <w:r w:rsidR="008C3CC4">
        <w:rPr>
          <w:rFonts w:ascii="Times New Roman" w:hAnsi="Times New Roman"/>
        </w:rPr>
        <w:t>-petrels were conducted in 1979-</w:t>
      </w:r>
      <w:r w:rsidR="00762BCF">
        <w:rPr>
          <w:rFonts w:ascii="Times New Roman" w:hAnsi="Times New Roman"/>
        </w:rPr>
        <w:t xml:space="preserve">1980 or 1989, yet large rocks exist with potential nesting habitats that may host a major population of ASSP or </w:t>
      </w:r>
      <w:r w:rsidR="00537584">
        <w:rPr>
          <w:rFonts w:ascii="Times New Roman" w:hAnsi="Times New Roman"/>
        </w:rPr>
        <w:t>LHSP</w:t>
      </w:r>
      <w:r w:rsidR="00762BCF">
        <w:rPr>
          <w:rFonts w:ascii="Times New Roman" w:hAnsi="Times New Roman"/>
        </w:rPr>
        <w:t xml:space="preserve"> </w:t>
      </w:r>
      <w:r w:rsidR="009C3723">
        <w:rPr>
          <w:rFonts w:ascii="Times New Roman" w:hAnsi="Times New Roman"/>
        </w:rPr>
        <w:t xml:space="preserve">at Steamboat Rock, Sugarloaf Island and False Cape Rocks (Carter et al. 2015a, 2016a). </w:t>
      </w:r>
      <w:r w:rsidR="0020322C">
        <w:rPr>
          <w:rFonts w:ascii="Times New Roman" w:hAnsi="Times New Roman"/>
        </w:rPr>
        <w:t xml:space="preserve">In 1996 and 1997, McChesney et al. (2000) reported ASSP </w:t>
      </w:r>
      <w:r w:rsidR="00E402C6">
        <w:rPr>
          <w:rFonts w:ascii="Times New Roman" w:hAnsi="Times New Roman"/>
        </w:rPr>
        <w:t xml:space="preserve">nesting in coastal rocks within </w:t>
      </w:r>
      <w:r w:rsidR="0020322C">
        <w:rPr>
          <w:rFonts w:ascii="Times New Roman" w:hAnsi="Times New Roman"/>
        </w:rPr>
        <w:t xml:space="preserve">Monterey County in areas that </w:t>
      </w:r>
      <w:r>
        <w:rPr>
          <w:rFonts w:ascii="Times New Roman" w:hAnsi="Times New Roman"/>
        </w:rPr>
        <w:t xml:space="preserve">had not been searched before. </w:t>
      </w:r>
      <w:r w:rsidR="009C3723">
        <w:rPr>
          <w:rFonts w:ascii="Times New Roman" w:hAnsi="Times New Roman"/>
        </w:rPr>
        <w:t>It has become clear that much suitable nesting habitat in northern and central California has not been surveyed and may contain significant numbers of breeding birds or represent small poorly documented populations. To ensure that conservation actions are applied appropriately throughout the range of the species, knowledge of all larger colonies is imperative (e.g., Prince Island, Santa Barbara/Sutil islands</w:t>
      </w:r>
      <w:r w:rsidR="002B3E6F">
        <w:rPr>
          <w:rFonts w:ascii="Times New Roman" w:hAnsi="Times New Roman"/>
        </w:rPr>
        <w:t>, Santa Cruz Island</w:t>
      </w:r>
      <w:r w:rsidR="009C3723">
        <w:rPr>
          <w:rFonts w:ascii="Times New Roman" w:hAnsi="Times New Roman"/>
        </w:rPr>
        <w:t>). To ensure that ASSP are sufficiently protected throughout their range, knowledge of small colonies is</w:t>
      </w:r>
      <w:r w:rsidR="00902092">
        <w:rPr>
          <w:rFonts w:ascii="Times New Roman" w:hAnsi="Times New Roman"/>
        </w:rPr>
        <w:t xml:space="preserve"> needed</w:t>
      </w:r>
      <w:r w:rsidR="009C3723">
        <w:rPr>
          <w:rFonts w:ascii="Times New Roman" w:hAnsi="Times New Roman"/>
        </w:rPr>
        <w:t xml:space="preserve">. </w:t>
      </w:r>
      <w:r w:rsidR="00E402C6">
        <w:rPr>
          <w:rFonts w:ascii="Times New Roman" w:hAnsi="Times New Roman"/>
        </w:rPr>
        <w:t xml:space="preserve">The additional knowledge of whether or not ASSP nest in these areas </w:t>
      </w:r>
      <w:r w:rsidR="0051607C">
        <w:rPr>
          <w:rFonts w:ascii="Times New Roman" w:hAnsi="Times New Roman"/>
        </w:rPr>
        <w:t>will</w:t>
      </w:r>
      <w:r w:rsidR="00E402C6">
        <w:rPr>
          <w:rFonts w:ascii="Times New Roman" w:hAnsi="Times New Roman"/>
        </w:rPr>
        <w:t xml:space="preserve"> be important to developing appropriate management, monitoring and conservation actions for agencies </w:t>
      </w:r>
      <w:r w:rsidR="006E4987">
        <w:rPr>
          <w:rFonts w:ascii="Times New Roman" w:hAnsi="Times New Roman"/>
        </w:rPr>
        <w:t xml:space="preserve">and organizations </w:t>
      </w:r>
      <w:r w:rsidR="00E402C6">
        <w:rPr>
          <w:rFonts w:ascii="Times New Roman" w:hAnsi="Times New Roman"/>
        </w:rPr>
        <w:t>responsible for management of ASSP population in these areas.</w:t>
      </w:r>
      <w:r w:rsidR="009C3723">
        <w:rPr>
          <w:rFonts w:ascii="Times New Roman" w:hAnsi="Times New Roman"/>
        </w:rPr>
        <w:t xml:space="preserve"> </w:t>
      </w:r>
    </w:p>
    <w:p w:rsidR="002D5377" w:rsidRDefault="009C3723">
      <w:pPr>
        <w:spacing w:after="200" w:line="276" w:lineRule="auto"/>
        <w:rPr>
          <w:rFonts w:ascii="Times New Roman" w:hAnsi="Times New Roman"/>
        </w:rPr>
      </w:pPr>
      <w:r>
        <w:rPr>
          <w:rFonts w:ascii="Times New Roman" w:hAnsi="Times New Roman"/>
        </w:rPr>
        <w:t xml:space="preserve">Population estimates for ASSP at Prince Island and the Santa Barbara Island area were based on </w:t>
      </w:r>
      <w:r w:rsidR="00604246">
        <w:rPr>
          <w:rFonts w:ascii="Times New Roman" w:hAnsi="Times New Roman"/>
        </w:rPr>
        <w:t>capture</w:t>
      </w:r>
      <w:r>
        <w:rPr>
          <w:rFonts w:ascii="Times New Roman" w:hAnsi="Times New Roman"/>
        </w:rPr>
        <w:t>-recapture analyses in 1991 (Carter et al. 1992) and have not been re-estimated since then. Prince and Santa Barbara areas hold about 10% of the known ASSP breeding population</w:t>
      </w:r>
      <w:r w:rsidR="00AD67EB">
        <w:rPr>
          <w:rFonts w:ascii="Times New Roman" w:hAnsi="Times New Roman"/>
        </w:rPr>
        <w:t xml:space="preserve">; assuming the 1-year estimates from 1991 are still representative of the population size currently </w:t>
      </w:r>
      <w:r>
        <w:rPr>
          <w:rFonts w:ascii="Times New Roman" w:hAnsi="Times New Roman"/>
        </w:rPr>
        <w:t>(Table 1). These colonies need to be resurveyed to verify 1991 population estimates and to determine if major changes have occurred. Population</w:t>
      </w:r>
      <w:r w:rsidR="002B3E6F">
        <w:rPr>
          <w:rFonts w:ascii="Times New Roman" w:hAnsi="Times New Roman"/>
        </w:rPr>
        <w:t>s</w:t>
      </w:r>
      <w:r>
        <w:rPr>
          <w:rFonts w:ascii="Times New Roman" w:hAnsi="Times New Roman"/>
        </w:rPr>
        <w:t xml:space="preserve"> have fluctuated at some nearby Santa Cruz Island colonies between 1995 and 2015 due mainly to reduction of organochlorine pollution impacts and major mammalian and avian predati</w:t>
      </w:r>
      <w:r w:rsidR="009559D9">
        <w:rPr>
          <w:rFonts w:ascii="Times New Roman" w:hAnsi="Times New Roman"/>
        </w:rPr>
        <w:t xml:space="preserve">on events (McIver et al. 2016). Population estimates at Bird Rock (Marin County) in 1989 also had been based on </w:t>
      </w:r>
      <w:r w:rsidR="000D6001">
        <w:rPr>
          <w:rFonts w:ascii="Times New Roman" w:hAnsi="Times New Roman"/>
        </w:rPr>
        <w:t>capture</w:t>
      </w:r>
      <w:r w:rsidR="009559D9">
        <w:rPr>
          <w:rFonts w:ascii="Times New Roman" w:hAnsi="Times New Roman"/>
        </w:rPr>
        <w:t xml:space="preserve">-recapture analyses but extensive nest searches in almost all habitats in 2012-2015 did not find sufficient nests to support those estimates (Becker et al. 2016). In addition, Castle Rock off San Miguel Island also has never been adequately assessed for estimating population size, mainly due to issues with </w:t>
      </w:r>
      <w:r w:rsidR="002B3E6F">
        <w:rPr>
          <w:rFonts w:ascii="Times New Roman" w:hAnsi="Times New Roman"/>
        </w:rPr>
        <w:t xml:space="preserve">access, </w:t>
      </w:r>
      <w:r w:rsidR="009559D9">
        <w:rPr>
          <w:rFonts w:ascii="Times New Roman" w:hAnsi="Times New Roman"/>
        </w:rPr>
        <w:t xml:space="preserve">disturbance to surface nesting seabirds and presence of marine mammals year round. Surveys in late summer or early fall on the east rock only (i.e., fewer marine </w:t>
      </w:r>
      <w:r w:rsidR="009559D9">
        <w:rPr>
          <w:rFonts w:ascii="Times New Roman" w:hAnsi="Times New Roman"/>
        </w:rPr>
        <w:lastRenderedPageBreak/>
        <w:t xml:space="preserve">mammals) are needed to assess population size. At Santa Barbara Island area, preliminary comparisons by Harvey et al. (2013) to earlier ASSP work (Wolf et al. 2000) suggests that this colony may </w:t>
      </w:r>
      <w:r w:rsidR="000D6001">
        <w:rPr>
          <w:rFonts w:ascii="Times New Roman" w:hAnsi="Times New Roman"/>
        </w:rPr>
        <w:t xml:space="preserve">have </w:t>
      </w:r>
      <w:r w:rsidR="009559D9">
        <w:rPr>
          <w:rFonts w:ascii="Times New Roman" w:hAnsi="Times New Roman"/>
        </w:rPr>
        <w:t>experienc</w:t>
      </w:r>
      <w:r w:rsidR="000D6001">
        <w:rPr>
          <w:rFonts w:ascii="Times New Roman" w:hAnsi="Times New Roman"/>
        </w:rPr>
        <w:t>ed</w:t>
      </w:r>
      <w:r w:rsidR="009559D9">
        <w:rPr>
          <w:rFonts w:ascii="Times New Roman" w:hAnsi="Times New Roman"/>
        </w:rPr>
        <w:t xml:space="preserve"> a negative trend between 1991 and 2011. However, insufficient data was collected in both years for a valid comparison and much larger data sets gathered in 1991 (Carter et al. 1992) and 2005-2007 (Adams 2016) were not considered in this analysis. A new extensive updated survey is needed to both set a solid baseline for future comparisons and to compare with all past data sets to best assess current status.</w:t>
      </w:r>
    </w:p>
    <w:p w:rsidR="009559D9" w:rsidRDefault="009559D9">
      <w:pPr>
        <w:spacing w:line="276" w:lineRule="auto"/>
        <w:rPr>
          <w:rFonts w:ascii="Times New Roman" w:hAnsi="Times New Roman"/>
        </w:rPr>
      </w:pPr>
      <w:r>
        <w:rPr>
          <w:rFonts w:ascii="Times New Roman" w:hAnsi="Times New Roman"/>
        </w:rPr>
        <w:t xml:space="preserve">ASSP populations at </w:t>
      </w:r>
      <w:r w:rsidR="00287EE6">
        <w:rPr>
          <w:rFonts w:ascii="Times New Roman" w:hAnsi="Times New Roman"/>
        </w:rPr>
        <w:t>Todos Santos I</w:t>
      </w:r>
      <w:r>
        <w:rPr>
          <w:rFonts w:ascii="Times New Roman" w:hAnsi="Times New Roman"/>
        </w:rPr>
        <w:t xml:space="preserve">slands were recently assessed </w:t>
      </w:r>
      <w:r w:rsidR="005571F3">
        <w:rPr>
          <w:rFonts w:ascii="Times New Roman" w:hAnsi="Times New Roman"/>
        </w:rPr>
        <w:t xml:space="preserve">using a variety of techniques including nest searches, mist-netting and recording calls. </w:t>
      </w:r>
      <w:r w:rsidR="00287EE6">
        <w:rPr>
          <w:rFonts w:ascii="Times New Roman" w:hAnsi="Times New Roman"/>
        </w:rPr>
        <w:t>In 2015, a</w:t>
      </w:r>
      <w:r w:rsidR="005571F3">
        <w:rPr>
          <w:rFonts w:ascii="Times New Roman" w:hAnsi="Times New Roman"/>
        </w:rPr>
        <w:t xml:space="preserve"> population size of 17 </w:t>
      </w:r>
      <w:r w:rsidR="00AB332B">
        <w:rPr>
          <w:rFonts w:ascii="Times New Roman" w:hAnsi="Times New Roman"/>
        </w:rPr>
        <w:t xml:space="preserve">breeding pairs was estimated using these techniques </w:t>
      </w:r>
      <w:r w:rsidR="005571F3">
        <w:rPr>
          <w:rFonts w:ascii="Times New Roman" w:hAnsi="Times New Roman"/>
        </w:rPr>
        <w:t>(Table 1</w:t>
      </w:r>
      <w:r w:rsidR="0006518E">
        <w:rPr>
          <w:rFonts w:ascii="Times New Roman" w:hAnsi="Times New Roman"/>
        </w:rPr>
        <w:t>) (</w:t>
      </w:r>
      <w:r>
        <w:rPr>
          <w:rFonts w:ascii="Times New Roman" w:hAnsi="Times New Roman"/>
        </w:rPr>
        <w:t>Bedolla</w:t>
      </w:r>
      <w:r w:rsidR="00357B4E">
        <w:rPr>
          <w:rFonts w:ascii="Times New Roman" w:hAnsi="Times New Roman"/>
        </w:rPr>
        <w:t>-Guzmán, GECI, unpubl. data</w:t>
      </w:r>
      <w:r>
        <w:rPr>
          <w:rFonts w:ascii="Times New Roman" w:hAnsi="Times New Roman"/>
        </w:rPr>
        <w:t xml:space="preserve">). </w:t>
      </w:r>
      <w:r w:rsidR="005571F3">
        <w:rPr>
          <w:rFonts w:ascii="Times New Roman" w:hAnsi="Times New Roman"/>
        </w:rPr>
        <w:t xml:space="preserve">However, populations at the Coronado Islands still need to be adequately assessed. Carter et al. (2006a) reported greater numbers of ASSP at Middle Rock than the few pairs reported for all 4 islands by Everett and Anderson (1991). However, </w:t>
      </w:r>
      <w:r w:rsidR="00537584">
        <w:rPr>
          <w:rFonts w:ascii="Times New Roman" w:hAnsi="Times New Roman"/>
        </w:rPr>
        <w:t>LHSP</w:t>
      </w:r>
      <w:r w:rsidR="005571F3">
        <w:rPr>
          <w:rFonts w:ascii="Times New Roman" w:hAnsi="Times New Roman"/>
        </w:rPr>
        <w:t xml:space="preserve"> and BLSP are known to breed at these islands in relatively large numbers, it was difficult to identify species of storm-petrel inside nest crevices, methods were not fully standardized between observers, and subsequent methods of separating ASSP from </w:t>
      </w:r>
      <w:r w:rsidR="00537584">
        <w:rPr>
          <w:rFonts w:ascii="Times New Roman" w:hAnsi="Times New Roman"/>
        </w:rPr>
        <w:t>LHSP</w:t>
      </w:r>
      <w:r w:rsidR="005571F3">
        <w:rPr>
          <w:rFonts w:ascii="Times New Roman" w:hAnsi="Times New Roman"/>
        </w:rPr>
        <w:t xml:space="preserve"> were considered suspect (Carter et al. 2016a,b). Extensive mist-netting may be the best approach available to assessing population size at the Coronado Islands and some past mist-net data exists for 1989-1991 for comparison (W.T. Everett, unpubl. data). </w:t>
      </w:r>
    </w:p>
    <w:p w:rsidR="00E53D75" w:rsidRDefault="00E53D75" w:rsidP="00AF1DA7">
      <w:pPr>
        <w:pStyle w:val="Heading3"/>
        <w:rPr>
          <w:rFonts w:ascii="Times New Roman" w:hAnsi="Times New Roman"/>
          <w:sz w:val="24"/>
          <w:szCs w:val="24"/>
        </w:rPr>
      </w:pPr>
      <w:bookmarkStart w:id="106" w:name="_Toc459623313"/>
      <w:bookmarkStart w:id="107" w:name="_Toc459630332"/>
    </w:p>
    <w:p w:rsidR="00291626" w:rsidRPr="00AF1DA7" w:rsidRDefault="00291626" w:rsidP="00AF1DA7">
      <w:pPr>
        <w:pStyle w:val="Heading3"/>
        <w:rPr>
          <w:rFonts w:ascii="Times New Roman" w:hAnsi="Times New Roman"/>
          <w:sz w:val="24"/>
          <w:szCs w:val="24"/>
        </w:rPr>
      </w:pPr>
      <w:bookmarkStart w:id="108" w:name="_Toc460058561"/>
      <w:bookmarkStart w:id="109" w:name="_Toc460059013"/>
      <w:bookmarkStart w:id="110" w:name="_Toc460059148"/>
      <w:r w:rsidRPr="00AF1DA7">
        <w:rPr>
          <w:rFonts w:ascii="Times New Roman" w:hAnsi="Times New Roman"/>
          <w:sz w:val="24"/>
          <w:szCs w:val="24"/>
        </w:rPr>
        <w:t>At-sea Survey</w:t>
      </w:r>
      <w:r w:rsidR="000455A7" w:rsidRPr="00AF1DA7">
        <w:rPr>
          <w:rFonts w:ascii="Times New Roman" w:hAnsi="Times New Roman"/>
          <w:sz w:val="24"/>
          <w:szCs w:val="24"/>
        </w:rPr>
        <w:t xml:space="preserve"> Objectives</w:t>
      </w:r>
      <w:bookmarkEnd w:id="106"/>
      <w:bookmarkEnd w:id="107"/>
      <w:bookmarkEnd w:id="108"/>
      <w:bookmarkEnd w:id="109"/>
      <w:bookmarkEnd w:id="110"/>
    </w:p>
    <w:p w:rsidR="002F1737" w:rsidRDefault="00291626" w:rsidP="00660B1F">
      <w:pPr>
        <w:spacing w:after="200" w:line="276" w:lineRule="auto"/>
        <w:rPr>
          <w:rFonts w:ascii="Times New Roman" w:hAnsi="Times New Roman"/>
        </w:rPr>
      </w:pPr>
      <w:r>
        <w:rPr>
          <w:rFonts w:ascii="Times New Roman" w:hAnsi="Times New Roman"/>
        </w:rPr>
        <w:t>At-s</w:t>
      </w:r>
      <w:r w:rsidR="002F1737">
        <w:rPr>
          <w:rFonts w:ascii="Times New Roman" w:hAnsi="Times New Roman"/>
        </w:rPr>
        <w:t xml:space="preserve">ea Survey – </w:t>
      </w:r>
      <w:r w:rsidR="00060C0D">
        <w:rPr>
          <w:rFonts w:ascii="Times New Roman" w:hAnsi="Times New Roman"/>
        </w:rPr>
        <w:t>(A)</w:t>
      </w:r>
      <w:r w:rsidR="002F1737">
        <w:rPr>
          <w:rFonts w:ascii="Times New Roman" w:hAnsi="Times New Roman"/>
        </w:rPr>
        <w:t xml:space="preserve">: </w:t>
      </w:r>
      <w:r w:rsidR="00AB332B">
        <w:rPr>
          <w:rFonts w:ascii="Times New Roman" w:hAnsi="Times New Roman"/>
        </w:rPr>
        <w:t>Every decade</w:t>
      </w:r>
      <w:r w:rsidR="00A81D95">
        <w:rPr>
          <w:rFonts w:ascii="Times New Roman" w:hAnsi="Times New Roman"/>
        </w:rPr>
        <w:t xml:space="preserve"> or until ASSP specific survey methodology are developed and implemented</w:t>
      </w:r>
      <w:r w:rsidR="00AB332B">
        <w:rPr>
          <w:rFonts w:ascii="Times New Roman" w:hAnsi="Times New Roman"/>
        </w:rPr>
        <w:t>, collate ASSP data from existing at-sea surveys using standardized protocols to determine at-sea distribution and world population size</w:t>
      </w:r>
      <w:r w:rsidR="000D6001">
        <w:rPr>
          <w:rFonts w:ascii="Times New Roman" w:hAnsi="Times New Roman"/>
        </w:rPr>
        <w:t xml:space="preserve"> and collate information from non-standardized “bird-watching” trips</w:t>
      </w:r>
      <w:r w:rsidR="00AB332B">
        <w:rPr>
          <w:rFonts w:ascii="Times New Roman" w:hAnsi="Times New Roman"/>
        </w:rPr>
        <w:t xml:space="preserve">. Compare estimated population size between periods for a general measurement of overall change in population size and to identify any changes in foraging hotspots. </w:t>
      </w:r>
      <w:r w:rsidR="00730A8C">
        <w:rPr>
          <w:rFonts w:ascii="Times New Roman" w:hAnsi="Times New Roman"/>
        </w:rPr>
        <w:t>(Priority 2)</w:t>
      </w:r>
    </w:p>
    <w:p w:rsidR="00A81D95" w:rsidRDefault="00A81D95" w:rsidP="00660B1F">
      <w:pPr>
        <w:spacing w:after="200" w:line="276" w:lineRule="auto"/>
        <w:rPr>
          <w:rFonts w:ascii="Times New Roman" w:hAnsi="Times New Roman"/>
        </w:rPr>
      </w:pPr>
      <w:r>
        <w:rPr>
          <w:rFonts w:ascii="Times New Roman" w:hAnsi="Times New Roman"/>
        </w:rPr>
        <w:t xml:space="preserve">At-sea Survey – </w:t>
      </w:r>
      <w:r w:rsidR="00060C0D">
        <w:rPr>
          <w:rFonts w:ascii="Times New Roman" w:hAnsi="Times New Roman"/>
        </w:rPr>
        <w:t>(B)</w:t>
      </w:r>
      <w:r>
        <w:rPr>
          <w:rFonts w:ascii="Times New Roman" w:hAnsi="Times New Roman"/>
        </w:rPr>
        <w:t xml:space="preserve">: Develop and implement at-sea </w:t>
      </w:r>
      <w:r w:rsidR="003863BC">
        <w:rPr>
          <w:rFonts w:ascii="Times New Roman" w:hAnsi="Times New Roman"/>
        </w:rPr>
        <w:t>survey</w:t>
      </w:r>
      <w:r>
        <w:rPr>
          <w:rFonts w:ascii="Times New Roman" w:hAnsi="Times New Roman"/>
        </w:rPr>
        <w:t xml:space="preserve"> methodologies</w:t>
      </w:r>
      <w:r w:rsidR="000455A7">
        <w:rPr>
          <w:rFonts w:ascii="Times New Roman" w:hAnsi="Times New Roman"/>
        </w:rPr>
        <w:t xml:space="preserve"> specific for ASSP</w:t>
      </w:r>
      <w:r>
        <w:rPr>
          <w:rFonts w:ascii="Times New Roman" w:hAnsi="Times New Roman"/>
        </w:rPr>
        <w:t xml:space="preserve">, likely utilizing adaptive sampling with a stratified random approach, to </w:t>
      </w:r>
      <w:r w:rsidR="003863BC">
        <w:rPr>
          <w:rFonts w:ascii="Times New Roman" w:hAnsi="Times New Roman"/>
        </w:rPr>
        <w:t xml:space="preserve">determine at-sea distribution and estimate world population size every 3 to 5 years. </w:t>
      </w:r>
      <w:r w:rsidR="005C24FB">
        <w:rPr>
          <w:rFonts w:ascii="Times New Roman" w:hAnsi="Times New Roman"/>
        </w:rPr>
        <w:t>This objective likely would involve use of an aircraft to cover large areas in a short period of time. (Priority 2)</w:t>
      </w:r>
    </w:p>
    <w:p w:rsidR="00660B1F" w:rsidRDefault="002F1737" w:rsidP="00660B1F">
      <w:pPr>
        <w:spacing w:line="276" w:lineRule="auto"/>
        <w:rPr>
          <w:rFonts w:ascii="Times New Roman" w:hAnsi="Times New Roman"/>
        </w:rPr>
      </w:pPr>
      <w:r>
        <w:rPr>
          <w:rFonts w:ascii="Times New Roman" w:hAnsi="Times New Roman"/>
        </w:rPr>
        <w:t>Strategies:</w:t>
      </w:r>
    </w:p>
    <w:p w:rsidR="002F1737"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aerial surveys (e.g., Briggs et al. 1987, Mason et al. 2007</w:t>
      </w:r>
      <w:r w:rsidR="00730A8C">
        <w:rPr>
          <w:rFonts w:ascii="Times New Roman" w:hAnsi="Times New Roman"/>
        </w:rPr>
        <w:t xml:space="preserve">) </w:t>
      </w:r>
    </w:p>
    <w:p w:rsidR="00730A8C"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shipboard surveys (</w:t>
      </w:r>
      <w:r w:rsidR="001F1405">
        <w:rPr>
          <w:rFonts w:ascii="Times New Roman" w:hAnsi="Times New Roman"/>
        </w:rPr>
        <w:t>e.g.,</w:t>
      </w:r>
      <w:r>
        <w:rPr>
          <w:rFonts w:ascii="Times New Roman" w:hAnsi="Times New Roman"/>
        </w:rPr>
        <w:t xml:space="preserve"> Briggs et al. 1985; Spear et al. 2004; Spear and Ainley 2007)</w:t>
      </w:r>
    </w:p>
    <w:p w:rsidR="00730A8C" w:rsidRDefault="003863BC" w:rsidP="00730A8C">
      <w:pPr>
        <w:pStyle w:val="ListParagraph"/>
        <w:numPr>
          <w:ilvl w:val="0"/>
          <w:numId w:val="2"/>
        </w:numPr>
        <w:spacing w:after="200" w:line="276" w:lineRule="auto"/>
        <w:rPr>
          <w:rFonts w:ascii="Times New Roman" w:hAnsi="Times New Roman"/>
        </w:rPr>
      </w:pPr>
      <w:r>
        <w:rPr>
          <w:rFonts w:ascii="Times New Roman" w:hAnsi="Times New Roman"/>
        </w:rPr>
        <w:t xml:space="preserve">Until at-sea census specific for ASSP is developed and implemented, collate and analyze </w:t>
      </w:r>
      <w:r w:rsidR="00AB332B">
        <w:rPr>
          <w:rFonts w:ascii="Times New Roman" w:hAnsi="Times New Roman"/>
        </w:rPr>
        <w:t xml:space="preserve">data </w:t>
      </w:r>
      <w:r>
        <w:rPr>
          <w:rFonts w:ascii="Times New Roman" w:hAnsi="Times New Roman"/>
        </w:rPr>
        <w:t xml:space="preserve">from existing at-sea seabird surveys </w:t>
      </w:r>
      <w:r w:rsidR="00AB332B">
        <w:rPr>
          <w:rFonts w:ascii="Times New Roman" w:hAnsi="Times New Roman"/>
        </w:rPr>
        <w:t xml:space="preserve">every decade and determine major changes in estimated population size and </w:t>
      </w:r>
      <w:r w:rsidR="000D6001">
        <w:rPr>
          <w:rFonts w:ascii="Times New Roman" w:hAnsi="Times New Roman"/>
        </w:rPr>
        <w:t xml:space="preserve">at-sea </w:t>
      </w:r>
      <w:r w:rsidR="00AB332B">
        <w:rPr>
          <w:rFonts w:ascii="Times New Roman" w:hAnsi="Times New Roman"/>
        </w:rPr>
        <w:t>distribution</w:t>
      </w:r>
    </w:p>
    <w:p w:rsidR="003863BC" w:rsidRDefault="005C24FB" w:rsidP="00730A8C">
      <w:pPr>
        <w:pStyle w:val="ListParagraph"/>
        <w:numPr>
          <w:ilvl w:val="0"/>
          <w:numId w:val="2"/>
        </w:numPr>
        <w:spacing w:after="200" w:line="276" w:lineRule="auto"/>
        <w:rPr>
          <w:rFonts w:ascii="Times New Roman" w:hAnsi="Times New Roman"/>
        </w:rPr>
      </w:pPr>
      <w:r>
        <w:rPr>
          <w:rFonts w:ascii="Times New Roman" w:hAnsi="Times New Roman"/>
        </w:rPr>
        <w:lastRenderedPageBreak/>
        <w:t>Conduct a study to d</w:t>
      </w:r>
      <w:r w:rsidR="00552FA0">
        <w:rPr>
          <w:rFonts w:ascii="Times New Roman" w:hAnsi="Times New Roman"/>
        </w:rPr>
        <w:t xml:space="preserve">evelop </w:t>
      </w:r>
      <w:r>
        <w:rPr>
          <w:rFonts w:ascii="Times New Roman" w:hAnsi="Times New Roman"/>
        </w:rPr>
        <w:t xml:space="preserve">an </w:t>
      </w:r>
      <w:r w:rsidR="003863BC">
        <w:rPr>
          <w:rFonts w:ascii="Times New Roman" w:hAnsi="Times New Roman"/>
        </w:rPr>
        <w:t xml:space="preserve">at-sea survey protocol specific for ASSP </w:t>
      </w:r>
      <w:r w:rsidR="00552FA0">
        <w:rPr>
          <w:rFonts w:ascii="Times New Roman" w:hAnsi="Times New Roman"/>
        </w:rPr>
        <w:t>that can effec</w:t>
      </w:r>
      <w:r w:rsidR="00472F04">
        <w:rPr>
          <w:rFonts w:ascii="Times New Roman" w:hAnsi="Times New Roman"/>
        </w:rPr>
        <w:t xml:space="preserve">tively monitor trends in </w:t>
      </w:r>
      <w:r w:rsidR="000D6001">
        <w:rPr>
          <w:rFonts w:ascii="Times New Roman" w:hAnsi="Times New Roman"/>
        </w:rPr>
        <w:t xml:space="preserve">at-sea distribution and </w:t>
      </w:r>
      <w:r w:rsidR="00472F04">
        <w:rPr>
          <w:rFonts w:ascii="Times New Roman" w:hAnsi="Times New Roman"/>
        </w:rPr>
        <w:t xml:space="preserve">world </w:t>
      </w:r>
      <w:r w:rsidR="000D6001">
        <w:rPr>
          <w:rFonts w:ascii="Times New Roman" w:hAnsi="Times New Roman"/>
        </w:rPr>
        <w:t>population size</w:t>
      </w:r>
      <w:r>
        <w:rPr>
          <w:rFonts w:ascii="Times New Roman" w:hAnsi="Times New Roman"/>
        </w:rPr>
        <w:t xml:space="preserve"> (see study objectives below)</w:t>
      </w:r>
      <w:r w:rsidR="000D6001">
        <w:rPr>
          <w:rFonts w:ascii="Times New Roman" w:hAnsi="Times New Roman"/>
        </w:rPr>
        <w:t>.</w:t>
      </w:r>
      <w:r>
        <w:rPr>
          <w:rFonts w:ascii="Times New Roman" w:hAnsi="Times New Roman"/>
        </w:rPr>
        <w:t xml:space="preserve"> Implement the developed protocol every 3-5 years or as needed based on colony-based information (</w:t>
      </w:r>
      <w:r w:rsidR="001F1405">
        <w:rPr>
          <w:rFonts w:ascii="Times New Roman" w:hAnsi="Times New Roman"/>
        </w:rPr>
        <w:t>e.g.,</w:t>
      </w:r>
      <w:r>
        <w:rPr>
          <w:rFonts w:ascii="Times New Roman" w:hAnsi="Times New Roman"/>
        </w:rPr>
        <w:t xml:space="preserve"> decline in breeding population trends) in order to assess trends in the total ASSP population. </w:t>
      </w:r>
    </w:p>
    <w:p w:rsidR="000D6001" w:rsidRDefault="000D6001" w:rsidP="00730A8C">
      <w:pPr>
        <w:pStyle w:val="ListParagraph"/>
        <w:numPr>
          <w:ilvl w:val="0"/>
          <w:numId w:val="2"/>
        </w:numPr>
        <w:spacing w:after="200" w:line="276" w:lineRule="auto"/>
        <w:rPr>
          <w:rFonts w:ascii="Times New Roman" w:hAnsi="Times New Roman"/>
        </w:rPr>
      </w:pPr>
      <w:r>
        <w:rPr>
          <w:rFonts w:ascii="Times New Roman" w:hAnsi="Times New Roman"/>
        </w:rPr>
        <w:t xml:space="preserve">Collate data from at-sea bird watching trips to </w:t>
      </w:r>
      <w:r w:rsidR="00116407">
        <w:rPr>
          <w:rFonts w:ascii="Times New Roman" w:hAnsi="Times New Roman"/>
        </w:rPr>
        <w:t>assist in understanding at-sea distribution and world population size of ASSP.</w:t>
      </w:r>
    </w:p>
    <w:p w:rsidR="00F573EC" w:rsidRDefault="00F573EC" w:rsidP="00F573EC">
      <w:pPr>
        <w:spacing w:line="276" w:lineRule="auto"/>
        <w:rPr>
          <w:rFonts w:ascii="Times New Roman" w:hAnsi="Times New Roman"/>
        </w:rPr>
      </w:pPr>
      <w:r>
        <w:rPr>
          <w:rFonts w:ascii="Times New Roman" w:hAnsi="Times New Roman"/>
        </w:rPr>
        <w:t>Rationale:</w:t>
      </w:r>
    </w:p>
    <w:p w:rsidR="00F74BEF" w:rsidRDefault="00F573EC" w:rsidP="00F573EC">
      <w:pPr>
        <w:spacing w:after="200" w:line="276" w:lineRule="auto"/>
        <w:rPr>
          <w:rFonts w:ascii="Times New Roman" w:hAnsi="Times New Roman"/>
        </w:rPr>
      </w:pPr>
      <w:r>
        <w:rPr>
          <w:rFonts w:ascii="Times New Roman" w:hAnsi="Times New Roman"/>
        </w:rPr>
        <w:t>An important part of conservatio</w:t>
      </w:r>
      <w:r w:rsidR="00552FA0">
        <w:rPr>
          <w:rFonts w:ascii="Times New Roman" w:hAnsi="Times New Roman"/>
        </w:rPr>
        <w:t xml:space="preserve">n of the ASSP is to monitor </w:t>
      </w:r>
      <w:r>
        <w:rPr>
          <w:rFonts w:ascii="Times New Roman" w:hAnsi="Times New Roman"/>
        </w:rPr>
        <w:t>population</w:t>
      </w:r>
      <w:r w:rsidR="00552FA0">
        <w:rPr>
          <w:rFonts w:ascii="Times New Roman" w:hAnsi="Times New Roman"/>
        </w:rPr>
        <w:t xml:space="preserve"> size and at-sea distribution</w:t>
      </w:r>
      <w:r>
        <w:rPr>
          <w:rFonts w:ascii="Times New Roman" w:hAnsi="Times New Roman"/>
        </w:rPr>
        <w:t xml:space="preserve"> in order to identify </w:t>
      </w:r>
      <w:r w:rsidR="000A1B6D">
        <w:rPr>
          <w:rFonts w:ascii="Times New Roman" w:hAnsi="Times New Roman"/>
        </w:rPr>
        <w:t xml:space="preserve">significant changes in </w:t>
      </w:r>
      <w:r w:rsidR="00325BD6">
        <w:rPr>
          <w:rFonts w:ascii="Times New Roman" w:hAnsi="Times New Roman"/>
        </w:rPr>
        <w:t>population</w:t>
      </w:r>
      <w:r w:rsidR="000A1B6D">
        <w:rPr>
          <w:rFonts w:ascii="Times New Roman" w:hAnsi="Times New Roman"/>
        </w:rPr>
        <w:t>s</w:t>
      </w:r>
      <w:r w:rsidR="00552FA0">
        <w:rPr>
          <w:rFonts w:ascii="Times New Roman" w:hAnsi="Times New Roman"/>
        </w:rPr>
        <w:t xml:space="preserve"> over time and to identify marine conservation issues that may affect ASSP</w:t>
      </w:r>
      <w:r>
        <w:rPr>
          <w:rFonts w:ascii="Times New Roman" w:hAnsi="Times New Roman"/>
        </w:rPr>
        <w:t xml:space="preserve">. </w:t>
      </w:r>
      <w:r w:rsidR="002B3E6F">
        <w:rPr>
          <w:rFonts w:ascii="Times New Roman" w:hAnsi="Times New Roman"/>
        </w:rPr>
        <w:t xml:space="preserve"> </w:t>
      </w:r>
      <w:r w:rsidR="00325BD6">
        <w:rPr>
          <w:rFonts w:ascii="Times New Roman" w:hAnsi="Times New Roman"/>
        </w:rPr>
        <w:t xml:space="preserve">Some experts have </w:t>
      </w:r>
      <w:r w:rsidR="00552FA0">
        <w:rPr>
          <w:rFonts w:ascii="Times New Roman" w:hAnsi="Times New Roman"/>
        </w:rPr>
        <w:t>shown</w:t>
      </w:r>
      <w:r w:rsidR="00325BD6">
        <w:rPr>
          <w:rFonts w:ascii="Times New Roman" w:hAnsi="Times New Roman"/>
        </w:rPr>
        <w:t xml:space="preserve"> that for nocturnal cavity nesting seabirds, at-sea estimates </w:t>
      </w:r>
      <w:r w:rsidR="00552FA0">
        <w:rPr>
          <w:rFonts w:ascii="Times New Roman" w:hAnsi="Times New Roman"/>
        </w:rPr>
        <w:t>can</w:t>
      </w:r>
      <w:r w:rsidR="00325BD6">
        <w:rPr>
          <w:rFonts w:ascii="Times New Roman" w:hAnsi="Times New Roman"/>
        </w:rPr>
        <w:t xml:space="preserve"> provide </w:t>
      </w:r>
      <w:r w:rsidR="00552FA0">
        <w:rPr>
          <w:rFonts w:ascii="Times New Roman" w:hAnsi="Times New Roman"/>
        </w:rPr>
        <w:t>an independent estimate of the world population size over a period of time for va</w:t>
      </w:r>
      <w:r w:rsidR="00472F04">
        <w:rPr>
          <w:rFonts w:ascii="Times New Roman" w:hAnsi="Times New Roman"/>
        </w:rPr>
        <w:t xml:space="preserve">lidation of the traditional </w:t>
      </w:r>
      <w:r w:rsidR="00552FA0">
        <w:rPr>
          <w:rFonts w:ascii="Times New Roman" w:hAnsi="Times New Roman"/>
        </w:rPr>
        <w:t xml:space="preserve">approach of determining world population size </w:t>
      </w:r>
      <w:r w:rsidR="00F74BEF">
        <w:rPr>
          <w:rFonts w:ascii="Times New Roman" w:hAnsi="Times New Roman"/>
        </w:rPr>
        <w:t>based on the sum total of colony-based estimates. Also, differences in at-sea estimates between periods of time can be compared with colony-based measures of trends to determine if trends at those colonies represent the entire population. Given the restricted range of the ASSP and their behavior of aggregating (especially during fall mo</w:t>
      </w:r>
      <w:r w:rsidR="00116407">
        <w:rPr>
          <w:rFonts w:ascii="Times New Roman" w:hAnsi="Times New Roman"/>
        </w:rPr>
        <w:t>nths), at-sea surveys for ASSP may</w:t>
      </w:r>
      <w:r w:rsidR="00F74BEF">
        <w:rPr>
          <w:rFonts w:ascii="Times New Roman" w:hAnsi="Times New Roman"/>
        </w:rPr>
        <w:t xml:space="preserve"> be relatively accurate compared with more wide ranging seabird species. Collating and summarizing information on the at-sea distribution of ASSP also is critical for assessing potential at-sea impacts (e.g., oil pollution, military activities at sea, commercial fisheries, etc.) and changes in prey resources and the marine environment expected with climate change throughout the range of ASSP. </w:t>
      </w:r>
    </w:p>
    <w:p w:rsidR="00A25312" w:rsidRDefault="00F74BEF" w:rsidP="00F573EC">
      <w:pPr>
        <w:spacing w:after="200" w:line="276" w:lineRule="auto"/>
        <w:rPr>
          <w:rFonts w:ascii="Times New Roman" w:hAnsi="Times New Roman"/>
        </w:rPr>
      </w:pPr>
      <w:r>
        <w:rPr>
          <w:rFonts w:ascii="Times New Roman" w:hAnsi="Times New Roman"/>
        </w:rPr>
        <w:t>Furthermore, a</w:t>
      </w:r>
      <w:r w:rsidR="00B4111A">
        <w:rPr>
          <w:rFonts w:ascii="Times New Roman" w:hAnsi="Times New Roman"/>
        </w:rPr>
        <w:t xml:space="preserve"> well designed </w:t>
      </w:r>
      <w:r w:rsidR="004A6A1A">
        <w:rPr>
          <w:rFonts w:ascii="Times New Roman" w:hAnsi="Times New Roman"/>
        </w:rPr>
        <w:t xml:space="preserve">at-sea </w:t>
      </w:r>
      <w:r>
        <w:rPr>
          <w:rFonts w:ascii="Times New Roman" w:hAnsi="Times New Roman"/>
        </w:rPr>
        <w:t>survey specific for ASSP</w:t>
      </w:r>
      <w:r w:rsidR="000A1B6D">
        <w:rPr>
          <w:rFonts w:ascii="Times New Roman" w:hAnsi="Times New Roman"/>
        </w:rPr>
        <w:t xml:space="preserve">, </w:t>
      </w:r>
      <w:r w:rsidR="00C139AE">
        <w:rPr>
          <w:rFonts w:ascii="Times New Roman" w:hAnsi="Times New Roman"/>
        </w:rPr>
        <w:t xml:space="preserve">would likely allow for </w:t>
      </w:r>
      <w:r>
        <w:rPr>
          <w:rFonts w:ascii="Times New Roman" w:hAnsi="Times New Roman"/>
        </w:rPr>
        <w:t>the best</w:t>
      </w:r>
      <w:r w:rsidR="00C139AE">
        <w:rPr>
          <w:rFonts w:ascii="Times New Roman" w:hAnsi="Times New Roman"/>
        </w:rPr>
        <w:t xml:space="preserve"> estimate of the </w:t>
      </w:r>
      <w:r>
        <w:rPr>
          <w:rFonts w:ascii="Times New Roman" w:hAnsi="Times New Roman"/>
        </w:rPr>
        <w:t>world ASSP population</w:t>
      </w:r>
      <w:r w:rsidR="00C139AE">
        <w:rPr>
          <w:rFonts w:ascii="Times New Roman" w:hAnsi="Times New Roman"/>
        </w:rPr>
        <w:t xml:space="preserve">. </w:t>
      </w:r>
      <w:r w:rsidR="00B4111A">
        <w:rPr>
          <w:rFonts w:ascii="Times New Roman" w:hAnsi="Times New Roman"/>
        </w:rPr>
        <w:t>Given t</w:t>
      </w:r>
      <w:r w:rsidR="000A1B6D">
        <w:rPr>
          <w:rFonts w:ascii="Times New Roman" w:hAnsi="Times New Roman"/>
        </w:rPr>
        <w:t>h</w:t>
      </w:r>
      <w:r w:rsidR="004A6A1A">
        <w:rPr>
          <w:rFonts w:ascii="Times New Roman" w:hAnsi="Times New Roman"/>
        </w:rPr>
        <w:t xml:space="preserve">e restricted range of the ASSP and </w:t>
      </w:r>
      <w:r w:rsidR="000A1B6D">
        <w:rPr>
          <w:rFonts w:ascii="Times New Roman" w:hAnsi="Times New Roman"/>
        </w:rPr>
        <w:t>the ability to survey ASSP via aircraft</w:t>
      </w:r>
      <w:r w:rsidR="004A6A1A">
        <w:rPr>
          <w:rFonts w:ascii="Times New Roman" w:hAnsi="Times New Roman"/>
        </w:rPr>
        <w:t>,</w:t>
      </w:r>
      <w:r w:rsidR="000A1B6D">
        <w:rPr>
          <w:rFonts w:ascii="Times New Roman" w:hAnsi="Times New Roman"/>
        </w:rPr>
        <w:t xml:space="preserve"> </w:t>
      </w:r>
      <w:r w:rsidR="00116407">
        <w:rPr>
          <w:rFonts w:ascii="Times New Roman" w:hAnsi="Times New Roman"/>
        </w:rPr>
        <w:t xml:space="preserve">conducting periodic, broad-scale, nearly instantaneous </w:t>
      </w:r>
      <w:r w:rsidR="000A1B6D">
        <w:rPr>
          <w:rFonts w:ascii="Times New Roman" w:hAnsi="Times New Roman"/>
        </w:rPr>
        <w:t xml:space="preserve">at-sea surveys to estimate total population size of ASSP may be the best method to analyze </w:t>
      </w:r>
      <w:r w:rsidR="004A6A1A">
        <w:rPr>
          <w:rFonts w:ascii="Times New Roman" w:hAnsi="Times New Roman"/>
        </w:rPr>
        <w:t xml:space="preserve">world </w:t>
      </w:r>
      <w:r w:rsidR="000A1B6D">
        <w:rPr>
          <w:rFonts w:ascii="Times New Roman" w:hAnsi="Times New Roman"/>
        </w:rPr>
        <w:t xml:space="preserve">population trends and evaluate </w:t>
      </w:r>
      <w:r w:rsidR="004A6A1A">
        <w:rPr>
          <w:rFonts w:ascii="Times New Roman" w:hAnsi="Times New Roman"/>
        </w:rPr>
        <w:t xml:space="preserve">the cumulative </w:t>
      </w:r>
      <w:r w:rsidR="000A1B6D">
        <w:rPr>
          <w:rFonts w:ascii="Times New Roman" w:hAnsi="Times New Roman"/>
        </w:rPr>
        <w:t xml:space="preserve">success of conservation efforts at the </w:t>
      </w:r>
      <w:r w:rsidR="004A6A1A">
        <w:rPr>
          <w:rFonts w:ascii="Times New Roman" w:hAnsi="Times New Roman"/>
        </w:rPr>
        <w:t xml:space="preserve">world </w:t>
      </w:r>
      <w:r w:rsidR="000A1B6D">
        <w:rPr>
          <w:rFonts w:ascii="Times New Roman" w:hAnsi="Times New Roman"/>
        </w:rPr>
        <w:t xml:space="preserve">population level. </w:t>
      </w:r>
    </w:p>
    <w:p w:rsidR="00AF1DA7" w:rsidRDefault="00AF1DA7" w:rsidP="00A11106">
      <w:pPr>
        <w:spacing w:after="200" w:line="276" w:lineRule="auto"/>
        <w:rPr>
          <w:rFonts w:ascii="Times New Roman" w:hAnsi="Times New Roman"/>
          <w:b/>
        </w:rPr>
      </w:pPr>
    </w:p>
    <w:p w:rsidR="00A25312" w:rsidRDefault="00291626" w:rsidP="00AF1DA7">
      <w:pPr>
        <w:pStyle w:val="Heading3"/>
        <w:rPr>
          <w:rFonts w:ascii="Times New Roman" w:hAnsi="Times New Roman"/>
          <w:sz w:val="24"/>
          <w:szCs w:val="24"/>
        </w:rPr>
      </w:pPr>
      <w:bookmarkStart w:id="111" w:name="_Toc459623314"/>
      <w:bookmarkStart w:id="112" w:name="_Toc459630333"/>
      <w:bookmarkStart w:id="113" w:name="_Toc460058562"/>
      <w:bookmarkStart w:id="114" w:name="_Toc460059014"/>
      <w:bookmarkStart w:id="115" w:name="_Toc460059149"/>
      <w:r w:rsidRPr="00AF1DA7">
        <w:rPr>
          <w:rFonts w:ascii="Times New Roman" w:hAnsi="Times New Roman"/>
          <w:sz w:val="24"/>
          <w:szCs w:val="24"/>
        </w:rPr>
        <w:t>Research Objectives</w:t>
      </w:r>
      <w:bookmarkEnd w:id="111"/>
      <w:bookmarkEnd w:id="112"/>
      <w:bookmarkEnd w:id="113"/>
      <w:bookmarkEnd w:id="114"/>
      <w:bookmarkEnd w:id="115"/>
    </w:p>
    <w:p w:rsidR="00A11106" w:rsidRDefault="00A11106" w:rsidP="00AF1DA7">
      <w:pPr>
        <w:pStyle w:val="Heading4"/>
        <w:rPr>
          <w:rFonts w:ascii="Times New Roman" w:hAnsi="Times New Roman"/>
          <w:b w:val="0"/>
          <w:sz w:val="24"/>
          <w:szCs w:val="24"/>
        </w:rPr>
      </w:pPr>
      <w:r w:rsidRPr="000F0FBF">
        <w:rPr>
          <w:rFonts w:ascii="Times New Roman" w:hAnsi="Times New Roman"/>
          <w:sz w:val="24"/>
          <w:szCs w:val="24"/>
        </w:rPr>
        <w:t>Santa Barbara Island Area:</w:t>
      </w:r>
      <w:r w:rsidRPr="00AF1DA7">
        <w:rPr>
          <w:rFonts w:ascii="Times New Roman" w:hAnsi="Times New Roman"/>
          <w:b w:val="0"/>
          <w:sz w:val="24"/>
          <w:szCs w:val="24"/>
        </w:rPr>
        <w:t xml:space="preserve"> Determine the current extent of predation on ASSP nesting on Santa Barbara and Sutil islands</w:t>
      </w:r>
      <w:r w:rsidR="00955D37" w:rsidRPr="00AF1DA7">
        <w:rPr>
          <w:rFonts w:ascii="Times New Roman" w:hAnsi="Times New Roman"/>
          <w:b w:val="0"/>
          <w:sz w:val="24"/>
          <w:szCs w:val="24"/>
        </w:rPr>
        <w:t xml:space="preserve"> and investigate need for management actions (</w:t>
      </w:r>
      <w:r w:rsidR="001F1405">
        <w:rPr>
          <w:rFonts w:ascii="Times New Roman" w:hAnsi="Times New Roman"/>
          <w:b w:val="0"/>
          <w:sz w:val="24"/>
          <w:szCs w:val="24"/>
        </w:rPr>
        <w:t>e.g.,</w:t>
      </w:r>
      <w:r w:rsidR="00955D37" w:rsidRPr="00AF1DA7">
        <w:rPr>
          <w:rFonts w:ascii="Times New Roman" w:hAnsi="Times New Roman"/>
          <w:b w:val="0"/>
          <w:sz w:val="24"/>
          <w:szCs w:val="24"/>
        </w:rPr>
        <w:t xml:space="preserve"> </w:t>
      </w:r>
      <w:r w:rsidR="009850F8" w:rsidRPr="00AF1DA7">
        <w:rPr>
          <w:rFonts w:ascii="Times New Roman" w:hAnsi="Times New Roman"/>
          <w:b w:val="0"/>
          <w:sz w:val="24"/>
          <w:szCs w:val="24"/>
        </w:rPr>
        <w:t xml:space="preserve">barn owl </w:t>
      </w:r>
      <w:r w:rsidR="00955D37" w:rsidRPr="00AF1DA7">
        <w:rPr>
          <w:rFonts w:ascii="Times New Roman" w:hAnsi="Times New Roman"/>
          <w:b w:val="0"/>
          <w:sz w:val="24"/>
          <w:szCs w:val="24"/>
        </w:rPr>
        <w:t>roost site alterations</w:t>
      </w:r>
      <w:r w:rsidR="009850F8" w:rsidRPr="00AF1DA7">
        <w:rPr>
          <w:rFonts w:ascii="Times New Roman" w:hAnsi="Times New Roman"/>
          <w:b w:val="0"/>
          <w:sz w:val="24"/>
          <w:szCs w:val="24"/>
        </w:rPr>
        <w:t>, mouse control</w:t>
      </w:r>
      <w:r w:rsidR="004A6A1A" w:rsidRPr="00AF1DA7">
        <w:rPr>
          <w:rFonts w:ascii="Times New Roman" w:hAnsi="Times New Roman"/>
          <w:b w:val="0"/>
          <w:sz w:val="24"/>
          <w:szCs w:val="24"/>
        </w:rPr>
        <w:t>, owl removals</w:t>
      </w:r>
      <w:r w:rsidR="00955D37" w:rsidRPr="00AF1DA7">
        <w:rPr>
          <w:rFonts w:ascii="Times New Roman" w:hAnsi="Times New Roman"/>
          <w:b w:val="0"/>
          <w:sz w:val="24"/>
          <w:szCs w:val="24"/>
        </w:rPr>
        <w:t xml:space="preserve">) to benefit </w:t>
      </w:r>
      <w:r w:rsidR="00213EF5" w:rsidRPr="00AF1DA7">
        <w:rPr>
          <w:rFonts w:ascii="Times New Roman" w:hAnsi="Times New Roman"/>
          <w:b w:val="0"/>
          <w:sz w:val="24"/>
          <w:szCs w:val="24"/>
        </w:rPr>
        <w:t xml:space="preserve">the </w:t>
      </w:r>
      <w:r w:rsidR="00955D37" w:rsidRPr="00AF1DA7">
        <w:rPr>
          <w:rFonts w:ascii="Times New Roman" w:hAnsi="Times New Roman"/>
          <w:b w:val="0"/>
          <w:sz w:val="24"/>
          <w:szCs w:val="24"/>
        </w:rPr>
        <w:t>ASSP populations</w:t>
      </w:r>
      <w:r w:rsidR="00213EF5" w:rsidRPr="00AF1DA7">
        <w:rPr>
          <w:rFonts w:ascii="Times New Roman" w:hAnsi="Times New Roman"/>
          <w:b w:val="0"/>
          <w:sz w:val="24"/>
          <w:szCs w:val="24"/>
        </w:rPr>
        <w:t xml:space="preserve"> in the Santa Barbara </w:t>
      </w:r>
      <w:r w:rsidR="004A6A1A" w:rsidRPr="00AF1DA7">
        <w:rPr>
          <w:rFonts w:ascii="Times New Roman" w:hAnsi="Times New Roman"/>
          <w:b w:val="0"/>
          <w:sz w:val="24"/>
          <w:szCs w:val="24"/>
        </w:rPr>
        <w:t xml:space="preserve">Island </w:t>
      </w:r>
      <w:r w:rsidR="00213EF5" w:rsidRPr="00AF1DA7">
        <w:rPr>
          <w:rFonts w:ascii="Times New Roman" w:hAnsi="Times New Roman"/>
          <w:b w:val="0"/>
          <w:sz w:val="24"/>
          <w:szCs w:val="24"/>
        </w:rPr>
        <w:t>area</w:t>
      </w:r>
      <w:r w:rsidR="00E02A2A">
        <w:rPr>
          <w:rFonts w:ascii="Times New Roman" w:hAnsi="Times New Roman"/>
          <w:b w:val="0"/>
          <w:sz w:val="24"/>
          <w:szCs w:val="24"/>
        </w:rPr>
        <w:t>.</w:t>
      </w:r>
      <w:r w:rsidR="002F376A" w:rsidRPr="00AF1DA7">
        <w:rPr>
          <w:rFonts w:ascii="Times New Roman" w:hAnsi="Times New Roman"/>
          <w:b w:val="0"/>
          <w:sz w:val="24"/>
          <w:szCs w:val="24"/>
        </w:rPr>
        <w:t xml:space="preserve"> (Priority 2)</w:t>
      </w:r>
    </w:p>
    <w:p w:rsidR="00E02A2A" w:rsidRPr="00E02A2A" w:rsidRDefault="00E02A2A" w:rsidP="00E02A2A"/>
    <w:p w:rsidR="00955D37" w:rsidRDefault="00955D37" w:rsidP="00A11106">
      <w:pPr>
        <w:spacing w:line="276" w:lineRule="auto"/>
        <w:rPr>
          <w:rFonts w:ascii="Times New Roman" w:hAnsi="Times New Roman"/>
        </w:rPr>
      </w:pPr>
      <w:r>
        <w:rPr>
          <w:rFonts w:ascii="Times New Roman" w:hAnsi="Times New Roman"/>
        </w:rPr>
        <w:t>Strategies:</w:t>
      </w:r>
    </w:p>
    <w:p w:rsidR="00955D37"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 xml:space="preserve">Continue efforts similar to Thomsen et al. (2014) </w:t>
      </w:r>
      <w:r w:rsidR="00213EF5">
        <w:rPr>
          <w:rFonts w:ascii="Times New Roman" w:hAnsi="Times New Roman"/>
        </w:rPr>
        <w:t>to</w:t>
      </w:r>
      <w:r>
        <w:rPr>
          <w:rFonts w:ascii="Times New Roman" w:hAnsi="Times New Roman"/>
        </w:rPr>
        <w:t xml:space="preserve"> include ASSP in the study</w:t>
      </w:r>
      <w:r w:rsidR="00726252">
        <w:rPr>
          <w:rFonts w:ascii="Times New Roman" w:hAnsi="Times New Roman"/>
        </w:rPr>
        <w:t>.</w:t>
      </w:r>
    </w:p>
    <w:p w:rsidR="00DC6B68"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Conduct ASSP population estimates/monitoring on Santa Barbara Island and</w:t>
      </w:r>
      <w:r w:rsidR="004A6A1A">
        <w:rPr>
          <w:rFonts w:ascii="Times New Roman" w:hAnsi="Times New Roman"/>
        </w:rPr>
        <w:t xml:space="preserve"> Sutil Island</w:t>
      </w:r>
      <w:r w:rsidR="00726252">
        <w:rPr>
          <w:rFonts w:ascii="Times New Roman" w:hAnsi="Times New Roman"/>
        </w:rPr>
        <w:t>.</w:t>
      </w:r>
    </w:p>
    <w:p w:rsidR="00DC6B68" w:rsidRDefault="00C91337" w:rsidP="00955D37">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r w:rsidR="00726252">
        <w:rPr>
          <w:rFonts w:ascii="Times New Roman" w:hAnsi="Times New Roman"/>
        </w:rPr>
        <w:t>.</w:t>
      </w:r>
    </w:p>
    <w:p w:rsidR="009850F8" w:rsidRDefault="009850F8" w:rsidP="00955D37">
      <w:pPr>
        <w:pStyle w:val="ListParagraph"/>
        <w:numPr>
          <w:ilvl w:val="0"/>
          <w:numId w:val="2"/>
        </w:numPr>
        <w:spacing w:after="200" w:line="276" w:lineRule="auto"/>
        <w:rPr>
          <w:rFonts w:ascii="Times New Roman" w:hAnsi="Times New Roman"/>
        </w:rPr>
      </w:pPr>
      <w:r>
        <w:rPr>
          <w:rFonts w:ascii="Times New Roman" w:hAnsi="Times New Roman"/>
        </w:rPr>
        <w:lastRenderedPageBreak/>
        <w:t xml:space="preserve">Monitor native </w:t>
      </w:r>
      <w:r w:rsidR="00373229">
        <w:rPr>
          <w:rFonts w:ascii="Times New Roman" w:hAnsi="Times New Roman"/>
        </w:rPr>
        <w:t xml:space="preserve">deer </w:t>
      </w:r>
      <w:r>
        <w:rPr>
          <w:rFonts w:ascii="Times New Roman" w:hAnsi="Times New Roman"/>
        </w:rPr>
        <w:t>mouse</w:t>
      </w:r>
      <w:r w:rsidR="007D170A">
        <w:rPr>
          <w:rFonts w:ascii="Times New Roman" w:hAnsi="Times New Roman"/>
        </w:rPr>
        <w:t>,</w:t>
      </w:r>
      <w:r>
        <w:rPr>
          <w:rFonts w:ascii="Times New Roman" w:hAnsi="Times New Roman"/>
        </w:rPr>
        <w:t xml:space="preserve"> western gull</w:t>
      </w:r>
      <w:r w:rsidR="007D170A">
        <w:rPr>
          <w:rFonts w:ascii="Times New Roman" w:hAnsi="Times New Roman"/>
        </w:rPr>
        <w:t xml:space="preserve"> and peregrine falcon</w:t>
      </w:r>
      <w:r>
        <w:rPr>
          <w:rFonts w:ascii="Times New Roman" w:hAnsi="Times New Roman"/>
        </w:rPr>
        <w:t xml:space="preserve"> population sizes/trends</w:t>
      </w:r>
      <w:r w:rsidR="00726252">
        <w:rPr>
          <w:rFonts w:ascii="Times New Roman" w:hAnsi="Times New Roman"/>
        </w:rPr>
        <w:t xml:space="preserve"> and their impacts on ASSP populations.</w:t>
      </w:r>
    </w:p>
    <w:p w:rsidR="005C24FB" w:rsidRDefault="005C24FB" w:rsidP="00955D37">
      <w:pPr>
        <w:pStyle w:val="ListParagraph"/>
        <w:numPr>
          <w:ilvl w:val="0"/>
          <w:numId w:val="2"/>
        </w:numPr>
        <w:spacing w:line="276" w:lineRule="auto"/>
        <w:rPr>
          <w:rFonts w:ascii="Times New Roman" w:hAnsi="Times New Roman"/>
        </w:rPr>
      </w:pPr>
      <w:r>
        <w:rPr>
          <w:rFonts w:ascii="Times New Roman" w:hAnsi="Times New Roman"/>
        </w:rPr>
        <w:t>Consider developing marked populations on Santa Barbara and Sutil islands to assess degree of visitation by individuals between these two nesting areas. This will aid in</w:t>
      </w:r>
      <w:r w:rsidR="00D04C49">
        <w:rPr>
          <w:rFonts w:ascii="Times New Roman" w:hAnsi="Times New Roman"/>
        </w:rPr>
        <w:t xml:space="preserve"> making management decisions between the two breeding sites.</w:t>
      </w:r>
    </w:p>
    <w:p w:rsidR="00431998" w:rsidRDefault="00431998" w:rsidP="00431998">
      <w:pPr>
        <w:pStyle w:val="ListParagraph"/>
        <w:spacing w:line="276" w:lineRule="auto"/>
        <w:rPr>
          <w:rFonts w:ascii="Times New Roman" w:hAnsi="Times New Roman"/>
        </w:rPr>
      </w:pPr>
    </w:p>
    <w:p w:rsidR="00431998" w:rsidRDefault="00431998" w:rsidP="00431998">
      <w:pPr>
        <w:pStyle w:val="ListParagraph"/>
        <w:spacing w:line="276" w:lineRule="auto"/>
        <w:rPr>
          <w:rFonts w:ascii="Times New Roman" w:hAnsi="Times New Roman"/>
        </w:rPr>
      </w:pPr>
    </w:p>
    <w:p w:rsidR="00C91337" w:rsidRDefault="00C91337" w:rsidP="00C91337">
      <w:pPr>
        <w:spacing w:line="276" w:lineRule="auto"/>
        <w:rPr>
          <w:rFonts w:ascii="Times New Roman" w:hAnsi="Times New Roman"/>
        </w:rPr>
      </w:pPr>
      <w:r>
        <w:rPr>
          <w:rFonts w:ascii="Times New Roman" w:hAnsi="Times New Roman"/>
        </w:rPr>
        <w:t>Rationale:</w:t>
      </w:r>
    </w:p>
    <w:p w:rsidR="00C91337" w:rsidRDefault="008B5F67" w:rsidP="00C91337">
      <w:pPr>
        <w:spacing w:after="200" w:line="276" w:lineRule="auto"/>
        <w:rPr>
          <w:rFonts w:ascii="Times New Roman" w:hAnsi="Times New Roman"/>
        </w:rPr>
      </w:pPr>
      <w:r>
        <w:rPr>
          <w:rFonts w:ascii="Times New Roman" w:hAnsi="Times New Roman"/>
        </w:rPr>
        <w:t xml:space="preserve">Currently the breeding population size of ASSP in the Santa Barbara </w:t>
      </w:r>
      <w:r w:rsidR="004A6A1A">
        <w:rPr>
          <w:rFonts w:ascii="Times New Roman" w:hAnsi="Times New Roman"/>
        </w:rPr>
        <w:t xml:space="preserve">Island </w:t>
      </w:r>
      <w:r>
        <w:rPr>
          <w:rFonts w:ascii="Times New Roman" w:hAnsi="Times New Roman"/>
        </w:rPr>
        <w:t xml:space="preserve">area (including the main island, Sutil Island and Shag Rock) is </w:t>
      </w:r>
      <w:r w:rsidR="004A6A1A">
        <w:rPr>
          <w:rFonts w:ascii="Times New Roman" w:hAnsi="Times New Roman"/>
        </w:rPr>
        <w:t xml:space="preserve">estimated at </w:t>
      </w:r>
      <w:r>
        <w:rPr>
          <w:rFonts w:ascii="Times New Roman" w:hAnsi="Times New Roman"/>
        </w:rPr>
        <w:t>731 breeding pairs</w:t>
      </w:r>
      <w:r w:rsidR="007D170A">
        <w:rPr>
          <w:rFonts w:ascii="Times New Roman" w:hAnsi="Times New Roman"/>
        </w:rPr>
        <w:t xml:space="preserve"> and comprises the second largest ASSP breeding area</w:t>
      </w:r>
      <w:r>
        <w:rPr>
          <w:rFonts w:ascii="Times New Roman" w:hAnsi="Times New Roman"/>
        </w:rPr>
        <w:t xml:space="preserve">. </w:t>
      </w:r>
      <w:r w:rsidR="007D170A">
        <w:rPr>
          <w:rFonts w:ascii="Times New Roman" w:hAnsi="Times New Roman"/>
        </w:rPr>
        <w:t xml:space="preserve">However, this population estimate is dated and </w:t>
      </w:r>
      <w:r>
        <w:rPr>
          <w:rFonts w:ascii="Times New Roman" w:hAnsi="Times New Roman"/>
        </w:rPr>
        <w:t xml:space="preserve">is based on mist-net captures conducted at the main island and Sutil in 1991 (Carter et al. 1992) and 1 nest found on Shag Rock in 1996 during an incomplete nest survey (H. Carter, pers. comm.). </w:t>
      </w:r>
      <w:r w:rsidR="007D170A">
        <w:rPr>
          <w:rFonts w:ascii="Times New Roman" w:hAnsi="Times New Roman"/>
        </w:rPr>
        <w:t>It is unclear what current ASSP population size</w:t>
      </w:r>
      <w:r w:rsidR="004A6A1A">
        <w:rPr>
          <w:rFonts w:ascii="Times New Roman" w:hAnsi="Times New Roman"/>
        </w:rPr>
        <w:t xml:space="preserve"> and trends are</w:t>
      </w:r>
      <w:r w:rsidR="007D170A">
        <w:rPr>
          <w:rFonts w:ascii="Times New Roman" w:hAnsi="Times New Roman"/>
        </w:rPr>
        <w:t xml:space="preserve"> in the Santa Barbara</w:t>
      </w:r>
      <w:r w:rsidR="004A6A1A">
        <w:rPr>
          <w:rFonts w:ascii="Times New Roman" w:hAnsi="Times New Roman"/>
        </w:rPr>
        <w:t xml:space="preserve"> </w:t>
      </w:r>
      <w:r w:rsidR="0006518E">
        <w:rPr>
          <w:rFonts w:ascii="Times New Roman" w:hAnsi="Times New Roman"/>
        </w:rPr>
        <w:t>Island</w:t>
      </w:r>
      <w:r w:rsidR="007D170A">
        <w:rPr>
          <w:rFonts w:ascii="Times New Roman" w:hAnsi="Times New Roman"/>
        </w:rPr>
        <w:t xml:space="preserve"> area</w:t>
      </w:r>
      <w:r w:rsidR="004A6A1A">
        <w:rPr>
          <w:rFonts w:ascii="Times New Roman" w:hAnsi="Times New Roman"/>
        </w:rPr>
        <w:t xml:space="preserve">. </w:t>
      </w:r>
      <w:r w:rsidR="007D170A">
        <w:rPr>
          <w:rFonts w:ascii="Times New Roman" w:hAnsi="Times New Roman"/>
        </w:rPr>
        <w:t xml:space="preserve"> Several studies have implicated b</w:t>
      </w:r>
      <w:r>
        <w:rPr>
          <w:rFonts w:ascii="Times New Roman" w:hAnsi="Times New Roman"/>
        </w:rPr>
        <w:t xml:space="preserve">arn owls </w:t>
      </w:r>
      <w:r w:rsidR="007D170A">
        <w:rPr>
          <w:rFonts w:ascii="Times New Roman" w:hAnsi="Times New Roman"/>
        </w:rPr>
        <w:t>as potentially having a</w:t>
      </w:r>
      <w:r w:rsidR="001F24BA">
        <w:rPr>
          <w:rFonts w:ascii="Times New Roman" w:hAnsi="Times New Roman"/>
        </w:rPr>
        <w:t>n</w:t>
      </w:r>
      <w:r w:rsidR="007D170A">
        <w:rPr>
          <w:rFonts w:ascii="Times New Roman" w:hAnsi="Times New Roman"/>
        </w:rPr>
        <w:t xml:space="preserve"> impact on the ASSP population in this area</w:t>
      </w:r>
      <w:r w:rsidR="004A6A1A">
        <w:rPr>
          <w:rFonts w:ascii="Times New Roman" w:hAnsi="Times New Roman"/>
        </w:rPr>
        <w:t>, although no direct evidence has been obtained</w:t>
      </w:r>
      <w:r w:rsidR="007D170A">
        <w:rPr>
          <w:rFonts w:ascii="Times New Roman" w:hAnsi="Times New Roman"/>
        </w:rPr>
        <w:t xml:space="preserve"> </w:t>
      </w:r>
      <w:r>
        <w:rPr>
          <w:rFonts w:ascii="Times New Roman" w:hAnsi="Times New Roman"/>
        </w:rPr>
        <w:t>(</w:t>
      </w:r>
      <w:r w:rsidR="009850F8">
        <w:rPr>
          <w:rFonts w:ascii="Times New Roman" w:hAnsi="Times New Roman"/>
        </w:rPr>
        <w:t xml:space="preserve">Wolf et al. 2000; </w:t>
      </w:r>
      <w:r>
        <w:rPr>
          <w:rFonts w:ascii="Times New Roman" w:hAnsi="Times New Roman"/>
        </w:rPr>
        <w:t>Whitworth et al. 2011; Harvey et al. 2013</w:t>
      </w:r>
      <w:r w:rsidR="009850F8">
        <w:rPr>
          <w:rFonts w:ascii="Times New Roman" w:hAnsi="Times New Roman"/>
        </w:rPr>
        <w:t>)</w:t>
      </w:r>
      <w:r w:rsidR="007D170A">
        <w:rPr>
          <w:rFonts w:ascii="Times New Roman" w:hAnsi="Times New Roman"/>
        </w:rPr>
        <w:t>.</w:t>
      </w:r>
      <w:r w:rsidR="009850F8">
        <w:rPr>
          <w:rFonts w:ascii="Times New Roman" w:hAnsi="Times New Roman"/>
        </w:rPr>
        <w:t xml:space="preserve"> In addition to barn owl predation, ASSP adults have been documented being preyed upon by western gulls and ASSP eggs and chicks have been taken by native deer mice (Wolf et al. 2000, Whitworth et al. 2011). </w:t>
      </w:r>
      <w:r w:rsidR="007D170A">
        <w:rPr>
          <w:rFonts w:ascii="Times New Roman" w:hAnsi="Times New Roman"/>
        </w:rPr>
        <w:t xml:space="preserve">Conducting population size/trend studies in conjunction with a predation study is warranted given the </w:t>
      </w:r>
      <w:r w:rsidR="00DB0600">
        <w:rPr>
          <w:rFonts w:ascii="Times New Roman" w:hAnsi="Times New Roman"/>
        </w:rPr>
        <w:t xml:space="preserve">significant </w:t>
      </w:r>
      <w:r w:rsidR="007D170A">
        <w:rPr>
          <w:rFonts w:ascii="Times New Roman" w:hAnsi="Times New Roman"/>
        </w:rPr>
        <w:t>impacts that predation, particularly owl predation, has been shown to have on ASSP populations</w:t>
      </w:r>
      <w:r w:rsidR="004A6A1A">
        <w:rPr>
          <w:rFonts w:ascii="Times New Roman" w:hAnsi="Times New Roman"/>
        </w:rPr>
        <w:t xml:space="preserve"> at South Farallon </w:t>
      </w:r>
      <w:r w:rsidR="0006518E">
        <w:rPr>
          <w:rFonts w:ascii="Times New Roman" w:hAnsi="Times New Roman"/>
        </w:rPr>
        <w:t>Islands</w:t>
      </w:r>
      <w:r w:rsidR="007D170A">
        <w:rPr>
          <w:rFonts w:ascii="Times New Roman" w:hAnsi="Times New Roman"/>
        </w:rPr>
        <w:t xml:space="preserve"> (Nur et al., in </w:t>
      </w:r>
      <w:r w:rsidR="00371349">
        <w:rPr>
          <w:rFonts w:ascii="Times New Roman" w:hAnsi="Times New Roman"/>
        </w:rPr>
        <w:t>review</w:t>
      </w:r>
      <w:r w:rsidR="007D170A">
        <w:rPr>
          <w:rFonts w:ascii="Times New Roman" w:hAnsi="Times New Roman"/>
        </w:rPr>
        <w:t xml:space="preserve">). </w:t>
      </w:r>
    </w:p>
    <w:p w:rsidR="00097E89" w:rsidRDefault="00097E89" w:rsidP="00AF1DA7">
      <w:pPr>
        <w:pStyle w:val="Heading4"/>
        <w:rPr>
          <w:rFonts w:ascii="Times New Roman" w:hAnsi="Times New Roman"/>
        </w:rPr>
      </w:pPr>
      <w:r w:rsidRPr="000F0FBF">
        <w:rPr>
          <w:rFonts w:ascii="Times New Roman" w:hAnsi="Times New Roman"/>
          <w:sz w:val="24"/>
          <w:szCs w:val="24"/>
        </w:rPr>
        <w:t>Santa Cruz Island Area</w:t>
      </w:r>
      <w:r w:rsidR="00902092" w:rsidRPr="000F0FBF">
        <w:rPr>
          <w:rFonts w:ascii="Times New Roman" w:hAnsi="Times New Roman"/>
          <w:sz w:val="24"/>
          <w:szCs w:val="24"/>
        </w:rPr>
        <w:t>:</w:t>
      </w:r>
      <w:r w:rsidR="00902092">
        <w:rPr>
          <w:rFonts w:ascii="Times New Roman" w:hAnsi="Times New Roman"/>
          <w:b w:val="0"/>
          <w:sz w:val="24"/>
          <w:szCs w:val="24"/>
        </w:rPr>
        <w:t xml:space="preserve"> </w:t>
      </w:r>
      <w:r w:rsidRPr="005D6403">
        <w:rPr>
          <w:rFonts w:ascii="Times New Roman" w:hAnsi="Times New Roman"/>
          <w:b w:val="0"/>
          <w:sz w:val="24"/>
          <w:szCs w:val="24"/>
        </w:rPr>
        <w:t>Determine the current extent of avian predation on ASSP nesting in the Santa Cruz Island area (particularly at Bat Cave and Orizaba Rock) and investigate need for management actions (</w:t>
      </w:r>
      <w:r w:rsidR="001F1405">
        <w:rPr>
          <w:rFonts w:ascii="Times New Roman" w:hAnsi="Times New Roman"/>
          <w:b w:val="0"/>
          <w:sz w:val="24"/>
          <w:szCs w:val="24"/>
        </w:rPr>
        <w:t>e.g.,</w:t>
      </w:r>
      <w:r w:rsidRPr="005D6403">
        <w:rPr>
          <w:rFonts w:ascii="Times New Roman" w:hAnsi="Times New Roman"/>
          <w:b w:val="0"/>
          <w:sz w:val="24"/>
          <w:szCs w:val="24"/>
        </w:rPr>
        <w:t xml:space="preserve"> barn owl roost site alterations, common raven mitigation) to benefit the ASSP populations in the Santa Cruz Island area</w:t>
      </w:r>
      <w:r w:rsidR="002F376A" w:rsidRPr="005D6403">
        <w:rPr>
          <w:rFonts w:ascii="Times New Roman" w:hAnsi="Times New Roman"/>
          <w:b w:val="0"/>
          <w:sz w:val="24"/>
          <w:szCs w:val="24"/>
        </w:rPr>
        <w:t xml:space="preserve"> (Priority 2)</w:t>
      </w:r>
      <w:r w:rsidRPr="005D6403">
        <w:rPr>
          <w:rFonts w:ascii="Times New Roman" w:hAnsi="Times New Roman"/>
          <w:b w:val="0"/>
          <w:sz w:val="24"/>
          <w:szCs w:val="24"/>
        </w:rPr>
        <w:t>.</w:t>
      </w:r>
      <w:r>
        <w:rPr>
          <w:rFonts w:ascii="Times New Roman" w:hAnsi="Times New Roman"/>
        </w:rPr>
        <w:t xml:space="preserve"> </w:t>
      </w:r>
    </w:p>
    <w:p w:rsidR="00431998" w:rsidRPr="00431998" w:rsidRDefault="00431998" w:rsidP="00431998"/>
    <w:p w:rsidR="00097E89" w:rsidRDefault="00097E89">
      <w:pPr>
        <w:spacing w:line="276" w:lineRule="auto"/>
        <w:rPr>
          <w:rFonts w:ascii="Times New Roman" w:hAnsi="Times New Roman"/>
        </w:rPr>
      </w:pPr>
      <w:r>
        <w:rPr>
          <w:rFonts w:ascii="Times New Roman" w:hAnsi="Times New Roman"/>
        </w:rPr>
        <w:t>Strategies:</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Conduct ASSP population trend analysis and reproductive monitoring in the Santa Cruz Island area</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097E89"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distribution and abundance at Santa Cruz Island, similar to Boarman and Coe (2002)</w:t>
      </w:r>
    </w:p>
    <w:p w:rsidR="00973F8F"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responses to human presence at Santa Cruz Island, similar to Marzluff and Neatherlin (2006)</w:t>
      </w:r>
    </w:p>
    <w:p w:rsidR="002A4130" w:rsidRDefault="002A4130" w:rsidP="00097E89">
      <w:pPr>
        <w:pStyle w:val="ListParagraph"/>
        <w:numPr>
          <w:ilvl w:val="0"/>
          <w:numId w:val="2"/>
        </w:numPr>
        <w:spacing w:after="200" w:line="276" w:lineRule="auto"/>
        <w:rPr>
          <w:rFonts w:ascii="Times New Roman" w:hAnsi="Times New Roman"/>
        </w:rPr>
      </w:pPr>
      <w:r>
        <w:rPr>
          <w:rFonts w:ascii="Times New Roman" w:hAnsi="Times New Roman"/>
        </w:rPr>
        <w:t>Conduct and evaluation of barn owl predation on ASSP, similar to Thomsen and Plumb (2014)</w:t>
      </w:r>
    </w:p>
    <w:p w:rsidR="00973F8F" w:rsidRDefault="00973F8F" w:rsidP="00973F8F">
      <w:pPr>
        <w:spacing w:line="276" w:lineRule="auto"/>
        <w:rPr>
          <w:rFonts w:ascii="Times New Roman" w:hAnsi="Times New Roman"/>
        </w:rPr>
      </w:pPr>
      <w:r>
        <w:rPr>
          <w:rFonts w:ascii="Times New Roman" w:hAnsi="Times New Roman"/>
        </w:rPr>
        <w:t>Rationale:</w:t>
      </w:r>
    </w:p>
    <w:p w:rsidR="00E87147" w:rsidRDefault="00973F8F" w:rsidP="00973F8F">
      <w:pPr>
        <w:spacing w:after="200" w:line="276" w:lineRule="auto"/>
        <w:rPr>
          <w:rFonts w:ascii="Times New Roman" w:hAnsi="Times New Roman"/>
        </w:rPr>
      </w:pPr>
      <w:r>
        <w:rPr>
          <w:rFonts w:ascii="Times New Roman" w:hAnsi="Times New Roman"/>
        </w:rPr>
        <w:t>Heavy predation by common ravens began to be observed in 2012 at Orizaba Rock and in 2013 at Bat Cave. In 2013, a “majority” of the 4</w:t>
      </w:r>
      <w:r w:rsidR="005D45A4">
        <w:rPr>
          <w:rFonts w:ascii="Times New Roman" w:hAnsi="Times New Roman"/>
        </w:rPr>
        <w:t>5 distinct ASSP feather piles i</w:t>
      </w:r>
      <w:r>
        <w:rPr>
          <w:rFonts w:ascii="Times New Roman" w:hAnsi="Times New Roman"/>
        </w:rPr>
        <w:t xml:space="preserve">dentified in Bat Cave </w:t>
      </w:r>
      <w:r>
        <w:rPr>
          <w:rFonts w:ascii="Times New Roman" w:hAnsi="Times New Roman"/>
        </w:rPr>
        <w:lastRenderedPageBreak/>
        <w:t xml:space="preserve">were attributed to common raven predation </w:t>
      </w:r>
      <w:r w:rsidR="002A4130">
        <w:rPr>
          <w:rFonts w:ascii="Times New Roman" w:hAnsi="Times New Roman"/>
        </w:rPr>
        <w:t xml:space="preserve">although some may have been caused by barn owls </w:t>
      </w:r>
      <w:r>
        <w:rPr>
          <w:rFonts w:ascii="Times New Roman" w:hAnsi="Times New Roman"/>
        </w:rPr>
        <w:t xml:space="preserve">(McIver et al. 2015). In 2014 and 2015, heavy predation by common ravens appears to have continued at Bat Cave and Orizaba Rock (D. Mazurkiewicz, pers. comm.). </w:t>
      </w:r>
      <w:r w:rsidR="00E87147">
        <w:rPr>
          <w:rFonts w:ascii="Times New Roman" w:hAnsi="Times New Roman"/>
        </w:rPr>
        <w:t>The Santa Cruz Island area holds the 4</w:t>
      </w:r>
      <w:r w:rsidR="00E87147" w:rsidRPr="00E87147">
        <w:rPr>
          <w:rFonts w:ascii="Times New Roman" w:hAnsi="Times New Roman"/>
          <w:vertAlign w:val="superscript"/>
        </w:rPr>
        <w:t>th</w:t>
      </w:r>
      <w:r w:rsidR="00E87147">
        <w:rPr>
          <w:rFonts w:ascii="Times New Roman" w:hAnsi="Times New Roman"/>
        </w:rPr>
        <w:t xml:space="preserve"> largest nesting population of ASSP with an estimated 327 breeding pairs. </w:t>
      </w:r>
    </w:p>
    <w:p w:rsidR="00422E92" w:rsidRDefault="009F75CE" w:rsidP="00973F8F">
      <w:pPr>
        <w:spacing w:after="200" w:line="276" w:lineRule="auto"/>
        <w:rPr>
          <w:rFonts w:ascii="Times New Roman" w:hAnsi="Times New Roman"/>
        </w:rPr>
      </w:pPr>
      <w:r>
        <w:rPr>
          <w:rFonts w:ascii="Times New Roman" w:hAnsi="Times New Roman"/>
        </w:rPr>
        <w:t>Blake (1887) described common ravens as common breeders at Santa Cruz Island. The main food source available for ravens from the mid-19</w:t>
      </w:r>
      <w:r w:rsidRPr="004A63B8">
        <w:rPr>
          <w:rFonts w:ascii="Times New Roman" w:hAnsi="Times New Roman"/>
          <w:vertAlign w:val="superscript"/>
        </w:rPr>
        <w:t>th</w:t>
      </w:r>
      <w:r>
        <w:rPr>
          <w:rFonts w:ascii="Times New Roman" w:hAnsi="Times New Roman"/>
        </w:rPr>
        <w:t xml:space="preserve"> century to the late 20</w:t>
      </w:r>
      <w:r w:rsidRPr="004A63B8">
        <w:rPr>
          <w:rFonts w:ascii="Times New Roman" w:hAnsi="Times New Roman"/>
          <w:vertAlign w:val="superscript"/>
        </w:rPr>
        <w:t>th</w:t>
      </w:r>
      <w:r>
        <w:rPr>
          <w:rFonts w:ascii="Times New Roman" w:hAnsi="Times New Roman"/>
        </w:rPr>
        <w:t xml:space="preserve"> century was dead livestock which ravens scavenged (Blake 1887, Schuyler 1993). </w:t>
      </w:r>
      <w:r w:rsidR="00422E92">
        <w:rPr>
          <w:rFonts w:ascii="Times New Roman" w:hAnsi="Times New Roman"/>
        </w:rPr>
        <w:t>Management of most of the island moved from a private ranch to Th</w:t>
      </w:r>
      <w:r>
        <w:rPr>
          <w:rFonts w:ascii="Times New Roman" w:hAnsi="Times New Roman"/>
        </w:rPr>
        <w:t xml:space="preserve">e Nature Conservancy in </w:t>
      </w:r>
      <w:r w:rsidR="00422E92">
        <w:rPr>
          <w:rFonts w:ascii="Times New Roman" w:hAnsi="Times New Roman"/>
        </w:rPr>
        <w:t xml:space="preserve">the 1970s, although management of the east end did not move from a smaller private ranch to the </w:t>
      </w:r>
      <w:r>
        <w:rPr>
          <w:rFonts w:ascii="Times New Roman" w:hAnsi="Times New Roman"/>
        </w:rPr>
        <w:t>N</w:t>
      </w:r>
      <w:r w:rsidR="00422E92">
        <w:rPr>
          <w:rFonts w:ascii="Times New Roman" w:hAnsi="Times New Roman"/>
        </w:rPr>
        <w:t>PS until the late 1990s</w:t>
      </w:r>
      <w:r>
        <w:rPr>
          <w:rFonts w:ascii="Times New Roman" w:hAnsi="Times New Roman"/>
        </w:rPr>
        <w:t xml:space="preserve"> (Schuyler 1993; Faulkner and Kessler 2011). </w:t>
      </w:r>
      <w:r w:rsidR="00422E92">
        <w:rPr>
          <w:rFonts w:ascii="Times New Roman" w:hAnsi="Times New Roman"/>
        </w:rPr>
        <w:t xml:space="preserve">Once </w:t>
      </w:r>
      <w:r w:rsidR="005D45A4">
        <w:rPr>
          <w:rFonts w:ascii="Times New Roman" w:hAnsi="Times New Roman"/>
        </w:rPr>
        <w:t xml:space="preserve">included in </w:t>
      </w:r>
      <w:r w:rsidR="00422E92">
        <w:rPr>
          <w:rFonts w:ascii="Times New Roman" w:hAnsi="Times New Roman"/>
        </w:rPr>
        <w:t xml:space="preserve">the CINP, the east end </w:t>
      </w:r>
      <w:r w:rsidR="005D45A4">
        <w:rPr>
          <w:rFonts w:ascii="Times New Roman" w:hAnsi="Times New Roman"/>
        </w:rPr>
        <w:t xml:space="preserve">and Scorpion Ranch were opened for public use and now receives </w:t>
      </w:r>
      <w:r w:rsidR="00422E92">
        <w:rPr>
          <w:rFonts w:ascii="Times New Roman" w:hAnsi="Times New Roman"/>
        </w:rPr>
        <w:t xml:space="preserve">thousands of visitors </w:t>
      </w:r>
      <w:r w:rsidR="005D45A4">
        <w:rPr>
          <w:rFonts w:ascii="Times New Roman" w:hAnsi="Times New Roman"/>
        </w:rPr>
        <w:t>t</w:t>
      </w:r>
      <w:r w:rsidR="00422E92">
        <w:rPr>
          <w:rFonts w:ascii="Times New Roman" w:hAnsi="Times New Roman"/>
        </w:rPr>
        <w:t xml:space="preserve">o the island </w:t>
      </w:r>
      <w:r w:rsidR="005D45A4">
        <w:rPr>
          <w:rFonts w:ascii="Times New Roman" w:hAnsi="Times New Roman"/>
        </w:rPr>
        <w:t xml:space="preserve">for day use and camping each year. It is the busiest location in the CINP and receives the majority of Park visitors annually </w:t>
      </w:r>
      <w:r>
        <w:rPr>
          <w:rFonts w:ascii="Times New Roman" w:hAnsi="Times New Roman"/>
        </w:rPr>
        <w:t xml:space="preserve">(D. Mazurkiewicz, pers. comm.). </w:t>
      </w:r>
      <w:r w:rsidR="00422E92">
        <w:rPr>
          <w:rFonts w:ascii="Times New Roman" w:hAnsi="Times New Roman"/>
        </w:rPr>
        <w:t>The primary campground</w:t>
      </w:r>
      <w:r>
        <w:rPr>
          <w:rFonts w:ascii="Times New Roman" w:hAnsi="Times New Roman"/>
        </w:rPr>
        <w:t xml:space="preserve"> is located at Scorpion Ranch and Scorpion Anchorage which is </w:t>
      </w:r>
      <w:r w:rsidR="00422E92">
        <w:rPr>
          <w:rFonts w:ascii="Times New Roman" w:hAnsi="Times New Roman"/>
        </w:rPr>
        <w:t>about 1 km f</w:t>
      </w:r>
      <w:r>
        <w:rPr>
          <w:rFonts w:ascii="Times New Roman" w:hAnsi="Times New Roman"/>
        </w:rPr>
        <w:t xml:space="preserve">rom Bat Cave. Marzluff and Neatherlin (2006) hypothesize that food is the most important anthropogenic resource driving the increase of corvids near campgrounds. Ravens are known to be adept at obtaining food from campgrounds, including using techniques such as opening gate latches, backpack zippers and food containers (Janiskee 2010) and individuals can become specialized in their feeding behaviors (Marzluff and Angell 2005). Ravens visiting Orizaba Rock appeared to </w:t>
      </w:r>
      <w:r w:rsidR="00422E92">
        <w:rPr>
          <w:rFonts w:ascii="Times New Roman" w:hAnsi="Times New Roman"/>
        </w:rPr>
        <w:t xml:space="preserve">have </w:t>
      </w:r>
      <w:r>
        <w:rPr>
          <w:rFonts w:ascii="Times New Roman" w:hAnsi="Times New Roman"/>
        </w:rPr>
        <w:t>learn</w:t>
      </w:r>
      <w:r w:rsidR="00422E92">
        <w:rPr>
          <w:rFonts w:ascii="Times New Roman" w:hAnsi="Times New Roman"/>
        </w:rPr>
        <w:t>ed</w:t>
      </w:r>
      <w:r>
        <w:rPr>
          <w:rFonts w:ascii="Times New Roman" w:hAnsi="Times New Roman"/>
        </w:rPr>
        <w:t xml:space="preserve"> how to access </w:t>
      </w:r>
      <w:r w:rsidR="00422E92">
        <w:rPr>
          <w:rFonts w:ascii="Times New Roman" w:hAnsi="Times New Roman"/>
        </w:rPr>
        <w:t>one type of artificial nest site</w:t>
      </w:r>
      <w:r>
        <w:rPr>
          <w:rFonts w:ascii="Times New Roman" w:hAnsi="Times New Roman"/>
        </w:rPr>
        <w:t xml:space="preserve"> in order to access the nest contents (</w:t>
      </w:r>
      <w:r w:rsidR="00422E92">
        <w:rPr>
          <w:rFonts w:ascii="Times New Roman" w:hAnsi="Times New Roman"/>
        </w:rPr>
        <w:t xml:space="preserve">McIver et al. 2016; </w:t>
      </w:r>
      <w:r>
        <w:rPr>
          <w:rFonts w:ascii="Times New Roman" w:hAnsi="Times New Roman"/>
        </w:rPr>
        <w:t>W. McIver, pers. comm.). In recent years, ravens appear to have learned that ASSP nesting at Orizaba Rock and Bat Cave in shallow natural crevices and under driftwood are easily accessible to them (W. McIver, pers. comm.).</w:t>
      </w:r>
    </w:p>
    <w:p w:rsidR="00E87147" w:rsidRDefault="00973F8F" w:rsidP="00973F8F">
      <w:pPr>
        <w:spacing w:after="200" w:line="276" w:lineRule="auto"/>
        <w:rPr>
          <w:rFonts w:ascii="Times New Roman" w:hAnsi="Times New Roman"/>
        </w:rPr>
      </w:pPr>
      <w:r>
        <w:rPr>
          <w:rFonts w:ascii="Times New Roman" w:hAnsi="Times New Roman"/>
        </w:rPr>
        <w:t xml:space="preserve">The current rate </w:t>
      </w:r>
      <w:r w:rsidR="006835CC">
        <w:rPr>
          <w:rFonts w:ascii="Times New Roman" w:hAnsi="Times New Roman"/>
        </w:rPr>
        <w:t xml:space="preserve">of </w:t>
      </w:r>
      <w:r>
        <w:rPr>
          <w:rFonts w:ascii="Times New Roman" w:hAnsi="Times New Roman"/>
        </w:rPr>
        <w:t xml:space="preserve">predation, as measured by ASSP feather piles collected during monitoring visits to the nesting sites, is </w:t>
      </w:r>
      <w:r w:rsidR="009731A3">
        <w:rPr>
          <w:rFonts w:ascii="Times New Roman" w:hAnsi="Times New Roman"/>
        </w:rPr>
        <w:t>concerning</w:t>
      </w:r>
      <w:r>
        <w:rPr>
          <w:rFonts w:ascii="Times New Roman" w:hAnsi="Times New Roman"/>
        </w:rPr>
        <w:t xml:space="preserve">. To date, there has not been an analysis to determine the impacts of the documented predation on the Santa Cruz ASSP population. </w:t>
      </w:r>
      <w:r w:rsidR="00E87147">
        <w:rPr>
          <w:rFonts w:ascii="Times New Roman" w:hAnsi="Times New Roman"/>
        </w:rPr>
        <w:t>However, studies at the</w:t>
      </w:r>
      <w:r w:rsidR="00422E92">
        <w:rPr>
          <w:rFonts w:ascii="Times New Roman" w:hAnsi="Times New Roman"/>
        </w:rPr>
        <w:t xml:space="preserve"> South</w:t>
      </w:r>
      <w:r w:rsidR="00E87147">
        <w:rPr>
          <w:rFonts w:ascii="Times New Roman" w:hAnsi="Times New Roman"/>
        </w:rPr>
        <w:t xml:space="preserve"> Farallon Islands have indicated that </w:t>
      </w:r>
      <w:r w:rsidR="006835CC">
        <w:rPr>
          <w:rFonts w:ascii="Times New Roman" w:hAnsi="Times New Roman"/>
        </w:rPr>
        <w:t xml:space="preserve">heavy and </w:t>
      </w:r>
      <w:r w:rsidR="00E87147">
        <w:rPr>
          <w:rFonts w:ascii="Times New Roman" w:hAnsi="Times New Roman"/>
        </w:rPr>
        <w:t xml:space="preserve">increased predation on adult storm-petrels resulted in a decrease in annual storm-petrel survival and a significant population decline </w:t>
      </w:r>
      <w:r w:rsidR="002A4130">
        <w:rPr>
          <w:rFonts w:ascii="Times New Roman" w:hAnsi="Times New Roman"/>
        </w:rPr>
        <w:t>of nearly 6%</w:t>
      </w:r>
      <w:r w:rsidR="009F75CE">
        <w:rPr>
          <w:rFonts w:ascii="Times New Roman" w:hAnsi="Times New Roman"/>
        </w:rPr>
        <w:t xml:space="preserve"> per annum over a 5-year period</w:t>
      </w:r>
      <w:r w:rsidR="002A4130">
        <w:rPr>
          <w:rFonts w:ascii="Times New Roman" w:hAnsi="Times New Roman"/>
        </w:rPr>
        <w:t xml:space="preserve"> (Nur et al., in </w:t>
      </w:r>
      <w:r w:rsidR="00371349">
        <w:rPr>
          <w:rFonts w:ascii="Times New Roman" w:hAnsi="Times New Roman"/>
        </w:rPr>
        <w:t>review</w:t>
      </w:r>
      <w:r w:rsidR="002A4130">
        <w:rPr>
          <w:rFonts w:ascii="Times New Roman" w:hAnsi="Times New Roman"/>
        </w:rPr>
        <w:t>)</w:t>
      </w:r>
      <w:r w:rsidR="00E87147">
        <w:rPr>
          <w:rFonts w:ascii="Times New Roman" w:hAnsi="Times New Roman"/>
        </w:rPr>
        <w:t xml:space="preserve">. </w:t>
      </w:r>
      <w:r w:rsidR="002A4130">
        <w:rPr>
          <w:rFonts w:ascii="Times New Roman" w:hAnsi="Times New Roman"/>
        </w:rPr>
        <w:t>It is necess</w:t>
      </w:r>
      <w:r w:rsidR="00BF43FE">
        <w:rPr>
          <w:rFonts w:ascii="Times New Roman" w:hAnsi="Times New Roman"/>
        </w:rPr>
        <w:t xml:space="preserve">ary to assess the impacts of avian </w:t>
      </w:r>
      <w:r w:rsidR="002A4130">
        <w:rPr>
          <w:rFonts w:ascii="Times New Roman" w:hAnsi="Times New Roman"/>
        </w:rPr>
        <w:t>predation on the Santa Cruz Island ASSP population in order to determine</w:t>
      </w:r>
      <w:r w:rsidR="00BF43FE">
        <w:rPr>
          <w:rFonts w:ascii="Times New Roman" w:hAnsi="Times New Roman"/>
        </w:rPr>
        <w:t>: (1)</w:t>
      </w:r>
      <w:r w:rsidR="002A4130">
        <w:rPr>
          <w:rFonts w:ascii="Times New Roman" w:hAnsi="Times New Roman"/>
        </w:rPr>
        <w:t xml:space="preserve"> if management actions </w:t>
      </w:r>
      <w:r w:rsidR="00BF43FE">
        <w:rPr>
          <w:rFonts w:ascii="Times New Roman" w:hAnsi="Times New Roman"/>
        </w:rPr>
        <w:t xml:space="preserve">are </w:t>
      </w:r>
      <w:r w:rsidR="009F75CE">
        <w:rPr>
          <w:rFonts w:ascii="Times New Roman" w:hAnsi="Times New Roman"/>
        </w:rPr>
        <w:t>warranted to protect this nesting population</w:t>
      </w:r>
      <w:r w:rsidR="002A4130">
        <w:rPr>
          <w:rFonts w:ascii="Times New Roman" w:hAnsi="Times New Roman"/>
        </w:rPr>
        <w:t xml:space="preserve"> </w:t>
      </w:r>
      <w:r w:rsidR="00BF43FE">
        <w:rPr>
          <w:rFonts w:ascii="Times New Roman" w:hAnsi="Times New Roman"/>
        </w:rPr>
        <w:t xml:space="preserve">and (2) if action is warranted, </w:t>
      </w:r>
      <w:r w:rsidR="006835CC">
        <w:rPr>
          <w:rFonts w:ascii="Times New Roman" w:hAnsi="Times New Roman"/>
        </w:rPr>
        <w:t xml:space="preserve">utilize the best </w:t>
      </w:r>
      <w:r w:rsidR="00BF43FE">
        <w:rPr>
          <w:rFonts w:ascii="Times New Roman" w:hAnsi="Times New Roman"/>
        </w:rPr>
        <w:t xml:space="preserve">information </w:t>
      </w:r>
      <w:r w:rsidR="006835CC">
        <w:rPr>
          <w:rFonts w:ascii="Times New Roman" w:hAnsi="Times New Roman"/>
        </w:rPr>
        <w:t xml:space="preserve">available </w:t>
      </w:r>
      <w:r w:rsidR="00BF43FE">
        <w:rPr>
          <w:rFonts w:ascii="Times New Roman" w:hAnsi="Times New Roman"/>
        </w:rPr>
        <w:t>to implement the</w:t>
      </w:r>
      <w:r w:rsidR="006835CC">
        <w:rPr>
          <w:rFonts w:ascii="Times New Roman" w:hAnsi="Times New Roman"/>
        </w:rPr>
        <w:t xml:space="preserve"> most</w:t>
      </w:r>
      <w:r w:rsidR="00BF43FE">
        <w:rPr>
          <w:rFonts w:ascii="Times New Roman" w:hAnsi="Times New Roman"/>
        </w:rPr>
        <w:t xml:space="preserve"> appropriate </w:t>
      </w:r>
      <w:r w:rsidR="006835CC">
        <w:rPr>
          <w:rFonts w:ascii="Times New Roman" w:hAnsi="Times New Roman"/>
        </w:rPr>
        <w:t xml:space="preserve">and effective </w:t>
      </w:r>
      <w:r w:rsidR="00BF43FE">
        <w:rPr>
          <w:rFonts w:ascii="Times New Roman" w:hAnsi="Times New Roman"/>
        </w:rPr>
        <w:t xml:space="preserve">management actions in order to </w:t>
      </w:r>
      <w:r w:rsidR="006835CC">
        <w:rPr>
          <w:rFonts w:ascii="Times New Roman" w:hAnsi="Times New Roman"/>
        </w:rPr>
        <w:t>protect</w:t>
      </w:r>
      <w:r w:rsidR="00BF43FE">
        <w:rPr>
          <w:rFonts w:ascii="Times New Roman" w:hAnsi="Times New Roman"/>
        </w:rPr>
        <w:t xml:space="preserve"> th</w:t>
      </w:r>
      <w:r w:rsidR="006835CC">
        <w:rPr>
          <w:rFonts w:ascii="Times New Roman" w:hAnsi="Times New Roman"/>
        </w:rPr>
        <w:t>e ASSP breeding at this important location.</w:t>
      </w:r>
      <w:r w:rsidR="00BF43FE">
        <w:rPr>
          <w:rFonts w:ascii="Times New Roman" w:hAnsi="Times New Roman"/>
        </w:rPr>
        <w:t xml:space="preserve"> </w:t>
      </w:r>
    </w:p>
    <w:p w:rsidR="003E5FE3" w:rsidRDefault="003E5FE3" w:rsidP="00765810">
      <w:pPr>
        <w:pStyle w:val="Heading4"/>
        <w:rPr>
          <w:rFonts w:ascii="Times New Roman" w:hAnsi="Times New Roman"/>
          <w:b w:val="0"/>
          <w:sz w:val="24"/>
          <w:szCs w:val="24"/>
        </w:rPr>
      </w:pPr>
    </w:p>
    <w:p w:rsidR="008356E0" w:rsidRDefault="00E86A76" w:rsidP="00765810">
      <w:pPr>
        <w:pStyle w:val="Heading4"/>
        <w:rPr>
          <w:rFonts w:ascii="Times New Roman" w:hAnsi="Times New Roman"/>
          <w:b w:val="0"/>
          <w:sz w:val="24"/>
          <w:szCs w:val="24"/>
        </w:rPr>
      </w:pPr>
      <w:r w:rsidRPr="000F0FBF">
        <w:rPr>
          <w:rFonts w:ascii="Times New Roman" w:hAnsi="Times New Roman"/>
          <w:sz w:val="24"/>
          <w:szCs w:val="24"/>
        </w:rPr>
        <w:t>Throughout the ASSP Range</w:t>
      </w:r>
      <w:r w:rsidR="000455A7" w:rsidRPr="000F0FBF">
        <w:rPr>
          <w:rFonts w:ascii="Times New Roman" w:hAnsi="Times New Roman"/>
          <w:sz w:val="24"/>
          <w:szCs w:val="24"/>
        </w:rPr>
        <w:t>:</w:t>
      </w:r>
      <w:r w:rsidR="000455A7" w:rsidRPr="005D6403">
        <w:rPr>
          <w:rFonts w:ascii="Times New Roman" w:hAnsi="Times New Roman"/>
          <w:b w:val="0"/>
          <w:sz w:val="24"/>
          <w:szCs w:val="24"/>
        </w:rPr>
        <w:t xml:space="preserve"> </w:t>
      </w:r>
      <w:r w:rsidR="008356E0" w:rsidRPr="005D6403">
        <w:rPr>
          <w:rFonts w:ascii="Times New Roman" w:hAnsi="Times New Roman"/>
          <w:b w:val="0"/>
          <w:sz w:val="24"/>
          <w:szCs w:val="24"/>
        </w:rPr>
        <w:t>Investigate the</w:t>
      </w:r>
      <w:r w:rsidR="009E60A8" w:rsidRPr="005D6403">
        <w:rPr>
          <w:rFonts w:ascii="Times New Roman" w:hAnsi="Times New Roman"/>
          <w:b w:val="0"/>
          <w:sz w:val="24"/>
          <w:szCs w:val="24"/>
        </w:rPr>
        <w:t xml:space="preserve"> impacts to ASSP from </w:t>
      </w:r>
      <w:r w:rsidR="008356E0" w:rsidRPr="005D6403">
        <w:rPr>
          <w:rFonts w:ascii="Times New Roman" w:hAnsi="Times New Roman"/>
          <w:b w:val="0"/>
          <w:sz w:val="24"/>
          <w:szCs w:val="24"/>
        </w:rPr>
        <w:t>artificial nocturnal lighting that is emitted from oil platforms</w:t>
      </w:r>
      <w:r w:rsidR="007209EA" w:rsidRPr="005D6403">
        <w:rPr>
          <w:rFonts w:ascii="Times New Roman" w:hAnsi="Times New Roman"/>
          <w:b w:val="0"/>
          <w:sz w:val="24"/>
          <w:szCs w:val="24"/>
        </w:rPr>
        <w:t xml:space="preserve"> </w:t>
      </w:r>
      <w:r w:rsidR="008356E0" w:rsidRPr="005D6403">
        <w:rPr>
          <w:rFonts w:ascii="Times New Roman" w:hAnsi="Times New Roman"/>
          <w:b w:val="0"/>
          <w:sz w:val="24"/>
          <w:szCs w:val="24"/>
        </w:rPr>
        <w:t xml:space="preserve">and recreational and commercial vessels working near breeding colonies. </w:t>
      </w:r>
      <w:r w:rsidR="009731A3">
        <w:rPr>
          <w:rFonts w:ascii="Times New Roman" w:hAnsi="Times New Roman"/>
          <w:b w:val="0"/>
          <w:sz w:val="24"/>
          <w:szCs w:val="24"/>
        </w:rPr>
        <w:t>(Priority 2)</w:t>
      </w:r>
    </w:p>
    <w:p w:rsidR="009731A3" w:rsidRPr="009731A3" w:rsidRDefault="009731A3" w:rsidP="009731A3"/>
    <w:p w:rsidR="008356E0" w:rsidRDefault="008356E0" w:rsidP="00973F8F">
      <w:pPr>
        <w:spacing w:line="276" w:lineRule="auto"/>
        <w:rPr>
          <w:rFonts w:ascii="Times New Roman" w:hAnsi="Times New Roman"/>
        </w:rPr>
      </w:pPr>
      <w:r>
        <w:rPr>
          <w:rFonts w:ascii="Times New Roman" w:hAnsi="Times New Roman"/>
        </w:rPr>
        <w:t>Strategies:</w:t>
      </w:r>
    </w:p>
    <w:p w:rsidR="008356E0" w:rsidRDefault="008C51E4" w:rsidP="008356E0">
      <w:pPr>
        <w:pStyle w:val="ListParagraph"/>
        <w:numPr>
          <w:ilvl w:val="0"/>
          <w:numId w:val="2"/>
        </w:numPr>
        <w:spacing w:after="200" w:line="276" w:lineRule="auto"/>
        <w:rPr>
          <w:rFonts w:ascii="Times New Roman" w:hAnsi="Times New Roman"/>
        </w:rPr>
      </w:pPr>
      <w:r>
        <w:rPr>
          <w:rFonts w:ascii="Times New Roman" w:hAnsi="Times New Roman"/>
        </w:rPr>
        <w:t xml:space="preserve">Design and implement a study </w:t>
      </w:r>
      <w:r w:rsidR="008356E0">
        <w:rPr>
          <w:rFonts w:ascii="Times New Roman" w:hAnsi="Times New Roman"/>
        </w:rPr>
        <w:t xml:space="preserve">of ASSP breeding colonies </w:t>
      </w:r>
      <w:r>
        <w:rPr>
          <w:rFonts w:ascii="Times New Roman" w:hAnsi="Times New Roman"/>
        </w:rPr>
        <w:t xml:space="preserve">located </w:t>
      </w:r>
      <w:r w:rsidR="008356E0">
        <w:rPr>
          <w:rFonts w:ascii="Times New Roman" w:hAnsi="Times New Roman"/>
        </w:rPr>
        <w:t>near anchorages or squid boat</w:t>
      </w:r>
      <w:r>
        <w:rPr>
          <w:rFonts w:ascii="Times New Roman" w:hAnsi="Times New Roman"/>
        </w:rPr>
        <w:t xml:space="preserve"> operation</w:t>
      </w:r>
      <w:r w:rsidR="008356E0">
        <w:rPr>
          <w:rFonts w:ascii="Times New Roman" w:hAnsi="Times New Roman"/>
        </w:rPr>
        <w:t>s with brightly lit lights</w:t>
      </w:r>
      <w:r w:rsidR="00572C7B">
        <w:rPr>
          <w:rFonts w:ascii="Times New Roman" w:hAnsi="Times New Roman"/>
        </w:rPr>
        <w:t xml:space="preserve"> (See Gillespie et al 2016)</w:t>
      </w:r>
      <w:r w:rsidR="008356E0">
        <w:rPr>
          <w:rFonts w:ascii="Times New Roman" w:hAnsi="Times New Roman"/>
        </w:rPr>
        <w:t>.</w:t>
      </w:r>
    </w:p>
    <w:p w:rsidR="00FE0517" w:rsidRDefault="00FE0517" w:rsidP="00FE0517">
      <w:pPr>
        <w:pStyle w:val="ListParagraph"/>
        <w:numPr>
          <w:ilvl w:val="0"/>
          <w:numId w:val="2"/>
        </w:numPr>
        <w:spacing w:after="200" w:line="276" w:lineRule="auto"/>
        <w:rPr>
          <w:rFonts w:ascii="Times New Roman" w:hAnsi="Times New Roman"/>
        </w:rPr>
      </w:pPr>
      <w:r>
        <w:rPr>
          <w:rFonts w:ascii="Times New Roman" w:hAnsi="Times New Roman"/>
        </w:rPr>
        <w:t>Investigate ASSP response to light emitted from oil platforms</w:t>
      </w:r>
      <w:r w:rsidR="009E60A8">
        <w:rPr>
          <w:rFonts w:ascii="Times New Roman" w:hAnsi="Times New Roman"/>
        </w:rPr>
        <w:t xml:space="preserve"> </w:t>
      </w:r>
      <w:r>
        <w:rPr>
          <w:rFonts w:ascii="Times New Roman" w:hAnsi="Times New Roman"/>
        </w:rPr>
        <w:t>and potential impacts on in</w:t>
      </w:r>
      <w:r w:rsidR="009E60A8">
        <w:rPr>
          <w:rFonts w:ascii="Times New Roman" w:hAnsi="Times New Roman"/>
        </w:rPr>
        <w:t>creased predation by p</w:t>
      </w:r>
      <w:r>
        <w:rPr>
          <w:rFonts w:ascii="Times New Roman" w:hAnsi="Times New Roman"/>
        </w:rPr>
        <w:t>eregrine falcons</w:t>
      </w:r>
      <w:r w:rsidR="00373229">
        <w:rPr>
          <w:rFonts w:ascii="Times New Roman" w:hAnsi="Times New Roman"/>
        </w:rPr>
        <w:t xml:space="preserve"> </w:t>
      </w:r>
      <w:r>
        <w:rPr>
          <w:rFonts w:ascii="Times New Roman" w:hAnsi="Times New Roman"/>
        </w:rPr>
        <w:t xml:space="preserve">due </w:t>
      </w:r>
      <w:r w:rsidR="007209EA">
        <w:rPr>
          <w:rFonts w:ascii="Times New Roman" w:hAnsi="Times New Roman"/>
        </w:rPr>
        <w:t>to increased at-sea perches/roosts and t</w:t>
      </w:r>
      <w:r>
        <w:rPr>
          <w:rFonts w:ascii="Times New Roman" w:hAnsi="Times New Roman"/>
        </w:rPr>
        <w:t>he ability to hunt at night</w:t>
      </w:r>
      <w:r w:rsidR="007209EA">
        <w:rPr>
          <w:rFonts w:ascii="Times New Roman" w:hAnsi="Times New Roman"/>
        </w:rPr>
        <w:t xml:space="preserve"> due to infrastructure lighting</w:t>
      </w:r>
      <w:r>
        <w:rPr>
          <w:rFonts w:ascii="Times New Roman" w:hAnsi="Times New Roman"/>
        </w:rPr>
        <w:t xml:space="preserve"> </w:t>
      </w:r>
      <w:r w:rsidR="00290028">
        <w:rPr>
          <w:rFonts w:ascii="Times New Roman" w:hAnsi="Times New Roman"/>
        </w:rPr>
        <w:t>(See Hamer et al. 2014).</w:t>
      </w:r>
    </w:p>
    <w:p w:rsidR="00290028" w:rsidRDefault="00290028" w:rsidP="00FE0517">
      <w:pPr>
        <w:pStyle w:val="ListParagraph"/>
        <w:numPr>
          <w:ilvl w:val="0"/>
          <w:numId w:val="2"/>
        </w:numPr>
        <w:spacing w:after="200" w:line="276" w:lineRule="auto"/>
        <w:rPr>
          <w:rFonts w:ascii="Times New Roman" w:hAnsi="Times New Roman"/>
        </w:rPr>
      </w:pPr>
      <w:r>
        <w:rPr>
          <w:rFonts w:ascii="Times New Roman" w:hAnsi="Times New Roman"/>
        </w:rPr>
        <w:t>Determine light levels that are currently emanating from squid boats with shields.</w:t>
      </w:r>
    </w:p>
    <w:p w:rsidR="00290028" w:rsidRPr="00290028" w:rsidRDefault="00290028" w:rsidP="00290028">
      <w:pPr>
        <w:pStyle w:val="ListParagraph"/>
        <w:numPr>
          <w:ilvl w:val="0"/>
          <w:numId w:val="2"/>
        </w:numPr>
        <w:spacing w:after="200" w:line="276" w:lineRule="auto"/>
        <w:rPr>
          <w:rFonts w:ascii="Times New Roman" w:hAnsi="Times New Roman"/>
        </w:rPr>
      </w:pPr>
      <w:r>
        <w:rPr>
          <w:rFonts w:ascii="Times New Roman" w:hAnsi="Times New Roman"/>
        </w:rPr>
        <w:t>Examine effects of recreational and commercial boat lights anchored</w:t>
      </w:r>
      <w:r w:rsidR="00726252">
        <w:rPr>
          <w:rFonts w:ascii="Times New Roman" w:hAnsi="Times New Roman"/>
        </w:rPr>
        <w:t xml:space="preserve"> or operating</w:t>
      </w:r>
      <w:r>
        <w:rPr>
          <w:rFonts w:ascii="Times New Roman" w:hAnsi="Times New Roman"/>
        </w:rPr>
        <w:t xml:space="preserve"> near colonies on ASSP and nocturnal predator behavior under differing environmental conditions.</w:t>
      </w:r>
    </w:p>
    <w:p w:rsidR="008C51E4" w:rsidRDefault="008C51E4" w:rsidP="008C51E4">
      <w:pPr>
        <w:pStyle w:val="ListParagraph"/>
        <w:numPr>
          <w:ilvl w:val="0"/>
          <w:numId w:val="2"/>
        </w:numPr>
        <w:spacing w:after="200" w:line="276" w:lineRule="auto"/>
        <w:rPr>
          <w:rFonts w:ascii="Times New Roman" w:hAnsi="Times New Roman"/>
        </w:rPr>
      </w:pPr>
      <w:r>
        <w:rPr>
          <w:rFonts w:ascii="Times New Roman" w:hAnsi="Times New Roman"/>
        </w:rPr>
        <w:t>Conduct study of ASSP response to differing light intensities and wavelengths to obtain a better understand</w:t>
      </w:r>
      <w:r w:rsidR="009731A3">
        <w:rPr>
          <w:rFonts w:ascii="Times New Roman" w:hAnsi="Times New Roman"/>
        </w:rPr>
        <w:t>ing</w:t>
      </w:r>
      <w:r>
        <w:rPr>
          <w:rFonts w:ascii="Times New Roman" w:hAnsi="Times New Roman"/>
        </w:rPr>
        <w:t xml:space="preserve"> of attractions and potential ways to reduce attraction.</w:t>
      </w:r>
    </w:p>
    <w:p w:rsidR="008C51E4" w:rsidRDefault="008C51E4" w:rsidP="008C51E4">
      <w:pPr>
        <w:spacing w:line="276" w:lineRule="auto"/>
        <w:rPr>
          <w:rFonts w:ascii="Times New Roman" w:hAnsi="Times New Roman"/>
        </w:rPr>
      </w:pPr>
      <w:r>
        <w:rPr>
          <w:rFonts w:ascii="Times New Roman" w:hAnsi="Times New Roman"/>
        </w:rPr>
        <w:t>Rationale:</w:t>
      </w:r>
    </w:p>
    <w:p w:rsidR="007209EA" w:rsidRDefault="008C51E4" w:rsidP="007209EA">
      <w:pPr>
        <w:spacing w:after="200" w:line="276" w:lineRule="auto"/>
        <w:rPr>
          <w:rFonts w:ascii="Times New Roman" w:hAnsi="Times New Roman"/>
        </w:rPr>
      </w:pPr>
      <w:r>
        <w:rPr>
          <w:rFonts w:ascii="Times New Roman" w:hAnsi="Times New Roman"/>
        </w:rPr>
        <w:t xml:space="preserve">Evidence from several studies on seabird attractions to lights and anecdotal observations specific to ASSP indicate that ASSP are likely attracted to lights (Carter et al. 2000, Carter et al. pers. comm., D. Pereksta, pers. comm.). </w:t>
      </w:r>
      <w:r w:rsidR="009E60A8">
        <w:rPr>
          <w:rFonts w:ascii="Times New Roman" w:hAnsi="Times New Roman"/>
        </w:rPr>
        <w:t xml:space="preserve">In addition, </w:t>
      </w:r>
      <w:r w:rsidR="009031C1">
        <w:rPr>
          <w:rFonts w:ascii="Times New Roman" w:hAnsi="Times New Roman"/>
        </w:rPr>
        <w:t xml:space="preserve">bright lights used by </w:t>
      </w:r>
      <w:r w:rsidR="009E60A8">
        <w:rPr>
          <w:rFonts w:ascii="Times New Roman" w:hAnsi="Times New Roman"/>
        </w:rPr>
        <w:t xml:space="preserve">squid </w:t>
      </w:r>
      <w:r w:rsidR="009031C1">
        <w:rPr>
          <w:rFonts w:ascii="Times New Roman" w:hAnsi="Times New Roman"/>
        </w:rPr>
        <w:t xml:space="preserve">fishing </w:t>
      </w:r>
      <w:r w:rsidR="009E60A8">
        <w:rPr>
          <w:rFonts w:ascii="Times New Roman" w:hAnsi="Times New Roman"/>
        </w:rPr>
        <w:t xml:space="preserve">boats operating near </w:t>
      </w:r>
      <w:r w:rsidR="009031C1">
        <w:rPr>
          <w:rFonts w:ascii="Times New Roman" w:hAnsi="Times New Roman"/>
        </w:rPr>
        <w:t xml:space="preserve">Orizaba Rock may have contributed to </w:t>
      </w:r>
      <w:r w:rsidR="009E60A8">
        <w:rPr>
          <w:rFonts w:ascii="Times New Roman" w:hAnsi="Times New Roman"/>
        </w:rPr>
        <w:t>reduced reproductive success (McIver et al. 2016). Furthermore, peregrine falcons have been observe</w:t>
      </w:r>
      <w:r w:rsidR="00472F04">
        <w:rPr>
          <w:rFonts w:ascii="Times New Roman" w:hAnsi="Times New Roman"/>
        </w:rPr>
        <w:t>d preying on Scripps’s murrelets</w:t>
      </w:r>
      <w:r w:rsidR="009E60A8">
        <w:rPr>
          <w:rFonts w:ascii="Times New Roman" w:hAnsi="Times New Roman"/>
        </w:rPr>
        <w:t xml:space="preserve"> at night utilizing the lights from offshore oil platforms to allow for this type of hunting. However, very little is known about the impacts of this light attraction and possible increased predation risk by falcons utilizing </w:t>
      </w:r>
      <w:r w:rsidR="007209EA">
        <w:rPr>
          <w:rFonts w:ascii="Times New Roman" w:hAnsi="Times New Roman"/>
        </w:rPr>
        <w:t xml:space="preserve">offshore oil platforms. It is necessary to assess the impacts of bright lights on ASSP in order to determine: (1) if management actions are warranted to protect nesting populations where bright light impacts may be occurring and (2) if management actions are warranted on offshore oil platforms to aid in the reduction of light impacts from possible collisions and possible increased predation by peregrine falcons. </w:t>
      </w:r>
    </w:p>
    <w:p w:rsidR="00E86A76" w:rsidRDefault="00E86A76" w:rsidP="00E86A76">
      <w:pPr>
        <w:pStyle w:val="Heading4"/>
        <w:rPr>
          <w:rFonts w:ascii="Times New Roman" w:hAnsi="Times New Roman"/>
          <w:b w:val="0"/>
          <w:sz w:val="24"/>
          <w:szCs w:val="24"/>
        </w:rPr>
      </w:pPr>
    </w:p>
    <w:p w:rsidR="00E86A76" w:rsidRDefault="00E86A76" w:rsidP="00E86A76">
      <w:pPr>
        <w:pStyle w:val="Heading4"/>
        <w:rPr>
          <w:rFonts w:ascii="Times New Roman" w:hAnsi="Times New Roman"/>
          <w:b w:val="0"/>
          <w:sz w:val="24"/>
          <w:szCs w:val="24"/>
        </w:rPr>
      </w:pPr>
      <w:r w:rsidRPr="000F0FBF">
        <w:rPr>
          <w:rFonts w:ascii="Times New Roman" w:hAnsi="Times New Roman"/>
          <w:sz w:val="24"/>
          <w:szCs w:val="24"/>
        </w:rPr>
        <w:t>Throughout the ASSP Range:</w:t>
      </w:r>
      <w:r w:rsidRPr="005D6403">
        <w:rPr>
          <w:rFonts w:ascii="Times New Roman" w:hAnsi="Times New Roman"/>
          <w:b w:val="0"/>
          <w:sz w:val="24"/>
          <w:szCs w:val="24"/>
        </w:rPr>
        <w:t xml:space="preserve"> Investigate the impacts </w:t>
      </w:r>
      <w:r>
        <w:rPr>
          <w:rFonts w:ascii="Times New Roman" w:hAnsi="Times New Roman"/>
          <w:b w:val="0"/>
          <w:sz w:val="24"/>
          <w:szCs w:val="24"/>
        </w:rPr>
        <w:t xml:space="preserve">of offshore wind energy development projects proposed off the California coast on </w:t>
      </w:r>
      <w:r w:rsidRPr="005D6403">
        <w:rPr>
          <w:rFonts w:ascii="Times New Roman" w:hAnsi="Times New Roman"/>
          <w:b w:val="0"/>
          <w:sz w:val="24"/>
          <w:szCs w:val="24"/>
        </w:rPr>
        <w:t>ASSP</w:t>
      </w:r>
      <w:r w:rsidR="00735490">
        <w:rPr>
          <w:rFonts w:ascii="Times New Roman" w:hAnsi="Times New Roman"/>
          <w:b w:val="0"/>
          <w:sz w:val="24"/>
          <w:szCs w:val="24"/>
        </w:rPr>
        <w:t xml:space="preserve"> to inform effects analysis and decision making</w:t>
      </w:r>
      <w:r>
        <w:rPr>
          <w:rFonts w:ascii="Times New Roman" w:hAnsi="Times New Roman"/>
          <w:b w:val="0"/>
          <w:sz w:val="24"/>
          <w:szCs w:val="24"/>
        </w:rPr>
        <w:t>. (Priority 2)</w:t>
      </w:r>
    </w:p>
    <w:p w:rsidR="00E86A76" w:rsidRDefault="00E86A76" w:rsidP="00E86A76"/>
    <w:p w:rsidR="00E86A76" w:rsidRDefault="00E86A76" w:rsidP="00E86A76">
      <w:pPr>
        <w:rPr>
          <w:rFonts w:ascii="Times New Roman" w:hAnsi="Times New Roman"/>
        </w:rPr>
      </w:pPr>
      <w:r>
        <w:rPr>
          <w:rFonts w:ascii="Times New Roman" w:hAnsi="Times New Roman"/>
        </w:rPr>
        <w:t>Strategies:</w:t>
      </w:r>
    </w:p>
    <w:p w:rsidR="008274DF" w:rsidRPr="008274DF" w:rsidRDefault="008274DF" w:rsidP="008274DF">
      <w:pPr>
        <w:pStyle w:val="ListParagraph"/>
        <w:numPr>
          <w:ilvl w:val="0"/>
          <w:numId w:val="2"/>
        </w:numPr>
        <w:rPr>
          <w:rFonts w:ascii="Times New Roman" w:hAnsi="Times New Roman"/>
        </w:rPr>
      </w:pPr>
      <w:r>
        <w:rPr>
          <w:rFonts w:ascii="Times New Roman" w:hAnsi="Times New Roman"/>
        </w:rPr>
        <w:t>Ensure that the appropriate permitting and resource agencies are considering effects to ASSP from proposed offshore wind energy developments off the California coast.</w:t>
      </w:r>
    </w:p>
    <w:p w:rsidR="00E86A76" w:rsidRDefault="00E86A76" w:rsidP="00E86A76">
      <w:pPr>
        <w:pStyle w:val="ListParagraph"/>
        <w:numPr>
          <w:ilvl w:val="0"/>
          <w:numId w:val="2"/>
        </w:numPr>
        <w:rPr>
          <w:rFonts w:ascii="Times New Roman" w:hAnsi="Times New Roman"/>
        </w:rPr>
      </w:pPr>
      <w:r>
        <w:rPr>
          <w:rFonts w:ascii="Times New Roman" w:hAnsi="Times New Roman"/>
        </w:rPr>
        <w:t>Revise and analyze at-sea seabird distribution surveys (See Mason et al. 2007).</w:t>
      </w:r>
    </w:p>
    <w:p w:rsidR="00E86A76" w:rsidRDefault="00E86A76" w:rsidP="00E86A76">
      <w:pPr>
        <w:pStyle w:val="ListParagraph"/>
        <w:numPr>
          <w:ilvl w:val="0"/>
          <w:numId w:val="2"/>
        </w:numPr>
        <w:rPr>
          <w:rFonts w:ascii="Times New Roman" w:hAnsi="Times New Roman"/>
        </w:rPr>
      </w:pPr>
      <w:r>
        <w:rPr>
          <w:rFonts w:ascii="Times New Roman" w:hAnsi="Times New Roman"/>
        </w:rPr>
        <w:lastRenderedPageBreak/>
        <w:t xml:space="preserve">Assess the vulnerability of </w:t>
      </w:r>
      <w:r w:rsidR="00735490">
        <w:rPr>
          <w:rFonts w:ascii="Times New Roman" w:hAnsi="Times New Roman"/>
        </w:rPr>
        <w:t>the ASSP</w:t>
      </w:r>
      <w:r>
        <w:rPr>
          <w:rFonts w:ascii="Times New Roman" w:hAnsi="Times New Roman"/>
        </w:rPr>
        <w:t xml:space="preserve"> </w:t>
      </w:r>
      <w:r w:rsidR="00735490">
        <w:rPr>
          <w:rFonts w:ascii="Times New Roman" w:hAnsi="Times New Roman"/>
        </w:rPr>
        <w:t xml:space="preserve">range-wide population </w:t>
      </w:r>
      <w:r>
        <w:rPr>
          <w:rFonts w:ascii="Times New Roman" w:hAnsi="Times New Roman"/>
        </w:rPr>
        <w:t>to wind energy infrastructure in the California Current System.</w:t>
      </w:r>
      <w:r w:rsidR="00735490">
        <w:rPr>
          <w:rFonts w:ascii="Times New Roman" w:hAnsi="Times New Roman"/>
        </w:rPr>
        <w:t xml:space="preserve"> Include information such as identifying the area over which biological impacts may occur, displacement issues, collision mortality potential, and connectivity between key populations. </w:t>
      </w:r>
    </w:p>
    <w:p w:rsidR="00E86A76" w:rsidRDefault="00735490" w:rsidP="00E86A76">
      <w:pPr>
        <w:pStyle w:val="ListParagraph"/>
        <w:numPr>
          <w:ilvl w:val="0"/>
          <w:numId w:val="2"/>
        </w:numPr>
        <w:rPr>
          <w:rFonts w:ascii="Times New Roman" w:hAnsi="Times New Roman"/>
        </w:rPr>
      </w:pPr>
      <w:r>
        <w:rPr>
          <w:rFonts w:ascii="Times New Roman" w:hAnsi="Times New Roman"/>
        </w:rPr>
        <w:t>If development is permitted, i</w:t>
      </w:r>
      <w:r w:rsidR="00E86A76">
        <w:rPr>
          <w:rFonts w:ascii="Times New Roman" w:hAnsi="Times New Roman"/>
        </w:rPr>
        <w:t>nvestigate and develop methodology to monitor collision mortality at-sea.</w:t>
      </w:r>
    </w:p>
    <w:p w:rsidR="00735490" w:rsidRDefault="00735490" w:rsidP="00735490">
      <w:pPr>
        <w:pStyle w:val="ListParagraph"/>
        <w:numPr>
          <w:ilvl w:val="0"/>
          <w:numId w:val="2"/>
        </w:numPr>
        <w:rPr>
          <w:rFonts w:ascii="Times New Roman" w:hAnsi="Times New Roman"/>
        </w:rPr>
      </w:pPr>
      <w:r>
        <w:rPr>
          <w:rFonts w:ascii="Times New Roman" w:hAnsi="Times New Roman"/>
        </w:rPr>
        <w:t>Collect baseline information and if development is permitted, monitor in order to determine responses to construction and operation of wind energy infrastructure.</w:t>
      </w:r>
    </w:p>
    <w:p w:rsidR="008274DF" w:rsidRDefault="008274DF" w:rsidP="008274DF">
      <w:pPr>
        <w:rPr>
          <w:rFonts w:ascii="Times New Roman" w:hAnsi="Times New Roman"/>
        </w:rPr>
      </w:pPr>
    </w:p>
    <w:p w:rsidR="008274DF" w:rsidRDefault="008274DF" w:rsidP="008274DF">
      <w:pPr>
        <w:rPr>
          <w:rFonts w:ascii="Times New Roman" w:hAnsi="Times New Roman"/>
        </w:rPr>
      </w:pPr>
      <w:r>
        <w:rPr>
          <w:rFonts w:ascii="Times New Roman" w:hAnsi="Times New Roman"/>
        </w:rPr>
        <w:t>Rationale:</w:t>
      </w:r>
    </w:p>
    <w:p w:rsidR="008274DF" w:rsidRDefault="008274DF" w:rsidP="008274DF">
      <w:pPr>
        <w:rPr>
          <w:rFonts w:ascii="Times New Roman" w:hAnsi="Times New Roman"/>
        </w:rPr>
      </w:pPr>
      <w:r>
        <w:rPr>
          <w:rFonts w:ascii="Times New Roman" w:hAnsi="Times New Roman"/>
        </w:rPr>
        <w:t xml:space="preserve">In March 2016, BOEM announced it would be taking the first steps toward potential leasing for commercial offshore wind energy development </w:t>
      </w:r>
      <w:r w:rsidR="00035EA2">
        <w:rPr>
          <w:rFonts w:ascii="Times New Roman" w:hAnsi="Times New Roman"/>
        </w:rPr>
        <w:t xml:space="preserve">in California. These steps are being taken in response to a January 2016 lease request by Trident Winds, LLC. </w:t>
      </w:r>
      <w:r w:rsidR="007F0F1B">
        <w:rPr>
          <w:rFonts w:ascii="Times New Roman" w:hAnsi="Times New Roman"/>
        </w:rPr>
        <w:t>The lease request proposed a project that would be located approximately 30 miles northwest of Morro Bay in waters ranging in depth from 2,600 to 3,300 feet and in an area covering 68,000 acres. The project would utilize approximately 100 floating foundations</w:t>
      </w:r>
      <w:r w:rsidR="003F0CEF">
        <w:rPr>
          <w:rFonts w:ascii="Times New Roman" w:hAnsi="Times New Roman"/>
        </w:rPr>
        <w:t xml:space="preserve"> anchored to the seafloor</w:t>
      </w:r>
      <w:r w:rsidR="007F0F1B">
        <w:rPr>
          <w:rFonts w:ascii="Times New Roman" w:hAnsi="Times New Roman"/>
        </w:rPr>
        <w:t>, each supporting an 8 megawatt turbine. The proposal indicates that the project could be expanded to generate up to 1,000 megawatts in the future. In</w:t>
      </w:r>
      <w:r w:rsidR="00035EA2">
        <w:rPr>
          <w:rFonts w:ascii="Times New Roman" w:hAnsi="Times New Roman"/>
        </w:rPr>
        <w:t xml:space="preserve"> summer 2016, BOEM anticipates publishing a Federal Register</w:t>
      </w:r>
      <w:r w:rsidR="007F0F1B">
        <w:rPr>
          <w:rFonts w:ascii="Times New Roman" w:hAnsi="Times New Roman"/>
        </w:rPr>
        <w:t xml:space="preserve"> notice</w:t>
      </w:r>
      <w:r w:rsidR="00035EA2">
        <w:rPr>
          <w:rFonts w:ascii="Times New Roman" w:hAnsi="Times New Roman"/>
        </w:rPr>
        <w:t xml:space="preserve"> to determine if there is competitive interest in the </w:t>
      </w:r>
      <w:r w:rsidR="007F0F1B">
        <w:rPr>
          <w:rFonts w:ascii="Times New Roman" w:hAnsi="Times New Roman"/>
        </w:rPr>
        <w:t xml:space="preserve">lease area requested by Trident Winds. In addition, BOEM will be soliciting input on site conditions, uses in the project area (e.g. commercial, military, etc.) and potential impacts of the proposed project. Regardless of competitive interest, BOEM anticipates moving forward with the leasing processes in some manner (i.e., competitive or non-competitive leasing process). </w:t>
      </w:r>
      <w:r w:rsidR="003F0CEF">
        <w:rPr>
          <w:rFonts w:ascii="Times New Roman" w:hAnsi="Times New Roman"/>
        </w:rPr>
        <w:t xml:space="preserve">In addition, BOEM will use responses to the Federal Register notice to inform decision-making about the proposed project and to identify potential issues for NEPA analysis. </w:t>
      </w:r>
    </w:p>
    <w:p w:rsidR="007F0F1B" w:rsidRDefault="007F0F1B" w:rsidP="008274DF">
      <w:pPr>
        <w:rPr>
          <w:rFonts w:ascii="Times New Roman" w:hAnsi="Times New Roman"/>
        </w:rPr>
      </w:pPr>
    </w:p>
    <w:p w:rsidR="00E86A76" w:rsidRDefault="007C7879" w:rsidP="00431998">
      <w:pPr>
        <w:rPr>
          <w:rFonts w:ascii="Times New Roman" w:hAnsi="Times New Roman"/>
        </w:rPr>
      </w:pPr>
      <w:r>
        <w:rPr>
          <w:rFonts w:ascii="Times New Roman" w:hAnsi="Times New Roman"/>
        </w:rPr>
        <w:t>Impacts to ASSP</w:t>
      </w:r>
      <w:r w:rsidR="00B907CC">
        <w:rPr>
          <w:rFonts w:ascii="Times New Roman" w:hAnsi="Times New Roman"/>
        </w:rPr>
        <w:t xml:space="preserve"> are likely </w:t>
      </w:r>
      <w:r>
        <w:rPr>
          <w:rFonts w:ascii="Times New Roman" w:hAnsi="Times New Roman"/>
        </w:rPr>
        <w:t>during the construction and operational phases of the project. Bailey et al. (2014) assessed the environmental impacts of offshore wind farms and identified a number of concerns for seabirds including: 1) spatial distribution and flight heights are needed for the development of collision risk models in order to determine likelihood of co-occurrence with wind turbine blades and their avoidance response to estimate mortality risk; 2) focus should not only be on mortality but also on the energetic consequences of avoidance and displacement behaviors and th</w:t>
      </w:r>
      <w:r w:rsidR="00852E93">
        <w:rPr>
          <w:rFonts w:ascii="Times New Roman" w:hAnsi="Times New Roman"/>
        </w:rPr>
        <w:t xml:space="preserve">eir impacts on survival and reproductive success; </w:t>
      </w:r>
      <w:r>
        <w:rPr>
          <w:rFonts w:ascii="Times New Roman" w:hAnsi="Times New Roman"/>
        </w:rPr>
        <w:t>3) vulnerability and mortality at offshore wind turbines will likely be related to a combination of site-specific, species-spec</w:t>
      </w:r>
      <w:r w:rsidR="00852E93">
        <w:rPr>
          <w:rFonts w:ascii="Times New Roman" w:hAnsi="Times New Roman"/>
        </w:rPr>
        <w:t>i</w:t>
      </w:r>
      <w:r>
        <w:rPr>
          <w:rFonts w:ascii="Times New Roman" w:hAnsi="Times New Roman"/>
        </w:rPr>
        <w:t xml:space="preserve">fic and seasonal factors as </w:t>
      </w:r>
      <w:r w:rsidR="00852E93">
        <w:rPr>
          <w:rFonts w:ascii="Times New Roman" w:hAnsi="Times New Roman"/>
        </w:rPr>
        <w:t>documented</w:t>
      </w:r>
      <w:r>
        <w:rPr>
          <w:rFonts w:ascii="Times New Roman" w:hAnsi="Times New Roman"/>
        </w:rPr>
        <w:t xml:space="preserve"> in onshore wind turbines</w:t>
      </w:r>
      <w:r w:rsidR="00852E93">
        <w:rPr>
          <w:rFonts w:ascii="Times New Roman" w:hAnsi="Times New Roman"/>
        </w:rPr>
        <w:t>.</w:t>
      </w:r>
      <w:r w:rsidR="00B907CC">
        <w:rPr>
          <w:rFonts w:ascii="Times New Roman" w:hAnsi="Times New Roman"/>
        </w:rPr>
        <w:t xml:space="preserve"> ASSP appear to utilize the area in the vicinity of the proposed Trident Winds project (Mason et al. 2007; Adams &amp; Takekawa 2008). In addition, the project area is located in the middle of the 2 breeding population centers and may impact movement between these areas. It will be important</w:t>
      </w:r>
      <w:r w:rsidR="00B04EFE">
        <w:rPr>
          <w:rFonts w:ascii="Times New Roman" w:hAnsi="Times New Roman"/>
        </w:rPr>
        <w:t xml:space="preserve"> to ensure that impacts of offshore wind energy projects on ASSP are properly considered and if projects are permitted appropriate mitigation measures are implemented. </w:t>
      </w:r>
    </w:p>
    <w:p w:rsidR="00431998" w:rsidRDefault="00431998" w:rsidP="00431998">
      <w:pPr>
        <w:rPr>
          <w:rFonts w:ascii="Times New Roman" w:hAnsi="Times New Roman"/>
          <w:sz w:val="28"/>
          <w:szCs w:val="28"/>
        </w:rPr>
      </w:pPr>
    </w:p>
    <w:p w:rsidR="005D6403" w:rsidRPr="005D6403" w:rsidRDefault="00092AEB" w:rsidP="005D6403">
      <w:pPr>
        <w:pStyle w:val="Heading1"/>
        <w:rPr>
          <w:rFonts w:ascii="Times New Roman" w:hAnsi="Times New Roman"/>
          <w:sz w:val="28"/>
          <w:szCs w:val="28"/>
        </w:rPr>
      </w:pPr>
      <w:bookmarkStart w:id="116" w:name="_Toc460059150"/>
      <w:r>
        <w:rPr>
          <w:rFonts w:ascii="Times New Roman" w:hAnsi="Times New Roman"/>
          <w:sz w:val="28"/>
          <w:szCs w:val="28"/>
        </w:rPr>
        <w:t>Section IV</w:t>
      </w:r>
      <w:r w:rsidR="005D6403" w:rsidRPr="005D6403">
        <w:rPr>
          <w:rFonts w:ascii="Times New Roman" w:hAnsi="Times New Roman"/>
          <w:sz w:val="28"/>
          <w:szCs w:val="28"/>
        </w:rPr>
        <w:t>. Consideration For Other Storm-Petrel Species</w:t>
      </w:r>
      <w:bookmarkEnd w:id="116"/>
    </w:p>
    <w:p w:rsidR="004570FC" w:rsidRPr="005D6403" w:rsidRDefault="004570FC" w:rsidP="00D325E7">
      <w:pPr>
        <w:spacing w:line="276" w:lineRule="auto"/>
        <w:rPr>
          <w:rFonts w:ascii="Times New Roman" w:hAnsi="Times New Roman"/>
          <w:b/>
        </w:rPr>
      </w:pPr>
      <w:r>
        <w:rPr>
          <w:rFonts w:ascii="Times New Roman" w:hAnsi="Times New Roman"/>
        </w:rPr>
        <w:t xml:space="preserve">This plan serves to summarize </w:t>
      </w:r>
      <w:r w:rsidR="009020F1">
        <w:rPr>
          <w:rFonts w:ascii="Times New Roman" w:hAnsi="Times New Roman"/>
        </w:rPr>
        <w:t>key</w:t>
      </w:r>
      <w:r>
        <w:rPr>
          <w:rFonts w:ascii="Times New Roman" w:hAnsi="Times New Roman"/>
        </w:rPr>
        <w:t xml:space="preserve"> published and unpublished in</w:t>
      </w:r>
      <w:r w:rsidR="00181E81">
        <w:rPr>
          <w:rFonts w:ascii="Times New Roman" w:hAnsi="Times New Roman"/>
        </w:rPr>
        <w:t xml:space="preserve">formation on ASSP </w:t>
      </w:r>
      <w:r w:rsidR="009020F1">
        <w:rPr>
          <w:rFonts w:ascii="Times New Roman" w:hAnsi="Times New Roman"/>
        </w:rPr>
        <w:t>for aiding</w:t>
      </w:r>
      <w:r>
        <w:rPr>
          <w:rFonts w:ascii="Times New Roman" w:hAnsi="Times New Roman"/>
        </w:rPr>
        <w:t xml:space="preserve"> conservation and management of this species</w:t>
      </w:r>
      <w:r w:rsidR="009020F1">
        <w:rPr>
          <w:rFonts w:ascii="Times New Roman" w:hAnsi="Times New Roman"/>
        </w:rPr>
        <w:t>. B</w:t>
      </w:r>
      <w:r w:rsidR="005D45A4">
        <w:rPr>
          <w:rFonts w:ascii="Times New Roman" w:hAnsi="Times New Roman"/>
        </w:rPr>
        <w:t>y i</w:t>
      </w:r>
      <w:r>
        <w:rPr>
          <w:rFonts w:ascii="Times New Roman" w:hAnsi="Times New Roman"/>
        </w:rPr>
        <w:t>dentifying priority management, restoration and research need</w:t>
      </w:r>
      <w:r w:rsidR="009020F1">
        <w:rPr>
          <w:rFonts w:ascii="Times New Roman" w:hAnsi="Times New Roman"/>
        </w:rPr>
        <w:t xml:space="preserve">, </w:t>
      </w:r>
      <w:r>
        <w:rPr>
          <w:rFonts w:ascii="Times New Roman" w:hAnsi="Times New Roman"/>
        </w:rPr>
        <w:t xml:space="preserve">greater cooperation </w:t>
      </w:r>
      <w:r w:rsidR="009020F1">
        <w:rPr>
          <w:rFonts w:ascii="Times New Roman" w:hAnsi="Times New Roman"/>
        </w:rPr>
        <w:t xml:space="preserve">will result </w:t>
      </w:r>
      <w:r>
        <w:rPr>
          <w:rFonts w:ascii="Times New Roman" w:hAnsi="Times New Roman"/>
        </w:rPr>
        <w:t xml:space="preserve">between management agencies, researchers </w:t>
      </w:r>
      <w:r>
        <w:rPr>
          <w:rFonts w:ascii="Times New Roman" w:hAnsi="Times New Roman"/>
        </w:rPr>
        <w:lastRenderedPageBreak/>
        <w:t xml:space="preserve">and advocacy groups. In addition, the implementation of this conservation plan </w:t>
      </w:r>
      <w:r w:rsidR="009020F1">
        <w:rPr>
          <w:rFonts w:ascii="Times New Roman" w:hAnsi="Times New Roman"/>
        </w:rPr>
        <w:t xml:space="preserve">will </w:t>
      </w:r>
      <w:r>
        <w:rPr>
          <w:rFonts w:ascii="Times New Roman" w:hAnsi="Times New Roman"/>
        </w:rPr>
        <w:t xml:space="preserve">aid in the protection of </w:t>
      </w:r>
      <w:r w:rsidR="00C6548F">
        <w:rPr>
          <w:rFonts w:ascii="Times New Roman" w:hAnsi="Times New Roman"/>
        </w:rPr>
        <w:t>Leach’s storm-petrels and black storm-p</w:t>
      </w:r>
      <w:r w:rsidR="009020F1">
        <w:rPr>
          <w:rFonts w:ascii="Times New Roman" w:hAnsi="Times New Roman"/>
        </w:rPr>
        <w:t>etrels that breed at some of the same islands in California and Baja California as ASSP, as described briefly below</w:t>
      </w:r>
      <w:r>
        <w:rPr>
          <w:rFonts w:ascii="Times New Roman" w:hAnsi="Times New Roman"/>
        </w:rPr>
        <w:t>.</w:t>
      </w:r>
    </w:p>
    <w:p w:rsidR="002A7C5A" w:rsidRPr="005D6403" w:rsidRDefault="00803512" w:rsidP="005D6403">
      <w:pPr>
        <w:pStyle w:val="Heading2"/>
        <w:rPr>
          <w:rFonts w:ascii="Times New Roman" w:hAnsi="Times New Roman"/>
          <w:i w:val="0"/>
          <w:sz w:val="24"/>
          <w:szCs w:val="24"/>
        </w:rPr>
      </w:pPr>
      <w:bookmarkStart w:id="117" w:name="_Toc460059151"/>
      <w:r w:rsidRPr="005D6403">
        <w:rPr>
          <w:rFonts w:ascii="Times New Roman" w:hAnsi="Times New Roman"/>
          <w:i w:val="0"/>
          <w:sz w:val="24"/>
          <w:szCs w:val="24"/>
        </w:rPr>
        <w:t>Leach’</w:t>
      </w:r>
      <w:r w:rsidR="00EF1EA1" w:rsidRPr="005D6403">
        <w:rPr>
          <w:rFonts w:ascii="Times New Roman" w:hAnsi="Times New Roman"/>
          <w:i w:val="0"/>
          <w:sz w:val="24"/>
          <w:szCs w:val="24"/>
        </w:rPr>
        <w:t>s Storm-P</w:t>
      </w:r>
      <w:r w:rsidRPr="005D6403">
        <w:rPr>
          <w:rFonts w:ascii="Times New Roman" w:hAnsi="Times New Roman"/>
          <w:i w:val="0"/>
          <w:sz w:val="24"/>
          <w:szCs w:val="24"/>
        </w:rPr>
        <w:t>etrel</w:t>
      </w:r>
      <w:bookmarkEnd w:id="117"/>
      <w:r w:rsidR="00EF1EA1" w:rsidRPr="005D6403">
        <w:rPr>
          <w:rFonts w:ascii="Times New Roman" w:hAnsi="Times New Roman"/>
          <w:i w:val="0"/>
          <w:sz w:val="24"/>
          <w:szCs w:val="24"/>
        </w:rPr>
        <w:t xml:space="preserve"> </w:t>
      </w:r>
    </w:p>
    <w:p w:rsidR="00E06F38" w:rsidRDefault="00C6548F" w:rsidP="00D325E7">
      <w:pPr>
        <w:spacing w:line="276" w:lineRule="auto"/>
        <w:rPr>
          <w:rFonts w:ascii="Times New Roman" w:hAnsi="Times New Roman"/>
        </w:rPr>
      </w:pPr>
      <w:r>
        <w:rPr>
          <w:rFonts w:ascii="Times New Roman" w:hAnsi="Times New Roman"/>
        </w:rPr>
        <w:t>Leach’s storm-p</w:t>
      </w:r>
      <w:r w:rsidR="0006518E">
        <w:rPr>
          <w:rFonts w:ascii="Times New Roman" w:hAnsi="Times New Roman"/>
        </w:rPr>
        <w:t>etrel</w:t>
      </w:r>
      <w:r w:rsidR="00F051A4">
        <w:rPr>
          <w:rFonts w:ascii="Times New Roman" w:hAnsi="Times New Roman"/>
        </w:rPr>
        <w:t xml:space="preserve"> </w:t>
      </w:r>
      <w:r w:rsidR="0006518E">
        <w:rPr>
          <w:rFonts w:ascii="Times New Roman" w:hAnsi="Times New Roman"/>
        </w:rPr>
        <w:t>is</w:t>
      </w:r>
      <w:r w:rsidR="00F051A4">
        <w:rPr>
          <w:rFonts w:ascii="Times New Roman" w:hAnsi="Times New Roman"/>
        </w:rPr>
        <w:t xml:space="preserve"> one of the most widespread nesting seabirds in the northern hemisphere</w:t>
      </w:r>
      <w:r w:rsidR="009020F1">
        <w:rPr>
          <w:rFonts w:ascii="Times New Roman" w:hAnsi="Times New Roman"/>
        </w:rPr>
        <w:t xml:space="preserve"> (Huntington et al. 1996)</w:t>
      </w:r>
      <w:r w:rsidR="00F051A4">
        <w:rPr>
          <w:rFonts w:ascii="Times New Roman" w:hAnsi="Times New Roman"/>
        </w:rPr>
        <w:t xml:space="preserve">. In the Pacific Ocean, they breed from Japan, across the Aleutian Islands and south to </w:t>
      </w:r>
      <w:r w:rsidR="009020F1">
        <w:rPr>
          <w:rFonts w:ascii="Times New Roman" w:hAnsi="Times New Roman"/>
        </w:rPr>
        <w:t xml:space="preserve">central western </w:t>
      </w:r>
      <w:r w:rsidR="00F051A4">
        <w:rPr>
          <w:rFonts w:ascii="Times New Roman" w:hAnsi="Times New Roman"/>
        </w:rPr>
        <w:t xml:space="preserve">Baja California, Mexico. </w:t>
      </w:r>
      <w:r w:rsidR="009439FC">
        <w:rPr>
          <w:rFonts w:ascii="Times New Roman" w:hAnsi="Times New Roman"/>
        </w:rPr>
        <w:t>The</w:t>
      </w:r>
      <w:r w:rsidR="006D57E4">
        <w:rPr>
          <w:rFonts w:ascii="Times New Roman" w:hAnsi="Times New Roman"/>
        </w:rPr>
        <w:t xml:space="preserve"> species has several phenotype variations as identified in Power &amp; Ainley (1986)</w:t>
      </w:r>
      <w:r w:rsidR="00E06F38">
        <w:rPr>
          <w:rFonts w:ascii="Times New Roman" w:hAnsi="Times New Roman"/>
        </w:rPr>
        <w:t xml:space="preserve"> and include: </w:t>
      </w:r>
    </w:p>
    <w:p w:rsidR="00E06F38" w:rsidRDefault="00E06F38" w:rsidP="00D325E7">
      <w:pPr>
        <w:pStyle w:val="ListParagraph"/>
        <w:numPr>
          <w:ilvl w:val="0"/>
          <w:numId w:val="8"/>
        </w:numPr>
        <w:spacing w:line="276" w:lineRule="auto"/>
        <w:rPr>
          <w:rFonts w:ascii="Times New Roman" w:hAnsi="Times New Roman"/>
        </w:rPr>
      </w:pPr>
      <w:r w:rsidRPr="00E06F38">
        <w:rPr>
          <w:rFonts w:ascii="Times New Roman" w:hAnsi="Times New Roman"/>
          <w:i/>
        </w:rPr>
        <w:t xml:space="preserve"> </w:t>
      </w:r>
      <w:r w:rsidR="009439FC" w:rsidRPr="00E06F38">
        <w:rPr>
          <w:rFonts w:ascii="Times New Roman" w:hAnsi="Times New Roman"/>
          <w:i/>
        </w:rPr>
        <w:t>O. leucorhoa leucorhoa</w:t>
      </w:r>
      <w:r>
        <w:rPr>
          <w:rFonts w:ascii="Times New Roman" w:hAnsi="Times New Roman"/>
        </w:rPr>
        <w:t>: breed from North Atlantic Ocean and eastern North Pacific Ocean from the Aleutians to the Farallones</w:t>
      </w:r>
      <w:r w:rsidR="00724C7D">
        <w:rPr>
          <w:rFonts w:ascii="Times New Roman" w:hAnsi="Times New Roman"/>
        </w:rPr>
        <w:t xml:space="preserve"> </w:t>
      </w:r>
      <w:r w:rsidR="004F43F4">
        <w:rPr>
          <w:rFonts w:ascii="Times New Roman" w:hAnsi="Times New Roman"/>
        </w:rPr>
        <w:t>and perhaps as far south as the Channel Islands</w:t>
      </w:r>
      <w:r w:rsidR="009020F1" w:rsidRPr="00E06F38">
        <w:rPr>
          <w:rFonts w:ascii="Times New Roman" w:hAnsi="Times New Roman"/>
        </w:rPr>
        <w:t xml:space="preserve">; </w:t>
      </w:r>
    </w:p>
    <w:p w:rsidR="00E06F38" w:rsidRDefault="00E51CB7" w:rsidP="00D325E7">
      <w:pPr>
        <w:pStyle w:val="ListParagraph"/>
        <w:numPr>
          <w:ilvl w:val="0"/>
          <w:numId w:val="8"/>
        </w:numPr>
        <w:spacing w:line="276" w:lineRule="auto"/>
        <w:rPr>
          <w:rFonts w:ascii="Times New Roman" w:hAnsi="Times New Roman"/>
        </w:rPr>
      </w:pPr>
      <w:r w:rsidRPr="00E06F38">
        <w:rPr>
          <w:rFonts w:ascii="Times New Roman" w:hAnsi="Times New Roman"/>
          <w:i/>
        </w:rPr>
        <w:t>O. l. chapmani</w:t>
      </w:r>
      <w:r w:rsidR="00E06F38">
        <w:rPr>
          <w:rFonts w:ascii="Times New Roman" w:hAnsi="Times New Roman"/>
        </w:rPr>
        <w:t xml:space="preserve">: </w:t>
      </w:r>
      <w:r w:rsidRPr="00E06F38">
        <w:rPr>
          <w:rFonts w:ascii="Times New Roman" w:hAnsi="Times New Roman"/>
        </w:rPr>
        <w:t xml:space="preserve"> breeds on the Coronado</w:t>
      </w:r>
      <w:r w:rsidR="009020F1" w:rsidRPr="00E06F38">
        <w:rPr>
          <w:rFonts w:ascii="Times New Roman" w:hAnsi="Times New Roman"/>
        </w:rPr>
        <w:t xml:space="preserve"> Islands and San Benito I</w:t>
      </w:r>
      <w:r w:rsidRPr="00E06F38">
        <w:rPr>
          <w:rFonts w:ascii="Times New Roman" w:hAnsi="Times New Roman"/>
        </w:rPr>
        <w:t>sland</w:t>
      </w:r>
      <w:r w:rsidR="009020F1" w:rsidRPr="00E06F38">
        <w:rPr>
          <w:rFonts w:ascii="Times New Roman" w:hAnsi="Times New Roman"/>
        </w:rPr>
        <w:t>s</w:t>
      </w:r>
      <w:r w:rsidR="00CA3840">
        <w:rPr>
          <w:rFonts w:ascii="Times New Roman" w:hAnsi="Times New Roman"/>
        </w:rPr>
        <w:t>;</w:t>
      </w:r>
      <w:r w:rsidR="009020F1" w:rsidRPr="00E06F38">
        <w:rPr>
          <w:rFonts w:ascii="Times New Roman" w:hAnsi="Times New Roman"/>
        </w:rPr>
        <w:t xml:space="preserve"> </w:t>
      </w:r>
      <w:r w:rsidR="00CA3840">
        <w:rPr>
          <w:rFonts w:ascii="Times New Roman" w:hAnsi="Times New Roman"/>
        </w:rPr>
        <w:t xml:space="preserve">with intergrades </w:t>
      </w:r>
      <w:r w:rsidR="009020F1" w:rsidRPr="00E06F38">
        <w:rPr>
          <w:rFonts w:ascii="Times New Roman" w:hAnsi="Times New Roman"/>
        </w:rPr>
        <w:t xml:space="preserve">of </w:t>
      </w:r>
      <w:r w:rsidRPr="00E06F38">
        <w:rPr>
          <w:rFonts w:ascii="Times New Roman" w:hAnsi="Times New Roman"/>
          <w:i/>
        </w:rPr>
        <w:t>leucorhoa</w:t>
      </w:r>
      <w:r w:rsidRPr="00E06F38">
        <w:rPr>
          <w:rFonts w:ascii="Times New Roman" w:hAnsi="Times New Roman"/>
        </w:rPr>
        <w:t xml:space="preserve"> </w:t>
      </w:r>
      <w:r w:rsidR="00651494" w:rsidRPr="00E06F38">
        <w:rPr>
          <w:rFonts w:ascii="Times New Roman" w:hAnsi="Times New Roman"/>
        </w:rPr>
        <w:t xml:space="preserve">found from </w:t>
      </w:r>
      <w:r w:rsidRPr="00E06F38">
        <w:rPr>
          <w:rFonts w:ascii="Times New Roman" w:hAnsi="Times New Roman"/>
        </w:rPr>
        <w:t xml:space="preserve">the Coronado Islands to the </w:t>
      </w:r>
      <w:r w:rsidR="00651494" w:rsidRPr="00E06F38">
        <w:rPr>
          <w:rFonts w:ascii="Times New Roman" w:hAnsi="Times New Roman"/>
        </w:rPr>
        <w:t xml:space="preserve">South </w:t>
      </w:r>
      <w:r w:rsidRPr="00E06F38">
        <w:rPr>
          <w:rFonts w:ascii="Times New Roman" w:hAnsi="Times New Roman"/>
        </w:rPr>
        <w:t>Farallon Islands</w:t>
      </w:r>
      <w:r w:rsidR="00651494" w:rsidRPr="00E06F38">
        <w:rPr>
          <w:rFonts w:ascii="Times New Roman" w:hAnsi="Times New Roman"/>
        </w:rPr>
        <w:t xml:space="preserve"> off central Californi</w:t>
      </w:r>
      <w:r w:rsidR="00CA3840">
        <w:rPr>
          <w:rFonts w:ascii="Times New Roman" w:hAnsi="Times New Roman"/>
        </w:rPr>
        <w:t>a (</w:t>
      </w:r>
      <w:r w:rsidR="00E06F38">
        <w:rPr>
          <w:rFonts w:ascii="Times New Roman" w:hAnsi="Times New Roman"/>
        </w:rPr>
        <w:t>Howell et al. 2009 and Howell 2012).</w:t>
      </w:r>
    </w:p>
    <w:p w:rsidR="00CA3840" w:rsidRDefault="00CA3840" w:rsidP="00E06F38">
      <w:pPr>
        <w:spacing w:line="360" w:lineRule="auto"/>
        <w:rPr>
          <w:rFonts w:ascii="Times New Roman" w:hAnsi="Times New Roman"/>
        </w:rPr>
      </w:pPr>
    </w:p>
    <w:p w:rsidR="00854C5B" w:rsidRPr="00E06F38" w:rsidRDefault="00E06F38" w:rsidP="00D325E7">
      <w:pPr>
        <w:spacing w:line="276" w:lineRule="auto"/>
        <w:rPr>
          <w:rFonts w:ascii="Times New Roman" w:hAnsi="Times New Roman"/>
        </w:rPr>
      </w:pPr>
      <w:r>
        <w:rPr>
          <w:rFonts w:ascii="Times New Roman" w:hAnsi="Times New Roman"/>
        </w:rPr>
        <w:t xml:space="preserve">In addition, there are two storm-petrels formerly classified as LHSP but </w:t>
      </w:r>
      <w:r w:rsidR="005D45A4">
        <w:rPr>
          <w:rFonts w:ascii="Times New Roman" w:hAnsi="Times New Roman"/>
        </w:rPr>
        <w:t xml:space="preserve">the best available information indicates that they are </w:t>
      </w:r>
      <w:r>
        <w:rPr>
          <w:rFonts w:ascii="Times New Roman" w:hAnsi="Times New Roman"/>
        </w:rPr>
        <w:t>separate species (</w:t>
      </w:r>
      <w:r w:rsidR="00CA3840">
        <w:rPr>
          <w:rFonts w:ascii="Times New Roman" w:hAnsi="Times New Roman"/>
        </w:rPr>
        <w:t xml:space="preserve">Ainley 1980; Power &amp; Ainley 1986; </w:t>
      </w:r>
      <w:r>
        <w:rPr>
          <w:rFonts w:ascii="Times New Roman" w:hAnsi="Times New Roman"/>
        </w:rPr>
        <w:t>B</w:t>
      </w:r>
      <w:r w:rsidR="00CA3840">
        <w:rPr>
          <w:rFonts w:ascii="Times New Roman" w:hAnsi="Times New Roman"/>
        </w:rPr>
        <w:t>irt</w:t>
      </w:r>
      <w:r w:rsidR="004C5955">
        <w:rPr>
          <w:rFonts w:ascii="Times New Roman" w:hAnsi="Times New Roman"/>
        </w:rPr>
        <w:t xml:space="preserve"> &amp; Friesen 2009). Both species</w:t>
      </w:r>
      <w:r>
        <w:rPr>
          <w:rFonts w:ascii="Times New Roman" w:hAnsi="Times New Roman"/>
        </w:rPr>
        <w:t xml:space="preserve"> breed </w:t>
      </w:r>
      <w:r w:rsidR="00E51CB7" w:rsidRPr="00E06F38">
        <w:rPr>
          <w:rFonts w:ascii="Times New Roman" w:hAnsi="Times New Roman"/>
        </w:rPr>
        <w:t>at Guadalupe Island</w:t>
      </w:r>
      <w:r w:rsidR="00651494" w:rsidRPr="00E06F38">
        <w:rPr>
          <w:rFonts w:ascii="Times New Roman" w:hAnsi="Times New Roman"/>
        </w:rPr>
        <w:t xml:space="preserve"> off Baja California</w:t>
      </w:r>
      <w:r w:rsidR="004C5955">
        <w:rPr>
          <w:rFonts w:ascii="Times New Roman" w:hAnsi="Times New Roman"/>
        </w:rPr>
        <w:t xml:space="preserve"> and appear to have become </w:t>
      </w:r>
      <w:r>
        <w:rPr>
          <w:rFonts w:ascii="Times New Roman" w:hAnsi="Times New Roman"/>
        </w:rPr>
        <w:t xml:space="preserve">differentiated </w:t>
      </w:r>
      <w:r w:rsidR="004C5955">
        <w:rPr>
          <w:rFonts w:ascii="Times New Roman" w:hAnsi="Times New Roman"/>
        </w:rPr>
        <w:t xml:space="preserve">by </w:t>
      </w:r>
      <w:r w:rsidR="005D2491">
        <w:rPr>
          <w:rFonts w:ascii="Times New Roman" w:hAnsi="Times New Roman"/>
        </w:rPr>
        <w:t>separate</w:t>
      </w:r>
      <w:r>
        <w:rPr>
          <w:rFonts w:ascii="Times New Roman" w:hAnsi="Times New Roman"/>
        </w:rPr>
        <w:t xml:space="preserve"> breeding schedules</w:t>
      </w:r>
      <w:r w:rsidR="00724C7D">
        <w:rPr>
          <w:rFonts w:ascii="Times New Roman" w:hAnsi="Times New Roman"/>
        </w:rPr>
        <w:t>;</w:t>
      </w:r>
      <w:r>
        <w:rPr>
          <w:rFonts w:ascii="Times New Roman" w:hAnsi="Times New Roman"/>
        </w:rPr>
        <w:t xml:space="preserve"> </w:t>
      </w:r>
      <w:r w:rsidR="00724C7D" w:rsidRPr="00724C7D">
        <w:rPr>
          <w:rFonts w:ascii="Times New Roman" w:hAnsi="Times New Roman"/>
          <w:i/>
        </w:rPr>
        <w:t>O. l. socorroensis</w:t>
      </w:r>
      <w:r w:rsidR="00724C7D">
        <w:rPr>
          <w:rFonts w:ascii="Times New Roman" w:hAnsi="Times New Roman"/>
        </w:rPr>
        <w:t xml:space="preserve"> breeding in summer and </w:t>
      </w:r>
      <w:r w:rsidR="00E51CB7" w:rsidRPr="00E06F38">
        <w:rPr>
          <w:rFonts w:ascii="Times New Roman" w:hAnsi="Times New Roman"/>
          <w:i/>
        </w:rPr>
        <w:t xml:space="preserve">O. </w:t>
      </w:r>
      <w:r w:rsidR="00651494" w:rsidRPr="00E06F38">
        <w:rPr>
          <w:rFonts w:ascii="Times New Roman" w:hAnsi="Times New Roman"/>
          <w:i/>
        </w:rPr>
        <w:t xml:space="preserve">l. </w:t>
      </w:r>
      <w:r w:rsidR="00E51CB7" w:rsidRPr="00E06F38">
        <w:rPr>
          <w:rFonts w:ascii="Times New Roman" w:hAnsi="Times New Roman"/>
          <w:i/>
        </w:rPr>
        <w:t>cheimomnestes</w:t>
      </w:r>
      <w:r w:rsidR="00E51CB7" w:rsidRPr="00E06F38">
        <w:rPr>
          <w:rFonts w:ascii="Times New Roman" w:hAnsi="Times New Roman"/>
        </w:rPr>
        <w:t xml:space="preserve"> breed</w:t>
      </w:r>
      <w:r w:rsidR="00724C7D">
        <w:rPr>
          <w:rFonts w:ascii="Times New Roman" w:hAnsi="Times New Roman"/>
        </w:rPr>
        <w:t>ing</w:t>
      </w:r>
      <w:r w:rsidR="00E51CB7" w:rsidRPr="00E06F38">
        <w:rPr>
          <w:rFonts w:ascii="Times New Roman" w:hAnsi="Times New Roman"/>
        </w:rPr>
        <w:t xml:space="preserve"> in winter. </w:t>
      </w:r>
      <w:r w:rsidR="00CA3840">
        <w:rPr>
          <w:rFonts w:ascii="Times New Roman" w:hAnsi="Times New Roman"/>
        </w:rPr>
        <w:t xml:space="preserve">Currently, the AOU Classification Committee is considering a proposal to split </w:t>
      </w:r>
      <w:r w:rsidR="00CA3840" w:rsidRPr="00CA3840">
        <w:rPr>
          <w:rFonts w:ascii="Times New Roman" w:hAnsi="Times New Roman"/>
          <w:i/>
        </w:rPr>
        <w:t>socorroensis</w:t>
      </w:r>
      <w:r w:rsidR="00CA3840">
        <w:rPr>
          <w:rFonts w:ascii="Times New Roman" w:hAnsi="Times New Roman"/>
        </w:rPr>
        <w:t xml:space="preserve"> and </w:t>
      </w:r>
      <w:r w:rsidR="00CA3840" w:rsidRPr="00CA3840">
        <w:rPr>
          <w:rFonts w:ascii="Times New Roman" w:hAnsi="Times New Roman"/>
          <w:i/>
        </w:rPr>
        <w:t>cheimomnestes</w:t>
      </w:r>
      <w:r w:rsidR="00CA3840">
        <w:rPr>
          <w:rFonts w:ascii="Times New Roman" w:hAnsi="Times New Roman"/>
        </w:rPr>
        <w:t xml:space="preserve"> from </w:t>
      </w:r>
      <w:r w:rsidR="00CA3840" w:rsidRPr="00CA3840">
        <w:rPr>
          <w:rFonts w:ascii="Times New Roman" w:hAnsi="Times New Roman"/>
          <w:i/>
        </w:rPr>
        <w:t>O. leucorhoa</w:t>
      </w:r>
      <w:r w:rsidR="00CA3840">
        <w:rPr>
          <w:rFonts w:ascii="Times New Roman" w:hAnsi="Times New Roman"/>
        </w:rPr>
        <w:t xml:space="preserve"> and officially recognize two new species</w:t>
      </w:r>
      <w:r w:rsidR="004C5955">
        <w:rPr>
          <w:rFonts w:ascii="Times New Roman" w:hAnsi="Times New Roman"/>
        </w:rPr>
        <w:t xml:space="preserve"> (AOU Proposals 2016-C-15 from </w:t>
      </w:r>
      <w:hyperlink r:id="rId10" w:history="1">
        <w:r w:rsidR="004C5955" w:rsidRPr="004C5955">
          <w:rPr>
            <w:rStyle w:val="Hyperlink"/>
            <w:rFonts w:ascii="Times New Roman" w:hAnsi="Times New Roman"/>
            <w:color w:val="000000" w:themeColor="text1"/>
          </w:rPr>
          <w:t>http://checklist.aou.org/nacc/proposals/current_proposals.html</w:t>
        </w:r>
      </w:hyperlink>
      <w:r w:rsidR="004C5955" w:rsidRPr="004C5955">
        <w:rPr>
          <w:rFonts w:ascii="Times New Roman" w:hAnsi="Times New Roman"/>
          <w:color w:val="000000" w:themeColor="text1"/>
        </w:rPr>
        <w:t xml:space="preserve"> </w:t>
      </w:r>
      <w:r w:rsidR="004C5955">
        <w:rPr>
          <w:rFonts w:ascii="Times New Roman" w:hAnsi="Times New Roman"/>
        </w:rPr>
        <w:t>accessed 14 June 2016)</w:t>
      </w:r>
      <w:r w:rsidR="00CA3840">
        <w:rPr>
          <w:rFonts w:ascii="Times New Roman" w:hAnsi="Times New Roman"/>
        </w:rPr>
        <w:t>.</w:t>
      </w:r>
    </w:p>
    <w:p w:rsidR="00854C5B" w:rsidRDefault="00854C5B" w:rsidP="006161E9">
      <w:pPr>
        <w:spacing w:line="360" w:lineRule="auto"/>
        <w:rPr>
          <w:rFonts w:ascii="Times New Roman" w:hAnsi="Times New Roman"/>
        </w:rPr>
      </w:pPr>
    </w:p>
    <w:p w:rsidR="006F6C59" w:rsidRDefault="00F051A4" w:rsidP="00D325E7">
      <w:pPr>
        <w:spacing w:line="276" w:lineRule="auto"/>
        <w:rPr>
          <w:rFonts w:ascii="Times New Roman" w:hAnsi="Times New Roman"/>
        </w:rPr>
      </w:pPr>
      <w:r>
        <w:rPr>
          <w:rFonts w:ascii="Times New Roman" w:hAnsi="Times New Roman"/>
        </w:rPr>
        <w:t xml:space="preserve">In California, </w:t>
      </w:r>
      <w:r w:rsidR="00537584">
        <w:rPr>
          <w:rFonts w:ascii="Times New Roman" w:hAnsi="Times New Roman"/>
        </w:rPr>
        <w:t>LHSP</w:t>
      </w:r>
      <w:r w:rsidR="00854C5B">
        <w:rPr>
          <w:rFonts w:ascii="Times New Roman" w:hAnsi="Times New Roman"/>
        </w:rPr>
        <w:t xml:space="preserve"> </w:t>
      </w:r>
      <w:r>
        <w:rPr>
          <w:rFonts w:ascii="Times New Roman" w:hAnsi="Times New Roman"/>
        </w:rPr>
        <w:t>breeding colonies occur throughout the State</w:t>
      </w:r>
      <w:r w:rsidR="00EF1EA1">
        <w:rPr>
          <w:rFonts w:ascii="Times New Roman" w:hAnsi="Times New Roman"/>
        </w:rPr>
        <w:t xml:space="preserve"> with the largest colonies occurring in northern California at Castle Rock (Del Norte County), Trinidad Bay Rocks and Little River Rock</w:t>
      </w:r>
      <w:r w:rsidR="00854C5B">
        <w:rPr>
          <w:rFonts w:ascii="Times New Roman" w:hAnsi="Times New Roman"/>
        </w:rPr>
        <w:t xml:space="preserve"> </w:t>
      </w:r>
      <w:r w:rsidR="00651494">
        <w:rPr>
          <w:rFonts w:ascii="Times New Roman" w:hAnsi="Times New Roman"/>
        </w:rPr>
        <w:t xml:space="preserve">in 1989 </w:t>
      </w:r>
      <w:r w:rsidR="00854C5B">
        <w:rPr>
          <w:rFonts w:ascii="Times New Roman" w:hAnsi="Times New Roman"/>
        </w:rPr>
        <w:t>(Carter et al. 1992)</w:t>
      </w:r>
      <w:r>
        <w:rPr>
          <w:rFonts w:ascii="Times New Roman" w:hAnsi="Times New Roman"/>
        </w:rPr>
        <w:t>.</w:t>
      </w:r>
      <w:r w:rsidR="00EF1EA1">
        <w:rPr>
          <w:rFonts w:ascii="Times New Roman" w:hAnsi="Times New Roman"/>
        </w:rPr>
        <w:t xml:space="preserve"> </w:t>
      </w:r>
      <w:r w:rsidR="00854C5B">
        <w:rPr>
          <w:rFonts w:ascii="Times New Roman" w:hAnsi="Times New Roman"/>
        </w:rPr>
        <w:t>Recent a</w:t>
      </w:r>
      <w:r>
        <w:rPr>
          <w:rFonts w:ascii="Times New Roman" w:hAnsi="Times New Roman"/>
        </w:rPr>
        <w:t>ssessments conducted by Parker et al. (2013)</w:t>
      </w:r>
      <w:r w:rsidR="00651494">
        <w:rPr>
          <w:rFonts w:ascii="Times New Roman" w:hAnsi="Times New Roman"/>
        </w:rPr>
        <w:t xml:space="preserve"> in 2012</w:t>
      </w:r>
      <w:r>
        <w:rPr>
          <w:rFonts w:ascii="Times New Roman" w:hAnsi="Times New Roman"/>
        </w:rPr>
        <w:t xml:space="preserve"> </w:t>
      </w:r>
      <w:r w:rsidR="004151C9">
        <w:rPr>
          <w:rFonts w:ascii="Times New Roman" w:hAnsi="Times New Roman"/>
        </w:rPr>
        <w:t xml:space="preserve">indicated </w:t>
      </w:r>
      <w:r w:rsidR="00854C5B">
        <w:rPr>
          <w:rFonts w:ascii="Times New Roman" w:hAnsi="Times New Roman"/>
        </w:rPr>
        <w:t xml:space="preserve">a substantial decline in </w:t>
      </w:r>
      <w:r w:rsidR="004151C9">
        <w:rPr>
          <w:rFonts w:ascii="Times New Roman" w:hAnsi="Times New Roman"/>
        </w:rPr>
        <w:t xml:space="preserve">breeding birds at </w:t>
      </w:r>
      <w:r w:rsidR="00EF1EA1">
        <w:rPr>
          <w:rFonts w:ascii="Times New Roman" w:hAnsi="Times New Roman"/>
        </w:rPr>
        <w:t xml:space="preserve">Trinidad Bay Rocks and Little River Rock </w:t>
      </w:r>
      <w:r w:rsidR="00854C5B">
        <w:rPr>
          <w:rFonts w:ascii="Times New Roman" w:hAnsi="Times New Roman"/>
        </w:rPr>
        <w:t>s</w:t>
      </w:r>
      <w:r>
        <w:rPr>
          <w:rFonts w:ascii="Times New Roman" w:hAnsi="Times New Roman"/>
        </w:rPr>
        <w:t>ince 1989</w:t>
      </w:r>
      <w:r w:rsidR="00854C5B">
        <w:rPr>
          <w:rFonts w:ascii="Times New Roman" w:hAnsi="Times New Roman"/>
        </w:rPr>
        <w:t>; only a few hundred birds likely remain at Trinidad Bay Rocks</w:t>
      </w:r>
      <w:r>
        <w:rPr>
          <w:rFonts w:ascii="Times New Roman" w:hAnsi="Times New Roman"/>
        </w:rPr>
        <w:t xml:space="preserve">. </w:t>
      </w:r>
      <w:r w:rsidR="004151C9">
        <w:rPr>
          <w:rFonts w:ascii="Times New Roman" w:hAnsi="Times New Roman"/>
        </w:rPr>
        <w:t xml:space="preserve">In southern California, </w:t>
      </w:r>
      <w:r w:rsidR="00537584">
        <w:rPr>
          <w:rFonts w:ascii="Times New Roman" w:hAnsi="Times New Roman"/>
        </w:rPr>
        <w:t>LHSP</w:t>
      </w:r>
      <w:r w:rsidR="004151C9">
        <w:rPr>
          <w:rFonts w:ascii="Times New Roman" w:hAnsi="Times New Roman"/>
        </w:rPr>
        <w:t xml:space="preserve"> are known</w:t>
      </w:r>
      <w:r w:rsidR="00726252">
        <w:rPr>
          <w:rFonts w:ascii="Times New Roman" w:hAnsi="Times New Roman"/>
        </w:rPr>
        <w:t xml:space="preserve"> or suspected</w:t>
      </w:r>
      <w:r w:rsidR="004151C9">
        <w:rPr>
          <w:rFonts w:ascii="Times New Roman" w:hAnsi="Times New Roman"/>
        </w:rPr>
        <w:t xml:space="preserve"> to </w:t>
      </w:r>
      <w:r w:rsidR="00EF1EA1">
        <w:rPr>
          <w:rFonts w:ascii="Times New Roman" w:hAnsi="Times New Roman"/>
        </w:rPr>
        <w:t>breed</w:t>
      </w:r>
      <w:r w:rsidR="004151C9">
        <w:rPr>
          <w:rFonts w:ascii="Times New Roman" w:hAnsi="Times New Roman"/>
        </w:rPr>
        <w:t xml:space="preserve"> on Prince Island, </w:t>
      </w:r>
      <w:r w:rsidR="00651494">
        <w:rPr>
          <w:rFonts w:ascii="Times New Roman" w:hAnsi="Times New Roman"/>
        </w:rPr>
        <w:t xml:space="preserve">Santa Barbara Island, </w:t>
      </w:r>
      <w:r w:rsidR="004151C9">
        <w:rPr>
          <w:rFonts w:ascii="Times New Roman" w:hAnsi="Times New Roman"/>
        </w:rPr>
        <w:t>Sutil Island</w:t>
      </w:r>
      <w:r w:rsidR="00651494">
        <w:rPr>
          <w:rFonts w:ascii="Times New Roman" w:hAnsi="Times New Roman"/>
        </w:rPr>
        <w:t xml:space="preserve">, and Santa Catalina Island, with a combined population estimate of less than </w:t>
      </w:r>
      <w:r w:rsidR="00854C5B">
        <w:rPr>
          <w:rFonts w:ascii="Times New Roman" w:hAnsi="Times New Roman"/>
        </w:rPr>
        <w:t>350 bree</w:t>
      </w:r>
      <w:r w:rsidR="00651494">
        <w:rPr>
          <w:rFonts w:ascii="Times New Roman" w:hAnsi="Times New Roman"/>
        </w:rPr>
        <w:t>ding birds (Carter et al. 1992, 2016a)</w:t>
      </w:r>
      <w:r w:rsidR="004151C9">
        <w:rPr>
          <w:rFonts w:ascii="Times New Roman" w:hAnsi="Times New Roman"/>
        </w:rPr>
        <w:t xml:space="preserve">. </w:t>
      </w:r>
      <w:r w:rsidR="001E7CE0">
        <w:rPr>
          <w:rFonts w:ascii="Times New Roman" w:hAnsi="Times New Roman"/>
        </w:rPr>
        <w:t xml:space="preserve">In </w:t>
      </w:r>
      <w:r w:rsidR="00651494">
        <w:rPr>
          <w:rFonts w:ascii="Times New Roman" w:hAnsi="Times New Roman"/>
        </w:rPr>
        <w:t>Baja California</w:t>
      </w:r>
      <w:r w:rsidR="001E7CE0">
        <w:rPr>
          <w:rFonts w:ascii="Times New Roman" w:hAnsi="Times New Roman"/>
        </w:rPr>
        <w:t xml:space="preserve">, </w:t>
      </w:r>
      <w:r w:rsidR="00537584">
        <w:rPr>
          <w:rFonts w:ascii="Times New Roman" w:hAnsi="Times New Roman"/>
        </w:rPr>
        <w:t>LHSP</w:t>
      </w:r>
      <w:r w:rsidR="00C57411">
        <w:rPr>
          <w:rFonts w:ascii="Times New Roman" w:hAnsi="Times New Roman"/>
        </w:rPr>
        <w:t xml:space="preserve"> are known to breed on </w:t>
      </w:r>
      <w:r w:rsidR="00651494">
        <w:rPr>
          <w:rFonts w:ascii="Times New Roman" w:hAnsi="Times New Roman"/>
        </w:rPr>
        <w:t>Coronado Islands and San Benito I</w:t>
      </w:r>
      <w:r w:rsidR="00854C5B">
        <w:rPr>
          <w:rFonts w:ascii="Times New Roman" w:hAnsi="Times New Roman"/>
        </w:rPr>
        <w:t xml:space="preserve">slands where population estimates are </w:t>
      </w:r>
      <w:r w:rsidR="006F6C59">
        <w:rPr>
          <w:rFonts w:ascii="Times New Roman" w:hAnsi="Times New Roman"/>
        </w:rPr>
        <w:t>in the hundreds</w:t>
      </w:r>
      <w:r w:rsidR="00651494">
        <w:rPr>
          <w:rFonts w:ascii="Times New Roman" w:hAnsi="Times New Roman"/>
        </w:rPr>
        <w:t xml:space="preserve"> (Everett and Anderson 1991)</w:t>
      </w:r>
      <w:r w:rsidR="006F6C59">
        <w:rPr>
          <w:rFonts w:ascii="Times New Roman" w:hAnsi="Times New Roman"/>
        </w:rPr>
        <w:t>. At Guadalupe Island,</w:t>
      </w:r>
      <w:r w:rsidR="00651494">
        <w:rPr>
          <w:rFonts w:ascii="Times New Roman" w:hAnsi="Times New Roman"/>
        </w:rPr>
        <w:t xml:space="preserve"> Townsend’s Storm-P</w:t>
      </w:r>
      <w:r w:rsidR="006F6C59">
        <w:rPr>
          <w:rFonts w:ascii="Times New Roman" w:hAnsi="Times New Roman"/>
        </w:rPr>
        <w:t>etrel has been estimated at a</w:t>
      </w:r>
      <w:r w:rsidR="00651494">
        <w:rPr>
          <w:rFonts w:ascii="Times New Roman" w:hAnsi="Times New Roman"/>
        </w:rPr>
        <w:t>rou</w:t>
      </w:r>
      <w:r w:rsidR="004A590E">
        <w:rPr>
          <w:rFonts w:ascii="Times New Roman" w:hAnsi="Times New Roman"/>
        </w:rPr>
        <w:t>nd 7,000 birds (Crossin 1974</w:t>
      </w:r>
      <w:r w:rsidR="00651494">
        <w:rPr>
          <w:rFonts w:ascii="Times New Roman" w:hAnsi="Times New Roman"/>
        </w:rPr>
        <w:t>) and Ainley’s Storm-P</w:t>
      </w:r>
      <w:r w:rsidR="006F6C59">
        <w:rPr>
          <w:rFonts w:ascii="Times New Roman" w:hAnsi="Times New Roman"/>
        </w:rPr>
        <w:t xml:space="preserve">etrel is likely not in “excess of a few thousands birds” (Howell et al. 2009). </w:t>
      </w:r>
    </w:p>
    <w:p w:rsidR="006F6C59" w:rsidRDefault="006F6C59" w:rsidP="006161E9">
      <w:pPr>
        <w:spacing w:line="360" w:lineRule="auto"/>
        <w:rPr>
          <w:rFonts w:ascii="Times New Roman" w:hAnsi="Times New Roman"/>
        </w:rPr>
      </w:pPr>
    </w:p>
    <w:p w:rsidR="004151C9" w:rsidRDefault="00181E81" w:rsidP="00D325E7">
      <w:pPr>
        <w:spacing w:line="276" w:lineRule="auto"/>
        <w:rPr>
          <w:rFonts w:ascii="Times New Roman" w:hAnsi="Times New Roman"/>
        </w:rPr>
      </w:pPr>
      <w:r>
        <w:rPr>
          <w:rFonts w:ascii="Times New Roman" w:hAnsi="Times New Roman"/>
        </w:rPr>
        <w:t>Goals and o</w:t>
      </w:r>
      <w:r w:rsidR="004151C9">
        <w:rPr>
          <w:rFonts w:ascii="Times New Roman" w:hAnsi="Times New Roman"/>
        </w:rPr>
        <w:t>bjectives in this ASSP Conservation Action Pla</w:t>
      </w:r>
      <w:r w:rsidR="00EF1EA1">
        <w:rPr>
          <w:rFonts w:ascii="Times New Roman" w:hAnsi="Times New Roman"/>
        </w:rPr>
        <w:t>n to conduct mist-net population estimates at Prince Island</w:t>
      </w:r>
      <w:r w:rsidR="009F18B5">
        <w:rPr>
          <w:rFonts w:ascii="Times New Roman" w:hAnsi="Times New Roman"/>
        </w:rPr>
        <w:t xml:space="preserve"> (San Miguel Island are</w:t>
      </w:r>
      <w:r w:rsidR="00651494">
        <w:rPr>
          <w:rFonts w:ascii="Times New Roman" w:hAnsi="Times New Roman"/>
        </w:rPr>
        <w:t>a</w:t>
      </w:r>
      <w:r w:rsidR="009F18B5">
        <w:rPr>
          <w:rFonts w:ascii="Times New Roman" w:hAnsi="Times New Roman"/>
        </w:rPr>
        <w:t>)</w:t>
      </w:r>
      <w:r w:rsidR="00EF1EA1">
        <w:rPr>
          <w:rFonts w:ascii="Times New Roman" w:hAnsi="Times New Roman"/>
        </w:rPr>
        <w:t>, Santa Barbara Island</w:t>
      </w:r>
      <w:r w:rsidR="006F6C59">
        <w:rPr>
          <w:rFonts w:ascii="Times New Roman" w:hAnsi="Times New Roman"/>
        </w:rPr>
        <w:t xml:space="preserve">, </w:t>
      </w:r>
      <w:r w:rsidR="00EF1EA1">
        <w:rPr>
          <w:rFonts w:ascii="Times New Roman" w:hAnsi="Times New Roman"/>
        </w:rPr>
        <w:t xml:space="preserve">Sutil Island </w:t>
      </w:r>
      <w:r w:rsidR="006F6C59">
        <w:rPr>
          <w:rFonts w:ascii="Times New Roman" w:hAnsi="Times New Roman"/>
        </w:rPr>
        <w:t xml:space="preserve">and </w:t>
      </w:r>
      <w:r w:rsidR="006F6C59">
        <w:rPr>
          <w:rFonts w:ascii="Times New Roman" w:hAnsi="Times New Roman"/>
        </w:rPr>
        <w:lastRenderedPageBreak/>
        <w:t xml:space="preserve">Coronado Islands </w:t>
      </w:r>
      <w:r w:rsidR="00EF1EA1">
        <w:rPr>
          <w:rFonts w:ascii="Times New Roman" w:hAnsi="Times New Roman"/>
        </w:rPr>
        <w:t xml:space="preserve">should include updating </w:t>
      </w:r>
      <w:r w:rsidR="00537584">
        <w:rPr>
          <w:rFonts w:ascii="Times New Roman" w:hAnsi="Times New Roman"/>
        </w:rPr>
        <w:t>LHSP</w:t>
      </w:r>
      <w:r w:rsidR="00EF1EA1">
        <w:rPr>
          <w:rFonts w:ascii="Times New Roman" w:hAnsi="Times New Roman"/>
        </w:rPr>
        <w:t xml:space="preserve"> population estimates</w:t>
      </w:r>
      <w:r w:rsidR="00651494">
        <w:rPr>
          <w:rFonts w:ascii="Times New Roman" w:hAnsi="Times New Roman"/>
        </w:rPr>
        <w:t xml:space="preserve"> and assessing the current degree of intergrades</w:t>
      </w:r>
      <w:r w:rsidR="00EF1EA1">
        <w:rPr>
          <w:rFonts w:ascii="Times New Roman" w:hAnsi="Times New Roman"/>
        </w:rPr>
        <w:t xml:space="preserve">. In addition, </w:t>
      </w:r>
      <w:r w:rsidR="00651494">
        <w:rPr>
          <w:rFonts w:ascii="Times New Roman" w:hAnsi="Times New Roman"/>
        </w:rPr>
        <w:t xml:space="preserve">certain </w:t>
      </w:r>
      <w:r w:rsidR="00EF1EA1">
        <w:rPr>
          <w:rFonts w:ascii="Times New Roman" w:hAnsi="Times New Roman"/>
        </w:rPr>
        <w:t>management actions geared toward ASSP that are implemented at breeding locations</w:t>
      </w:r>
      <w:r w:rsidR="00901E3F">
        <w:rPr>
          <w:rFonts w:ascii="Times New Roman" w:hAnsi="Times New Roman"/>
        </w:rPr>
        <w:t xml:space="preserve"> on </w:t>
      </w:r>
      <w:r w:rsidR="00651494">
        <w:rPr>
          <w:rFonts w:ascii="Times New Roman" w:hAnsi="Times New Roman"/>
        </w:rPr>
        <w:t xml:space="preserve">the South </w:t>
      </w:r>
      <w:r w:rsidR="00901E3F">
        <w:rPr>
          <w:rFonts w:ascii="Times New Roman" w:hAnsi="Times New Roman"/>
        </w:rPr>
        <w:t>Farallon Island</w:t>
      </w:r>
      <w:r w:rsidR="00651494">
        <w:rPr>
          <w:rFonts w:ascii="Times New Roman" w:hAnsi="Times New Roman"/>
        </w:rPr>
        <w:t>s</w:t>
      </w:r>
      <w:r w:rsidR="00901E3F">
        <w:rPr>
          <w:rFonts w:ascii="Times New Roman" w:hAnsi="Times New Roman"/>
        </w:rPr>
        <w:t xml:space="preserve">, </w:t>
      </w:r>
      <w:r w:rsidR="00651494">
        <w:rPr>
          <w:rFonts w:ascii="Times New Roman" w:hAnsi="Times New Roman"/>
        </w:rPr>
        <w:t xml:space="preserve">Prince Island, Santa Barbara Island, Sutil Island, Santa Catalina Island and </w:t>
      </w:r>
      <w:r w:rsidR="00901E3F">
        <w:rPr>
          <w:rFonts w:ascii="Times New Roman" w:hAnsi="Times New Roman"/>
        </w:rPr>
        <w:t xml:space="preserve">Coronado Islands </w:t>
      </w:r>
      <w:r w:rsidR="00EF1EA1">
        <w:rPr>
          <w:rFonts w:ascii="Times New Roman" w:hAnsi="Times New Roman"/>
        </w:rPr>
        <w:t xml:space="preserve">will also benefit </w:t>
      </w:r>
      <w:r w:rsidR="00901E3F">
        <w:rPr>
          <w:rFonts w:ascii="Times New Roman" w:hAnsi="Times New Roman"/>
        </w:rPr>
        <w:t xml:space="preserve">these populations of </w:t>
      </w:r>
      <w:r w:rsidR="00537584">
        <w:rPr>
          <w:rFonts w:ascii="Times New Roman" w:hAnsi="Times New Roman"/>
        </w:rPr>
        <w:t>LHSP</w:t>
      </w:r>
      <w:r w:rsidR="00EF1EA1">
        <w:rPr>
          <w:rFonts w:ascii="Times New Roman" w:hAnsi="Times New Roman"/>
        </w:rPr>
        <w:t>.</w:t>
      </w:r>
      <w:r w:rsidR="00901E3F">
        <w:rPr>
          <w:rFonts w:ascii="Times New Roman" w:hAnsi="Times New Roman"/>
        </w:rPr>
        <w:t xml:space="preserve"> </w:t>
      </w:r>
      <w:r w:rsidR="00651494">
        <w:rPr>
          <w:rFonts w:ascii="Times New Roman" w:hAnsi="Times New Roman"/>
        </w:rPr>
        <w:t xml:space="preserve">Like ASSP, </w:t>
      </w:r>
      <w:r w:rsidR="00537584">
        <w:rPr>
          <w:rFonts w:ascii="Times New Roman" w:hAnsi="Times New Roman"/>
        </w:rPr>
        <w:t>LHSP</w:t>
      </w:r>
      <w:r w:rsidR="00651494">
        <w:rPr>
          <w:rFonts w:ascii="Times New Roman" w:hAnsi="Times New Roman"/>
        </w:rPr>
        <w:t xml:space="preserve"> nest in rock crevices in the southern portion of their range from Central California (South Farallon Islands) to Guadalupe Island. </w:t>
      </w:r>
      <w:r w:rsidR="00901E3F">
        <w:rPr>
          <w:rFonts w:ascii="Times New Roman" w:hAnsi="Times New Roman"/>
        </w:rPr>
        <w:t xml:space="preserve">However, conservation </w:t>
      </w:r>
      <w:r w:rsidR="00651494">
        <w:rPr>
          <w:rFonts w:ascii="Times New Roman" w:hAnsi="Times New Roman"/>
        </w:rPr>
        <w:t xml:space="preserve">issues and </w:t>
      </w:r>
      <w:r w:rsidR="00901E3F">
        <w:rPr>
          <w:rFonts w:ascii="Times New Roman" w:hAnsi="Times New Roman"/>
        </w:rPr>
        <w:t xml:space="preserve">efforts for the vulnerable populations of </w:t>
      </w:r>
      <w:r w:rsidR="00537584">
        <w:rPr>
          <w:rFonts w:ascii="Times New Roman" w:hAnsi="Times New Roman"/>
        </w:rPr>
        <w:t>LHSP</w:t>
      </w:r>
      <w:r w:rsidR="00651494">
        <w:rPr>
          <w:rFonts w:ascii="Times New Roman" w:hAnsi="Times New Roman"/>
        </w:rPr>
        <w:t xml:space="preserve"> at Todos Santos Islands, San Benito Islands and Guadalupe Island are not identified in this ASSP conservation plan. </w:t>
      </w:r>
    </w:p>
    <w:p w:rsidR="00EF1EA1" w:rsidRPr="005D6403" w:rsidRDefault="00EF1EA1" w:rsidP="00D325E7">
      <w:pPr>
        <w:pStyle w:val="Heading2"/>
        <w:spacing w:line="276" w:lineRule="auto"/>
        <w:rPr>
          <w:rFonts w:ascii="Times New Roman" w:hAnsi="Times New Roman"/>
          <w:i w:val="0"/>
          <w:sz w:val="24"/>
          <w:szCs w:val="24"/>
        </w:rPr>
      </w:pPr>
      <w:bookmarkStart w:id="118" w:name="_Toc460059152"/>
      <w:r w:rsidRPr="005D6403">
        <w:rPr>
          <w:rFonts w:ascii="Times New Roman" w:hAnsi="Times New Roman"/>
          <w:i w:val="0"/>
          <w:sz w:val="24"/>
          <w:szCs w:val="24"/>
        </w:rPr>
        <w:t>Black Storm-Petrel</w:t>
      </w:r>
      <w:bookmarkEnd w:id="118"/>
    </w:p>
    <w:p w:rsidR="002A7C5A" w:rsidRDefault="00651494" w:rsidP="00D325E7">
      <w:pPr>
        <w:spacing w:line="276" w:lineRule="auto"/>
        <w:rPr>
          <w:rFonts w:ascii="Times New Roman" w:hAnsi="Times New Roman"/>
        </w:rPr>
      </w:pPr>
      <w:r>
        <w:rPr>
          <w:rFonts w:ascii="Times New Roman" w:hAnsi="Times New Roman"/>
        </w:rPr>
        <w:t xml:space="preserve">Black </w:t>
      </w:r>
      <w:r w:rsidR="00C6548F">
        <w:rPr>
          <w:rFonts w:ascii="Times New Roman" w:hAnsi="Times New Roman"/>
        </w:rPr>
        <w:t>storm-p</w:t>
      </w:r>
      <w:r w:rsidR="006F6C59">
        <w:rPr>
          <w:rFonts w:ascii="Times New Roman" w:hAnsi="Times New Roman"/>
        </w:rPr>
        <w:t>etrels</w:t>
      </w:r>
      <w:r w:rsidR="00C6548F">
        <w:rPr>
          <w:rFonts w:ascii="Times New Roman" w:hAnsi="Times New Roman"/>
        </w:rPr>
        <w:t xml:space="preserve"> </w:t>
      </w:r>
      <w:r w:rsidR="006524E8">
        <w:rPr>
          <w:rFonts w:ascii="Times New Roman" w:hAnsi="Times New Roman"/>
        </w:rPr>
        <w:t>breed</w:t>
      </w:r>
      <w:r w:rsidR="009F18B5">
        <w:rPr>
          <w:rFonts w:ascii="Times New Roman" w:hAnsi="Times New Roman"/>
        </w:rPr>
        <w:t xml:space="preserve"> primarily </w:t>
      </w:r>
      <w:r w:rsidR="006524E8">
        <w:rPr>
          <w:rFonts w:ascii="Times New Roman" w:hAnsi="Times New Roman"/>
        </w:rPr>
        <w:t>on islands in the Gulf of California</w:t>
      </w:r>
      <w:r>
        <w:rPr>
          <w:rFonts w:ascii="Times New Roman" w:hAnsi="Times New Roman"/>
        </w:rPr>
        <w:t>, Mexico</w:t>
      </w:r>
      <w:r w:rsidR="006524E8">
        <w:rPr>
          <w:rFonts w:ascii="Times New Roman" w:hAnsi="Times New Roman"/>
        </w:rPr>
        <w:t xml:space="preserve"> and off the west coast of Baja California, </w:t>
      </w:r>
      <w:r w:rsidR="00334F52">
        <w:rPr>
          <w:rFonts w:ascii="Times New Roman" w:hAnsi="Times New Roman"/>
        </w:rPr>
        <w:t>on Coronado and San Benito islands</w:t>
      </w:r>
      <w:r w:rsidR="006524E8">
        <w:rPr>
          <w:rFonts w:ascii="Times New Roman" w:hAnsi="Times New Roman"/>
        </w:rPr>
        <w:t xml:space="preserve"> (Everett </w:t>
      </w:r>
      <w:r w:rsidR="00783820">
        <w:rPr>
          <w:rFonts w:ascii="Times New Roman" w:hAnsi="Times New Roman"/>
        </w:rPr>
        <w:t>&amp;</w:t>
      </w:r>
      <w:r w:rsidR="006524E8">
        <w:rPr>
          <w:rFonts w:ascii="Times New Roman" w:hAnsi="Times New Roman"/>
        </w:rPr>
        <w:t xml:space="preserve"> Anderson 1991</w:t>
      </w:r>
      <w:r w:rsidR="00783820">
        <w:rPr>
          <w:rFonts w:ascii="Times New Roman" w:hAnsi="Times New Roman"/>
        </w:rPr>
        <w:t xml:space="preserve">; </w:t>
      </w:r>
      <w:r w:rsidR="009F18B5">
        <w:rPr>
          <w:rFonts w:ascii="Times New Roman" w:hAnsi="Times New Roman"/>
        </w:rPr>
        <w:t>Howell 2009</w:t>
      </w:r>
      <w:r w:rsidR="006524E8">
        <w:rPr>
          <w:rFonts w:ascii="Times New Roman" w:hAnsi="Times New Roman"/>
        </w:rPr>
        <w:t xml:space="preserve">), extending north to </w:t>
      </w:r>
      <w:r w:rsidR="00BB6E6C">
        <w:rPr>
          <w:rFonts w:ascii="Times New Roman" w:hAnsi="Times New Roman"/>
        </w:rPr>
        <w:t>Santa Barbara and Sutil islands off southern California</w:t>
      </w:r>
      <w:r w:rsidR="006524E8">
        <w:rPr>
          <w:rFonts w:ascii="Times New Roman" w:hAnsi="Times New Roman"/>
        </w:rPr>
        <w:t xml:space="preserve"> (Carter et al. 1992).</w:t>
      </w:r>
      <w:r w:rsidR="009F18B5">
        <w:rPr>
          <w:rFonts w:ascii="Times New Roman" w:hAnsi="Times New Roman"/>
        </w:rPr>
        <w:t xml:space="preserve"> </w:t>
      </w:r>
      <w:r w:rsidR="00334F52">
        <w:rPr>
          <w:rFonts w:ascii="Times New Roman" w:hAnsi="Times New Roman"/>
        </w:rPr>
        <w:t xml:space="preserve">Everett and Anderson (1991) considered this species to be the second most abundant seabird in the Gulf </w:t>
      </w:r>
      <w:r w:rsidR="00C97041">
        <w:rPr>
          <w:rFonts w:ascii="Times New Roman" w:hAnsi="Times New Roman"/>
        </w:rPr>
        <w:t xml:space="preserve">of California while population </w:t>
      </w:r>
      <w:r w:rsidR="00334F52">
        <w:rPr>
          <w:rFonts w:ascii="Times New Roman" w:hAnsi="Times New Roman"/>
        </w:rPr>
        <w:t xml:space="preserve">numbers on the west coast of Baja California range from “200 to 300 birds” at Coronado Islands (Everett &amp; Anderson 1991) to perhaps tens of thousands at San Benito Islands (Crossin 1974, Boswall 1978, </w:t>
      </w:r>
      <w:r w:rsidR="00C97041">
        <w:rPr>
          <w:rFonts w:ascii="Times New Roman" w:hAnsi="Times New Roman"/>
        </w:rPr>
        <w:t xml:space="preserve">Everett &amp; Anderson 1991). However, lack of information provided by Crossin and Boswall on survey methods and the lack of information since these informal assessments were conducted gives good reason to look at this rough estimate cautiously. In California, Carter et al. (1992) estimated 200 and 74 breeding birds at Santa Barbara Island and Sutil Island, respectively. </w:t>
      </w:r>
    </w:p>
    <w:p w:rsidR="00C97041" w:rsidRDefault="00C97041" w:rsidP="006161E9">
      <w:pPr>
        <w:spacing w:line="360" w:lineRule="auto"/>
        <w:rPr>
          <w:rFonts w:ascii="Times New Roman" w:hAnsi="Times New Roman"/>
        </w:rPr>
      </w:pPr>
    </w:p>
    <w:p w:rsidR="00C97041" w:rsidRDefault="00C97041" w:rsidP="00D325E7">
      <w:pPr>
        <w:spacing w:line="276" w:lineRule="auto"/>
        <w:rPr>
          <w:rFonts w:ascii="Times New Roman" w:hAnsi="Times New Roman"/>
        </w:rPr>
      </w:pPr>
      <w:r>
        <w:rPr>
          <w:rFonts w:ascii="Times New Roman" w:hAnsi="Times New Roman"/>
        </w:rPr>
        <w:t xml:space="preserve">Goals and objectives in this ASSP Conservation Action Plan to conduct mist-net population estimates at Santa Barbara Island, Sutil Island and Coronado Islands should include updating BLSP population estimates. </w:t>
      </w:r>
      <w:r w:rsidR="00BB6E6C">
        <w:rPr>
          <w:rFonts w:ascii="Times New Roman" w:hAnsi="Times New Roman"/>
        </w:rPr>
        <w:t xml:space="preserve">At Prince Island, BLSP were found in small numbers in 1991 and may breed with ASSP and </w:t>
      </w:r>
      <w:r w:rsidR="00537584">
        <w:rPr>
          <w:rFonts w:ascii="Times New Roman" w:hAnsi="Times New Roman"/>
        </w:rPr>
        <w:t>LHSP</w:t>
      </w:r>
      <w:r w:rsidR="00BB6E6C">
        <w:rPr>
          <w:rFonts w:ascii="Times New Roman" w:hAnsi="Times New Roman"/>
        </w:rPr>
        <w:t xml:space="preserve"> (Carter et al. 1992). </w:t>
      </w:r>
      <w:r>
        <w:rPr>
          <w:rFonts w:ascii="Times New Roman" w:hAnsi="Times New Roman"/>
        </w:rPr>
        <w:t xml:space="preserve">In addition, </w:t>
      </w:r>
      <w:r w:rsidR="00BB6E6C">
        <w:rPr>
          <w:rFonts w:ascii="Times New Roman" w:hAnsi="Times New Roman"/>
        </w:rPr>
        <w:t xml:space="preserve">certain </w:t>
      </w:r>
      <w:r>
        <w:rPr>
          <w:rFonts w:ascii="Times New Roman" w:hAnsi="Times New Roman"/>
        </w:rPr>
        <w:t xml:space="preserve">management actions geared toward ASSP that are implemented at </w:t>
      </w:r>
      <w:r w:rsidR="00BB6E6C">
        <w:rPr>
          <w:rFonts w:ascii="Times New Roman" w:hAnsi="Times New Roman"/>
        </w:rPr>
        <w:t xml:space="preserve">Prince Island, Santa Barbara Island, Sutil Island, and the Coronado Islands, will also benefit </w:t>
      </w:r>
      <w:r w:rsidR="00D652EE">
        <w:rPr>
          <w:rFonts w:ascii="Times New Roman" w:hAnsi="Times New Roman"/>
        </w:rPr>
        <w:t xml:space="preserve">BLSP. </w:t>
      </w:r>
    </w:p>
    <w:p w:rsidR="0006518E" w:rsidRDefault="0006518E">
      <w:pPr>
        <w:spacing w:after="200" w:line="276" w:lineRule="auto"/>
        <w:rPr>
          <w:rFonts w:ascii="Times New Roman" w:hAnsi="Times New Roman"/>
        </w:rPr>
      </w:pPr>
      <w:r>
        <w:rPr>
          <w:rFonts w:ascii="Times New Roman" w:hAnsi="Times New Roman"/>
        </w:rPr>
        <w:br w:type="page"/>
      </w:r>
    </w:p>
    <w:p w:rsidR="0006518E" w:rsidRDefault="00092AEB" w:rsidP="005D6403">
      <w:pPr>
        <w:pStyle w:val="Heading1"/>
        <w:rPr>
          <w:rFonts w:ascii="Times New Roman" w:hAnsi="Times New Roman"/>
          <w:sz w:val="28"/>
          <w:szCs w:val="28"/>
        </w:rPr>
      </w:pPr>
      <w:bookmarkStart w:id="119" w:name="_Toc460059153"/>
      <w:r>
        <w:rPr>
          <w:rFonts w:ascii="Times New Roman" w:hAnsi="Times New Roman"/>
          <w:sz w:val="28"/>
          <w:szCs w:val="28"/>
        </w:rPr>
        <w:lastRenderedPageBreak/>
        <w:t>Section V</w:t>
      </w:r>
      <w:r w:rsidR="005D6403" w:rsidRPr="005D6403">
        <w:rPr>
          <w:rFonts w:ascii="Times New Roman" w:hAnsi="Times New Roman"/>
          <w:sz w:val="28"/>
          <w:szCs w:val="28"/>
        </w:rPr>
        <w:t>. References</w:t>
      </w:r>
      <w:bookmarkEnd w:id="119"/>
    </w:p>
    <w:p w:rsidR="00431998" w:rsidRPr="00431998" w:rsidRDefault="00431998" w:rsidP="00431998"/>
    <w:p w:rsidR="00886ED6" w:rsidRDefault="00886ED6" w:rsidP="00886ED6">
      <w:pPr>
        <w:rPr>
          <w:rFonts w:ascii="Times New Roman" w:hAnsi="Times New Roman"/>
        </w:rPr>
      </w:pPr>
      <w:r>
        <w:rPr>
          <w:rFonts w:ascii="Times New Roman" w:hAnsi="Times New Roman"/>
        </w:rPr>
        <w:t xml:space="preserve">ADAMS, J. 2016. Ashy Storm-Petrel </w:t>
      </w:r>
      <w:r>
        <w:rPr>
          <w:rFonts w:ascii="Times New Roman" w:hAnsi="Times New Roman"/>
          <w:i/>
        </w:rPr>
        <w:t>Oceanodroma homochroa</w:t>
      </w:r>
      <w:r>
        <w:rPr>
          <w:rFonts w:ascii="Times New Roman" w:hAnsi="Times New Roman"/>
        </w:rPr>
        <w:t xml:space="preserve"> mist-netting and capture rates in the California Channel Islands: 2004-2007. </w:t>
      </w:r>
      <w:r>
        <w:rPr>
          <w:rFonts w:ascii="Times New Roman" w:hAnsi="Times New Roman"/>
          <w:i/>
        </w:rPr>
        <w:t>Marine Ornithology</w:t>
      </w:r>
      <w:r>
        <w:rPr>
          <w:rFonts w:ascii="Times New Roman" w:hAnsi="Times New Roman"/>
        </w:rPr>
        <w:t>, in press.</w:t>
      </w:r>
    </w:p>
    <w:p w:rsidR="00886ED6" w:rsidRDefault="00886ED6" w:rsidP="0006518E">
      <w:pPr>
        <w:widowControl w:val="0"/>
        <w:rPr>
          <w:rFonts w:ascii="Times New Roman" w:hAnsi="Times New Roman"/>
        </w:rPr>
      </w:pPr>
    </w:p>
    <w:p w:rsidR="0006518E" w:rsidRDefault="0006518E" w:rsidP="0006518E">
      <w:pPr>
        <w:widowControl w:val="0"/>
        <w:rPr>
          <w:rFonts w:ascii="Times New Roman" w:hAnsi="Times New Roman"/>
        </w:rPr>
      </w:pPr>
      <w:r w:rsidRPr="00256D24">
        <w:rPr>
          <w:rFonts w:ascii="Times New Roman" w:hAnsi="Times New Roman"/>
        </w:rPr>
        <w:t xml:space="preserve">ADAMS, J. &amp; TAKEKAWA, J.Y. 2008. At-sea distribution of radio-marked Ashy Storm-Petrels </w:t>
      </w:r>
      <w:r w:rsidRPr="00256D24">
        <w:rPr>
          <w:rFonts w:ascii="Times New Roman" w:hAnsi="Times New Roman"/>
          <w:i/>
        </w:rPr>
        <w:t>Oceanodroma homochroa</w:t>
      </w:r>
      <w:r w:rsidRPr="00256D24">
        <w:rPr>
          <w:rFonts w:ascii="Times New Roman" w:hAnsi="Times New Roman"/>
        </w:rPr>
        <w:t xml:space="preserve"> captured on the California Channel Islands. </w:t>
      </w:r>
      <w:r w:rsidRPr="00256D24">
        <w:rPr>
          <w:rFonts w:ascii="Times New Roman" w:hAnsi="Times New Roman"/>
          <w:i/>
        </w:rPr>
        <w:t>Marine Ornithology</w:t>
      </w:r>
      <w:r w:rsidRPr="00256D24">
        <w:rPr>
          <w:rFonts w:ascii="Times New Roman" w:hAnsi="Times New Roman"/>
        </w:rPr>
        <w:t xml:space="preserve"> 36: 9-17.</w:t>
      </w:r>
    </w:p>
    <w:p w:rsidR="00886ED6" w:rsidRDefault="00886ED6" w:rsidP="0006518E">
      <w:pPr>
        <w:widowControl w:val="0"/>
        <w:rPr>
          <w:rFonts w:ascii="Times New Roman" w:hAnsi="Times New Roman"/>
        </w:rPr>
      </w:pPr>
    </w:p>
    <w:p w:rsidR="00886ED6" w:rsidRPr="00BF08C4" w:rsidRDefault="00886ED6" w:rsidP="00886ED6">
      <w:pPr>
        <w:widowControl w:val="0"/>
        <w:rPr>
          <w:rFonts w:ascii="Times New Roman" w:hAnsi="Times New Roman"/>
        </w:rPr>
      </w:pPr>
      <w:r>
        <w:rPr>
          <w:rFonts w:ascii="Times New Roman" w:hAnsi="Times New Roman"/>
        </w:rPr>
        <w:t xml:space="preserve">ADAMS, J., CARTER, H.R., MCCHESNEY, G.J., &amp; WHITWORTH, D.L. 2016. Leach’s Storm-Petrel </w:t>
      </w:r>
      <w:r>
        <w:rPr>
          <w:rFonts w:ascii="Times New Roman" w:hAnsi="Times New Roman"/>
          <w:i/>
        </w:rPr>
        <w:t>Oceanodroma leucorhoa</w:t>
      </w:r>
      <w:r>
        <w:rPr>
          <w:rFonts w:ascii="Times New Roman" w:hAnsi="Times New Roman"/>
        </w:rPr>
        <w:t xml:space="preserve"> in the California Channel Islands. </w:t>
      </w:r>
      <w:r>
        <w:rPr>
          <w:rFonts w:ascii="Times New Roman" w:hAnsi="Times New Roman"/>
          <w:i/>
        </w:rPr>
        <w:t xml:space="preserve">Marine Ornithology, </w:t>
      </w:r>
      <w:r>
        <w:rPr>
          <w:rFonts w:ascii="Times New Roman" w:hAnsi="Times New Roman"/>
        </w:rPr>
        <w:t xml:space="preserve">in prep. </w:t>
      </w:r>
    </w:p>
    <w:p w:rsidR="0006518E" w:rsidRDefault="0006518E" w:rsidP="0006518E">
      <w:pPr>
        <w:widowControl w:val="0"/>
        <w:rPr>
          <w:rFonts w:ascii="Times New Roman" w:hAnsi="Times New Roman"/>
        </w:rPr>
      </w:pPr>
    </w:p>
    <w:p w:rsidR="00B37652" w:rsidRPr="00B37652" w:rsidRDefault="00B37652" w:rsidP="00B37652">
      <w:pPr>
        <w:widowControl w:val="0"/>
        <w:rPr>
          <w:rFonts w:ascii="Times New Roman" w:hAnsi="Times New Roman"/>
        </w:rPr>
      </w:pPr>
      <w:r w:rsidRPr="00B37652">
        <w:rPr>
          <w:rFonts w:ascii="Times New Roman" w:hAnsi="Times New Roman"/>
          <w:lang w:val="es-ES"/>
        </w:rPr>
        <w:t xml:space="preserve">AGUIRRE-MUÑOZ, A., SAMANIEGO-HERRERA, </w:t>
      </w:r>
      <w:r>
        <w:rPr>
          <w:rFonts w:ascii="Times New Roman" w:hAnsi="Times New Roman"/>
          <w:lang w:val="es-ES"/>
        </w:rPr>
        <w:t xml:space="preserve">A., </w:t>
      </w:r>
      <w:r w:rsidRPr="00B37652">
        <w:rPr>
          <w:rFonts w:ascii="Times New Roman" w:hAnsi="Times New Roman"/>
          <w:lang w:val="es-ES"/>
        </w:rPr>
        <w:t xml:space="preserve">LUNA-MENDOZA, </w:t>
      </w:r>
      <w:r>
        <w:rPr>
          <w:rFonts w:ascii="Times New Roman" w:hAnsi="Times New Roman"/>
          <w:lang w:val="es-ES"/>
        </w:rPr>
        <w:t xml:space="preserve">L., </w:t>
      </w:r>
      <w:r w:rsidRPr="00B37652">
        <w:rPr>
          <w:rFonts w:ascii="Times New Roman" w:hAnsi="Times New Roman"/>
          <w:lang w:val="es-ES"/>
        </w:rPr>
        <w:t>ORTIZ-ALCARAZ</w:t>
      </w:r>
      <w:r>
        <w:rPr>
          <w:rFonts w:ascii="Times New Roman" w:hAnsi="Times New Roman"/>
          <w:lang w:val="es-ES"/>
        </w:rPr>
        <w:t>, A.</w:t>
      </w:r>
      <w:r w:rsidRPr="00B37652">
        <w:rPr>
          <w:rFonts w:ascii="Times New Roman" w:hAnsi="Times New Roman"/>
          <w:lang w:val="es-ES"/>
        </w:rPr>
        <w:t xml:space="preserve">, RODRÍGUEZ- MALAGÓN, </w:t>
      </w:r>
      <w:r>
        <w:rPr>
          <w:rFonts w:ascii="Times New Roman" w:hAnsi="Times New Roman"/>
          <w:lang w:val="es-ES"/>
        </w:rPr>
        <w:t xml:space="preserve">M., </w:t>
      </w:r>
      <w:r w:rsidRPr="00B37652">
        <w:rPr>
          <w:rFonts w:ascii="Times New Roman" w:hAnsi="Times New Roman"/>
          <w:lang w:val="es-ES"/>
        </w:rPr>
        <w:t xml:space="preserve">MÉNDEZ-SÁNCHEZ, </w:t>
      </w:r>
      <w:r>
        <w:rPr>
          <w:rFonts w:ascii="Times New Roman" w:hAnsi="Times New Roman"/>
          <w:lang w:val="es-ES"/>
        </w:rPr>
        <w:t xml:space="preserve">F., </w:t>
      </w:r>
      <w:r w:rsidRPr="00B37652">
        <w:rPr>
          <w:rFonts w:ascii="Times New Roman" w:hAnsi="Times New Roman"/>
          <w:lang w:val="es-ES"/>
        </w:rPr>
        <w:t xml:space="preserve">FÉLIX-LIZÁRRAGA, </w:t>
      </w:r>
      <w:r>
        <w:rPr>
          <w:rFonts w:ascii="Times New Roman" w:hAnsi="Times New Roman"/>
          <w:lang w:val="es-ES"/>
        </w:rPr>
        <w:t xml:space="preserve">M., </w:t>
      </w:r>
      <w:r w:rsidRPr="00B37652">
        <w:rPr>
          <w:rFonts w:ascii="Times New Roman" w:hAnsi="Times New Roman"/>
          <w:lang w:val="es-ES"/>
        </w:rPr>
        <w:t xml:space="preserve">HERNÁNDEZ-MONTOYA, </w:t>
      </w:r>
      <w:r>
        <w:rPr>
          <w:rFonts w:ascii="Times New Roman" w:hAnsi="Times New Roman"/>
          <w:lang w:val="es-ES"/>
        </w:rPr>
        <w:t xml:space="preserve">J. C., </w:t>
      </w:r>
      <w:r w:rsidRPr="00B37652">
        <w:rPr>
          <w:rFonts w:ascii="Times New Roman" w:hAnsi="Times New Roman"/>
          <w:lang w:val="es-ES"/>
        </w:rPr>
        <w:t>GONZÁLEZ GÓMEZ,</w:t>
      </w:r>
      <w:r>
        <w:rPr>
          <w:rFonts w:ascii="Times New Roman" w:hAnsi="Times New Roman"/>
          <w:lang w:val="es-ES"/>
        </w:rPr>
        <w:t xml:space="preserve"> R., </w:t>
      </w:r>
      <w:r w:rsidRPr="00B37652">
        <w:rPr>
          <w:rFonts w:ascii="Times New Roman" w:hAnsi="Times New Roman"/>
          <w:lang w:val="es-ES"/>
        </w:rPr>
        <w:t xml:space="preserve">TORRES-GARCÍA, </w:t>
      </w:r>
      <w:r>
        <w:rPr>
          <w:rFonts w:ascii="Times New Roman" w:hAnsi="Times New Roman"/>
          <w:lang w:val="es-ES"/>
        </w:rPr>
        <w:t>F.,</w:t>
      </w:r>
      <w:r w:rsidRPr="00B37652">
        <w:rPr>
          <w:rFonts w:ascii="Times New Roman" w:hAnsi="Times New Roman"/>
          <w:lang w:val="es-ES"/>
        </w:rPr>
        <w:t xml:space="preserve"> BARREDO-BARBERENA, </w:t>
      </w:r>
      <w:r>
        <w:rPr>
          <w:rFonts w:ascii="Times New Roman" w:hAnsi="Times New Roman"/>
          <w:lang w:val="es-ES"/>
        </w:rPr>
        <w:t>J. M., &amp;</w:t>
      </w:r>
      <w:r w:rsidRPr="00B37652">
        <w:rPr>
          <w:rFonts w:ascii="Times New Roman" w:hAnsi="Times New Roman"/>
          <w:lang w:val="es-ES"/>
        </w:rPr>
        <w:t xml:space="preserve"> LATOFSKI-ROBLES</w:t>
      </w:r>
      <w:r>
        <w:rPr>
          <w:rFonts w:ascii="Times New Roman" w:hAnsi="Times New Roman"/>
          <w:lang w:val="es-ES"/>
        </w:rPr>
        <w:t>, M</w:t>
      </w:r>
      <w:r w:rsidRPr="00B37652">
        <w:rPr>
          <w:rFonts w:ascii="Times New Roman" w:hAnsi="Times New Roman"/>
          <w:lang w:val="es-ES"/>
        </w:rPr>
        <w:t xml:space="preserve">. 2011. </w:t>
      </w:r>
      <w:r w:rsidRPr="00B37652">
        <w:rPr>
          <w:rFonts w:ascii="Times New Roman" w:hAnsi="Times New Roman"/>
        </w:rPr>
        <w:t xml:space="preserve">Island restoration in Mexico: ecological outcomes after systematic eradications of invasive mammals. In C. R. Veitch, M. N. Clout &amp; D. R. Towns (Eds.), </w:t>
      </w:r>
      <w:r w:rsidRPr="00B37652">
        <w:rPr>
          <w:rFonts w:ascii="Times New Roman" w:hAnsi="Times New Roman"/>
          <w:i/>
          <w:iCs/>
        </w:rPr>
        <w:t>Island Invasives: Eradication and Management. Proceedings of the International</w:t>
      </w:r>
      <w:r w:rsidRPr="00B37652">
        <w:rPr>
          <w:rFonts w:ascii="Times New Roman" w:hAnsi="Times New Roman"/>
        </w:rPr>
        <w:t xml:space="preserve"> </w:t>
      </w:r>
      <w:r w:rsidRPr="00B37652">
        <w:rPr>
          <w:rFonts w:ascii="Times New Roman" w:hAnsi="Times New Roman"/>
          <w:i/>
          <w:iCs/>
        </w:rPr>
        <w:t xml:space="preserve">Conference on Island Invasives </w:t>
      </w:r>
      <w:r w:rsidRPr="00B37652">
        <w:rPr>
          <w:rFonts w:ascii="Times New Roman" w:hAnsi="Times New Roman"/>
        </w:rPr>
        <w:t>(pp. 250-258). Occasional Paper of the IUCN Species Survival Commission No. 42. Gland, Switzerland and Auckland, New Zealand: IUCN</w:t>
      </w:r>
      <w:r w:rsidRPr="00B37652">
        <w:rPr>
          <w:rFonts w:ascii="Times New Roman" w:hAnsi="Times New Roman"/>
          <w:lang w:val="es-ES"/>
        </w:rPr>
        <w:t xml:space="preserve"> and CBB.</w:t>
      </w:r>
    </w:p>
    <w:p w:rsidR="00B37652" w:rsidRDefault="00B37652" w:rsidP="0006518E">
      <w:pPr>
        <w:widowControl w:val="0"/>
        <w:rPr>
          <w:rFonts w:ascii="Times New Roman" w:hAnsi="Times New Roman"/>
        </w:rPr>
      </w:pPr>
    </w:p>
    <w:p w:rsidR="0006518E" w:rsidRPr="00646F88" w:rsidRDefault="0006518E" w:rsidP="0006518E">
      <w:pPr>
        <w:widowControl w:val="0"/>
        <w:rPr>
          <w:rFonts w:ascii="Times New Roman" w:hAnsi="Times New Roman"/>
        </w:rPr>
      </w:pPr>
      <w:r>
        <w:rPr>
          <w:rFonts w:ascii="Times New Roman" w:hAnsi="Times New Roman"/>
        </w:rPr>
        <w:t xml:space="preserve">AINLEY, D.G. 1976. The occurrence of seabirds in the coastal region of California. </w:t>
      </w:r>
      <w:r>
        <w:rPr>
          <w:rFonts w:ascii="Times New Roman" w:hAnsi="Times New Roman"/>
          <w:i/>
        </w:rPr>
        <w:t>Western Birds</w:t>
      </w:r>
      <w:r>
        <w:rPr>
          <w:rFonts w:ascii="Times New Roman" w:hAnsi="Times New Roman"/>
        </w:rPr>
        <w:t xml:space="preserve"> 7: 33-68.</w:t>
      </w:r>
    </w:p>
    <w:p w:rsidR="0006518E" w:rsidRDefault="0006518E" w:rsidP="0006518E">
      <w:pPr>
        <w:widowControl w:val="0"/>
        <w:rPr>
          <w:rFonts w:ascii="Times New Roman" w:hAnsi="Times New Roman"/>
        </w:rPr>
      </w:pPr>
    </w:p>
    <w:p w:rsidR="0006518E" w:rsidRDefault="0006518E" w:rsidP="0006518E">
      <w:pPr>
        <w:widowControl w:val="0"/>
        <w:rPr>
          <w:rFonts w:ascii="Times New Roman" w:hAnsi="Times New Roman"/>
        </w:rPr>
      </w:pPr>
      <w:r>
        <w:rPr>
          <w:rFonts w:ascii="Times New Roman" w:hAnsi="Times New Roman"/>
        </w:rPr>
        <w:t xml:space="preserve">AINLEY, D.G. 1980. Geographic variation in Leach’s Storm-Petrel. </w:t>
      </w:r>
      <w:r>
        <w:rPr>
          <w:rFonts w:ascii="Times New Roman" w:hAnsi="Times New Roman"/>
          <w:i/>
        </w:rPr>
        <w:t>Auk</w:t>
      </w:r>
      <w:r>
        <w:rPr>
          <w:rFonts w:ascii="Times New Roman" w:hAnsi="Times New Roman"/>
        </w:rPr>
        <w:t xml:space="preserve"> 97: 837-853.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HENDERSON, R.P. &amp; STRONG, C.S. 1990. Leach’s Storm-Petrel and Ashy Storm-Petrel. 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.128-162.</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BOEKELHEIDE, R.J. (Eds.). 1990. Seabirds of the Farallon Islands: ecology, dynamics, and structure of an upwelling-system community. Stanford, CA: Stanford University Press. </w:t>
      </w:r>
    </w:p>
    <w:p w:rsidR="0006518E" w:rsidRPr="00256D24" w:rsidRDefault="0006518E" w:rsidP="0006518E">
      <w:pPr>
        <w:rPr>
          <w:rFonts w:ascii="Times New Roman" w:hAnsi="Times New Roman"/>
        </w:rPr>
      </w:pPr>
      <w:r w:rsidRPr="00256D24">
        <w:rPr>
          <w:rFonts w:ascii="Times New Roman" w:hAnsi="Times New Roman"/>
        </w:rPr>
        <w:t xml:space="preserve"> </w:t>
      </w: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LEWIS, T.J. 1974. The history of Farallon Island marine bird populations, 1854-1972. </w:t>
      </w:r>
      <w:r w:rsidRPr="00256D24">
        <w:rPr>
          <w:rFonts w:ascii="Times New Roman" w:hAnsi="Times New Roman"/>
          <w:i/>
        </w:rPr>
        <w:t>Condor</w:t>
      </w:r>
      <w:r w:rsidRPr="00256D24">
        <w:rPr>
          <w:rFonts w:ascii="Times New Roman" w:hAnsi="Times New Roman"/>
        </w:rPr>
        <w:t xml:space="preserve"> 76: 432-446.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LEWIS, T.J. &amp; MORRELL, S. 1974. Patterns in the life histories of storm-petrels on the Farallon Islands. </w:t>
      </w:r>
      <w:r w:rsidRPr="00256D24">
        <w:rPr>
          <w:rFonts w:ascii="Times New Roman" w:hAnsi="Times New Roman"/>
          <w:i/>
        </w:rPr>
        <w:t>Living Bird</w:t>
      </w:r>
      <w:r w:rsidRPr="00256D24">
        <w:rPr>
          <w:rFonts w:ascii="Times New Roman" w:hAnsi="Times New Roman"/>
        </w:rPr>
        <w:t xml:space="preserve"> 13: 295-312.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1995. Ashy Storm</w:t>
      </w:r>
      <w:r w:rsidRPr="00256D24">
        <w:rPr>
          <w:rFonts w:ascii="Times New Roman" w:hAnsi="Times New Roman"/>
        </w:rPr>
        <w:noBreakHyphen/>
        <w:t>Petrel (</w:t>
      </w:r>
      <w:r w:rsidRPr="00256D24">
        <w:rPr>
          <w:rFonts w:ascii="Times New Roman" w:hAnsi="Times New Roman"/>
          <w:i/>
        </w:rPr>
        <w:t>Oceanodroma homochroa</w:t>
      </w:r>
      <w:r w:rsidRPr="00256D24">
        <w:rPr>
          <w:rFonts w:ascii="Times New Roman" w:hAnsi="Times New Roman"/>
        </w:rPr>
        <w:t xml:space="preserve">). In Poole, A. (ed.). The Birds of North America Online. Ithaca, NY: Cornell Lab of Ornithology.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lastRenderedPageBreak/>
        <w:t xml:space="preserve">AINLEY, D.G. </w:t>
      </w:r>
      <w:r w:rsidR="00B37652">
        <w:rPr>
          <w:rFonts w:ascii="Times New Roman" w:hAnsi="Times New Roman"/>
        </w:rPr>
        <w:t>&amp;</w:t>
      </w:r>
      <w:r>
        <w:rPr>
          <w:rFonts w:ascii="Times New Roman" w:hAnsi="Times New Roman"/>
        </w:rPr>
        <w:t xml:space="preserve"> HYRENBACH, D. 2010. Long- and short-term factors affecting seabird population trends along the California Current System.  </w:t>
      </w:r>
      <w:r>
        <w:rPr>
          <w:rFonts w:ascii="Times New Roman" w:hAnsi="Times New Roman"/>
          <w:i/>
        </w:rPr>
        <w:t>Progress in Oceanography</w:t>
      </w:r>
      <w:r>
        <w:rPr>
          <w:rFonts w:ascii="Times New Roman" w:hAnsi="Times New Roman"/>
        </w:rPr>
        <w:t xml:space="preserve"> 84:242-254.</w:t>
      </w:r>
    </w:p>
    <w:p w:rsidR="00792ECD" w:rsidRDefault="00792ECD" w:rsidP="0006518E">
      <w:pPr>
        <w:rPr>
          <w:rFonts w:ascii="Times New Roman" w:hAnsi="Times New Roman"/>
        </w:rPr>
      </w:pPr>
    </w:p>
    <w:p w:rsidR="00792ECD" w:rsidRDefault="00792ECD" w:rsidP="0006518E">
      <w:pPr>
        <w:rPr>
          <w:rFonts w:ascii="Times New Roman" w:hAnsi="Times New Roman"/>
        </w:rPr>
      </w:pPr>
      <w:r>
        <w:rPr>
          <w:rFonts w:ascii="Times New Roman" w:hAnsi="Times New Roman"/>
        </w:rPr>
        <w:t>ALLEN, S.G. 1994. The distribution and abundance of marine birds and mammals in the Gulf of the Farallones</w:t>
      </w:r>
      <w:r w:rsidR="002346E9">
        <w:rPr>
          <w:rFonts w:ascii="Times New Roman" w:hAnsi="Times New Roman"/>
        </w:rPr>
        <w:t xml:space="preserve"> and adjacent waters, </w:t>
      </w:r>
      <w:r>
        <w:rPr>
          <w:rFonts w:ascii="Times New Roman" w:hAnsi="Times New Roman"/>
        </w:rPr>
        <w:t xml:space="preserve">1985-1992. PhD </w:t>
      </w:r>
      <w:r w:rsidR="002346E9">
        <w:rPr>
          <w:rFonts w:ascii="Times New Roman" w:hAnsi="Times New Roman"/>
        </w:rPr>
        <w:t>dissertation</w:t>
      </w:r>
      <w:r>
        <w:rPr>
          <w:rFonts w:ascii="Times New Roman" w:hAnsi="Times New Roman"/>
        </w:rPr>
        <w:t>, U</w:t>
      </w:r>
      <w:r w:rsidR="002346E9">
        <w:rPr>
          <w:rFonts w:ascii="Times New Roman" w:hAnsi="Times New Roman"/>
        </w:rPr>
        <w:t xml:space="preserve">niversity of California, </w:t>
      </w:r>
      <w:r>
        <w:rPr>
          <w:rFonts w:ascii="Times New Roman" w:hAnsi="Times New Roman"/>
        </w:rPr>
        <w:t>Berkeley.</w:t>
      </w:r>
    </w:p>
    <w:p w:rsidR="0006518E" w:rsidRDefault="0006518E" w:rsidP="0006518E">
      <w:pPr>
        <w:rPr>
          <w:rFonts w:ascii="Times New Roman" w:hAnsi="Times New Roman"/>
        </w:rPr>
      </w:pPr>
    </w:p>
    <w:p w:rsidR="0006518E" w:rsidRPr="00646F88" w:rsidRDefault="0006518E" w:rsidP="0006518E">
      <w:pPr>
        <w:rPr>
          <w:rFonts w:ascii="Times New Roman" w:hAnsi="Times New Roman"/>
        </w:rPr>
      </w:pPr>
      <w:r>
        <w:rPr>
          <w:rFonts w:ascii="Times New Roman" w:hAnsi="Times New Roman"/>
        </w:rPr>
        <w:t xml:space="preserve">ANTHONY, A.W. 1898. Petrels of southern California. </w:t>
      </w:r>
      <w:r>
        <w:rPr>
          <w:rFonts w:ascii="Times New Roman" w:hAnsi="Times New Roman"/>
          <w:i/>
        </w:rPr>
        <w:t xml:space="preserve"> Auk</w:t>
      </w:r>
      <w:r>
        <w:rPr>
          <w:rFonts w:ascii="Times New Roman" w:hAnsi="Times New Roman"/>
        </w:rPr>
        <w:t xml:space="preserve"> 15: 140-144.</w:t>
      </w:r>
    </w:p>
    <w:p w:rsidR="0006518E" w:rsidRPr="00256D24" w:rsidRDefault="0006518E" w:rsidP="0006518E">
      <w:pPr>
        <w:rPr>
          <w:rFonts w:ascii="Times New Roman" w:hAnsi="Times New Roman"/>
        </w:rPr>
      </w:pPr>
    </w:p>
    <w:p w:rsidR="0006518E" w:rsidRPr="006860D7" w:rsidRDefault="0006518E" w:rsidP="0006518E">
      <w:pPr>
        <w:rPr>
          <w:rFonts w:ascii="Times New Roman" w:hAnsi="Times New Roman"/>
        </w:rPr>
      </w:pPr>
      <w:r>
        <w:rPr>
          <w:rFonts w:ascii="Times New Roman" w:hAnsi="Times New Roman"/>
        </w:rPr>
        <w:t xml:space="preserve">BECKER, B.H., CARTER, H.R., HENDERSON, R.P., WEINSTEIN, A., &amp; PARKER, M.W. 2016. Status and monitoring of Ashy Storm-Petrels </w:t>
      </w:r>
      <w:r>
        <w:rPr>
          <w:rFonts w:ascii="Times New Roman" w:hAnsi="Times New Roman"/>
          <w:i/>
        </w:rPr>
        <w:t>Oceanodroma homochroa</w:t>
      </w:r>
      <w:r>
        <w:rPr>
          <w:rFonts w:ascii="Times New Roman" w:hAnsi="Times New Roman"/>
        </w:rPr>
        <w:t xml:space="preserve"> at Point Reyes National Seashore California, 2012-2015. </w:t>
      </w:r>
      <w:r>
        <w:rPr>
          <w:rFonts w:ascii="Times New Roman" w:hAnsi="Times New Roman"/>
          <w:i/>
        </w:rPr>
        <w:t>Marine Ornithology</w:t>
      </w:r>
      <w:r>
        <w:rPr>
          <w:rFonts w:ascii="Times New Roman" w:hAnsi="Times New Roman"/>
        </w:rPr>
        <w:t xml:space="preserve"> (</w:t>
      </w:r>
      <w:r>
        <w:rPr>
          <w:rFonts w:ascii="Times New Roman" w:hAnsi="Times New Roman"/>
          <w:i/>
        </w:rPr>
        <w:t>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BLAKE, E.W., Jr. 1887. Summer birds of Santa Cruz Island, California. Auk 4: 328-330.</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BLIGHT, L.K., &amp; BURGER, A.E. 1997. Occurrence of plastic particles in seabirds from the eastern North Pacific. </w:t>
      </w:r>
      <w:r w:rsidRPr="00816409">
        <w:rPr>
          <w:rFonts w:ascii="Times New Roman" w:hAnsi="Times New Roman"/>
          <w:i/>
        </w:rPr>
        <w:t>Marine Pollution Bulletin</w:t>
      </w:r>
      <w:r>
        <w:rPr>
          <w:rFonts w:ascii="Times New Roman" w:hAnsi="Times New Roman"/>
        </w:rPr>
        <w:t xml:space="preserve"> 34: 323-325</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BOARMAN, W.I. &amp; COE, S.J. 2002. An evaluation of the distribution and abundance of Common Ravens at Joshua Tree National Park. Bulletin of the Southern California Academy of Sciences 101: 86-102.</w:t>
      </w:r>
    </w:p>
    <w:p w:rsidR="00A41D86" w:rsidRDefault="00A41D86"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BOSWALL, J. 1978. The birds of the San Benito Islands, Lower California, Mexico. </w:t>
      </w:r>
      <w:r>
        <w:rPr>
          <w:rFonts w:ascii="Times New Roman" w:hAnsi="Times New Roman"/>
          <w:i/>
        </w:rPr>
        <w:t>Bristol Ornithology</w:t>
      </w:r>
      <w:r>
        <w:rPr>
          <w:rFonts w:ascii="Times New Roman" w:hAnsi="Times New Roman"/>
        </w:rPr>
        <w:t xml:space="preserve"> 11: 23-32.</w:t>
      </w:r>
    </w:p>
    <w:p w:rsidR="00A41D86" w:rsidRDefault="00A41D86" w:rsidP="0006518E">
      <w:pPr>
        <w:rPr>
          <w:rFonts w:ascii="Times New Roman" w:hAnsi="Times New Roman"/>
        </w:rPr>
      </w:pPr>
    </w:p>
    <w:p w:rsidR="00A41D86" w:rsidRPr="0041377C" w:rsidRDefault="00A41D86" w:rsidP="0006518E">
      <w:pPr>
        <w:rPr>
          <w:rFonts w:ascii="Times New Roman" w:hAnsi="Times New Roman"/>
        </w:rPr>
      </w:pPr>
      <w:r>
        <w:rPr>
          <w:rFonts w:ascii="Times New Roman" w:hAnsi="Times New Roman"/>
        </w:rPr>
        <w:t>BOULEY, P.</w:t>
      </w:r>
      <w:r w:rsidR="0041377C">
        <w:rPr>
          <w:rFonts w:ascii="Times New Roman" w:hAnsi="Times New Roman"/>
        </w:rPr>
        <w:t xml:space="preserve">, ISADORE, M. &amp; CARROLL, T. 2015. Return of North American river otters, </w:t>
      </w:r>
      <w:r w:rsidR="0041377C">
        <w:rPr>
          <w:rFonts w:ascii="Times New Roman" w:hAnsi="Times New Roman"/>
          <w:i/>
        </w:rPr>
        <w:t>Lontra</w:t>
      </w:r>
      <w:r w:rsidR="0041377C">
        <w:rPr>
          <w:rFonts w:ascii="Times New Roman" w:hAnsi="Times New Roman"/>
        </w:rPr>
        <w:t xml:space="preserve"> c</w:t>
      </w:r>
      <w:r w:rsidR="0041377C">
        <w:rPr>
          <w:rFonts w:ascii="Times New Roman" w:hAnsi="Times New Roman"/>
          <w:i/>
        </w:rPr>
        <w:t>anadensis</w:t>
      </w:r>
      <w:r w:rsidR="0041377C">
        <w:rPr>
          <w:rFonts w:ascii="Times New Roman" w:hAnsi="Times New Roman"/>
        </w:rPr>
        <w:t>, to coastal habitats of the San Francisco Bay area, California. Northwestern Naturalist 96: 1-12.</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BRADLEY, R. 2011. New assessment of Ashy Storm-Petrels on Farallon Islands. PRBO Conservation Science. 2p.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BRIGGS, K.T., TYLER, W.B., LEWIS, D.B. &amp; CARLSON, D.R. 1987. Bird communities off California: 1975-1983. </w:t>
      </w:r>
      <w:r w:rsidRPr="00256D24">
        <w:rPr>
          <w:rFonts w:ascii="Times New Roman" w:hAnsi="Times New Roman"/>
          <w:i/>
        </w:rPr>
        <w:t>Studies in Avian Biology</w:t>
      </w:r>
      <w:r w:rsidRPr="00256D24">
        <w:rPr>
          <w:rFonts w:ascii="Times New Roman" w:hAnsi="Times New Roman"/>
        </w:rPr>
        <w:t xml:space="preserve"> No. 11.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BRIDGES, A.S., SANCHEZ, J.N., &amp; BITEMAN, D.S. 2015. Spatial ecology of invasive feral cats on San Clemente Island: implications for control and management. </w:t>
      </w:r>
      <w:r>
        <w:rPr>
          <w:rFonts w:ascii="Times New Roman" w:hAnsi="Times New Roman"/>
          <w:i/>
        </w:rPr>
        <w:t>Journal of Mammalogy</w:t>
      </w:r>
      <w:r>
        <w:rPr>
          <w:rFonts w:ascii="Times New Roman" w:hAnsi="Times New Roman"/>
        </w:rPr>
        <w:t xml:space="preserve"> 96: 81-89. </w:t>
      </w:r>
    </w:p>
    <w:p w:rsidR="00B37652" w:rsidRDefault="00B37652" w:rsidP="0006518E">
      <w:pPr>
        <w:rPr>
          <w:rFonts w:ascii="Times New Roman" w:hAnsi="Times New Roman"/>
        </w:rPr>
      </w:pPr>
    </w:p>
    <w:p w:rsidR="00B37652" w:rsidRPr="00B37652" w:rsidRDefault="00B37652" w:rsidP="00B37652">
      <w:pPr>
        <w:rPr>
          <w:rFonts w:ascii="Times New Roman" w:hAnsi="Times New Roman"/>
        </w:rPr>
      </w:pPr>
      <w:r w:rsidRPr="00B37652">
        <w:rPr>
          <w:rFonts w:ascii="Times New Roman" w:hAnsi="Times New Roman"/>
        </w:rPr>
        <w:t xml:space="preserve">BROOME, K. 2009. Beyond Kapiti - A decade of invasive rodent eradications from New Zealand islands. </w:t>
      </w:r>
      <w:r w:rsidRPr="00B37652">
        <w:rPr>
          <w:rFonts w:ascii="Times New Roman" w:hAnsi="Times New Roman"/>
          <w:i/>
          <w:iCs/>
        </w:rPr>
        <w:t>Biodiversity, 10</w:t>
      </w:r>
      <w:r w:rsidRPr="00B37652">
        <w:rPr>
          <w:rFonts w:ascii="Times New Roman" w:hAnsi="Times New Roman"/>
        </w:rPr>
        <w:t>(2-3):14-24.</w:t>
      </w:r>
    </w:p>
    <w:p w:rsidR="0006518E" w:rsidRPr="00256D24" w:rsidRDefault="0006518E" w:rsidP="0006518E">
      <w:pPr>
        <w:rPr>
          <w:rFonts w:ascii="Times New Roman" w:hAnsi="Times New Roman"/>
        </w:rPr>
      </w:pPr>
    </w:p>
    <w:p w:rsidR="0006518E" w:rsidRPr="00256D24" w:rsidRDefault="0006518E" w:rsidP="0006518E">
      <w:pPr>
        <w:widowControl w:val="0"/>
        <w:tabs>
          <w:tab w:val="left" w:pos="720"/>
        </w:tabs>
        <w:rPr>
          <w:rFonts w:ascii="Times New Roman" w:hAnsi="Times New Roman"/>
        </w:rPr>
      </w:pPr>
      <w:r w:rsidRPr="00256D24">
        <w:rPr>
          <w:rFonts w:ascii="Times New Roman" w:hAnsi="Times New Roman"/>
        </w:rPr>
        <w:t xml:space="preserve">BROWN, A., COLLIER, N., ROBINETTE, D. &amp; SYDEMAN, W.J. 2003. A potential new colony of Ashy Storm-Petrels on the mainland coast of California, USA. </w:t>
      </w:r>
      <w:r w:rsidRPr="00256D24">
        <w:rPr>
          <w:rFonts w:ascii="Times New Roman" w:hAnsi="Times New Roman"/>
          <w:i/>
        </w:rPr>
        <w:t xml:space="preserve">Waterbirds </w:t>
      </w:r>
      <w:r w:rsidRPr="00256D24">
        <w:rPr>
          <w:rFonts w:ascii="Times New Roman" w:hAnsi="Times New Roman"/>
        </w:rPr>
        <w:t>26: 385-388.</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lastRenderedPageBreak/>
        <w:t xml:space="preserve">CARLE, R., BECK, J., CALLERI, D. &amp; HESTER, M. 2014. Año Nuevo State Park Seabird Conservation and Habitat Restoration: Report 2014. Oikonos – Ecosystem Knowledge. 48 p. </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WHITWORTH, D.L., TAKEKAWA, J.Y., KEENY, T.W., &amp; KELLY, P.R. 2000. At-sea threats to Xantus’s Murrelets (</w:t>
      </w:r>
      <w:r>
        <w:rPr>
          <w:rFonts w:ascii="Times New Roman" w:hAnsi="Times New Roman"/>
          <w:i/>
        </w:rPr>
        <w:t>Synthliboramphus hypoleucus</w:t>
      </w:r>
      <w:r>
        <w:rPr>
          <w:rFonts w:ascii="Times New Roman" w:hAnsi="Times New Roman"/>
        </w:rPr>
        <w:t>) in the southern California Bight, in Proceedings of the fifth California Islands symposium, 29 March to 1 April 1999 (D.R. Browne, K.L. Mitchell, and H.W. Chaney, eds.), pp. 435-447. U.S. Minerals Mgmt. Serv., Pacific Outer Continental Shelf Region, Camarillo, CA.</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2001. Appendix B. Histories of Common Murre (</w:t>
      </w:r>
      <w:r>
        <w:rPr>
          <w:rFonts w:ascii="Times New Roman" w:hAnsi="Times New Roman"/>
          <w:i/>
        </w:rPr>
        <w:t>Uria aalge californica</w:t>
      </w:r>
      <w:r>
        <w:rPr>
          <w:rFonts w:ascii="Times New Roman" w:hAnsi="Times New Roman"/>
        </w:rPr>
        <w:t xml:space="preserve">) colonies in California, 1800-1978. In Manuwal, D.A., Carter, H.R., Zimmerman, T.S. &amp; Orthmeyer, D.L. (eds.). Biology and conservation of the Common Murre in California, Oregon, Washington, and British Columbia. Vol. 1: Natural history and population trends. U.S. Geological Survey, </w:t>
      </w:r>
      <w:r>
        <w:rPr>
          <w:rFonts w:ascii="Times New Roman" w:hAnsi="Times New Roman"/>
          <w:i/>
        </w:rPr>
        <w:t>Information and Technology Report</w:t>
      </w:r>
      <w:r>
        <w:rPr>
          <w:rFonts w:ascii="Times New Roman" w:hAnsi="Times New Roman"/>
        </w:rPr>
        <w:t xml:space="preserve"> USGS/BRD/ITR-200-0012. pp. 93-107.</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MCCHESNEY, G.J., JAQUES, D.L., STRONG, C.S., PARKER, M.W., TAKEKAWA, J.E., JORY, D.L. &amp; WHITWORTH, D.L. 1992. Breeding populations of seabirds in California, 1989-1991. Volume I - Population estimates. Dixon, CA: Unpubl. draft report, U.S. Fish and Wildlife Service, Northern Prairie Wildlife Research Center.</w:t>
      </w:r>
    </w:p>
    <w:p w:rsidR="0006518E" w:rsidRPr="00256D24" w:rsidRDefault="0006518E" w:rsidP="0006518E">
      <w:pPr>
        <w:rPr>
          <w:rFonts w:ascii="Times New Roman" w:hAnsi="Times New Roman"/>
        </w:rPr>
      </w:pPr>
    </w:p>
    <w:p w:rsidR="0006518E" w:rsidRPr="00256D24" w:rsidRDefault="0006518E" w:rsidP="0006518E">
      <w:pPr>
        <w:spacing w:line="240" w:lineRule="atLeast"/>
        <w:rPr>
          <w:rFonts w:ascii="Times New Roman" w:hAnsi="Times New Roman"/>
        </w:rPr>
      </w:pPr>
      <w:r w:rsidRPr="00256D24">
        <w:rPr>
          <w:rFonts w:ascii="Times New Roman" w:hAnsi="Times New Roman"/>
        </w:rPr>
        <w:t>CARTER, H.R., GRESS, F., WHITWORTH, D.L., PALACIOS, E., KOEPKE, J.S. &amp; HARVEY, A.L. 2006</w:t>
      </w:r>
      <w:r>
        <w:rPr>
          <w:rFonts w:ascii="Times New Roman" w:hAnsi="Times New Roman"/>
        </w:rPr>
        <w:t>a</w:t>
      </w:r>
      <w:r w:rsidRPr="00256D24">
        <w:rPr>
          <w:rFonts w:ascii="Times New Roman" w:hAnsi="Times New Roman"/>
        </w:rPr>
        <w:t>. Seabird monitoring at the Coronado Islands, Baja California, Mexico, in 2005. Davis, CA: Unpubl. report, California Institute</w:t>
      </w:r>
      <w:r>
        <w:rPr>
          <w:rFonts w:ascii="Times New Roman" w:hAnsi="Times New Roman"/>
        </w:rPr>
        <w:t xml:space="preserve"> of Environmental Studies. 110 p</w:t>
      </w:r>
      <w:r w:rsidRPr="00256D24">
        <w:rPr>
          <w:rFonts w:ascii="Times New Roman" w:hAnsi="Times New Roman"/>
        </w:rPr>
        <w:t>.</w:t>
      </w:r>
    </w:p>
    <w:p w:rsidR="0006518E" w:rsidRPr="00256D24" w:rsidRDefault="0006518E" w:rsidP="0006518E">
      <w:pPr>
        <w:rPr>
          <w:rFonts w:ascii="Times New Roman" w:hAnsi="Times New Roman"/>
        </w:rPr>
      </w:pPr>
    </w:p>
    <w:p w:rsidR="0006518E" w:rsidRPr="006358A3" w:rsidRDefault="0006518E" w:rsidP="0006518E">
      <w:pPr>
        <w:rPr>
          <w:rFonts w:ascii="Times New Roman" w:hAnsi="Times New Roman"/>
        </w:rPr>
      </w:pPr>
      <w:r>
        <w:rPr>
          <w:rFonts w:ascii="Times New Roman" w:hAnsi="Times New Roman"/>
        </w:rPr>
        <w:t>CARTER, H.R., WHITWORTH, D.L., NEWMAN, S.H., PALACIOS, E., KOEPKE, J.S., HÉBERT, P.N., &amp; GRESS, F. 2006b. Preliminary assessment of the status and health of Xantus’s Murrelets (</w:t>
      </w:r>
      <w:r>
        <w:rPr>
          <w:rFonts w:ascii="Times New Roman" w:hAnsi="Times New Roman"/>
          <w:i/>
        </w:rPr>
        <w:t>Synthliboramphus hypoleucus</w:t>
      </w:r>
      <w:r>
        <w:rPr>
          <w:rFonts w:ascii="Times New Roman" w:hAnsi="Times New Roman"/>
        </w:rPr>
        <w:t>) at Todos Santos Islands, Baja California, Mexico, in 2005. Unpublished Report, California Institute of Environmental Studies, Davis, CA; and Wildlife Trust, New York, New York.</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CARTER, H.R., MCIVER, W.R. &amp; MCCHESNEY, G.J. 2008a. Ashy Storm-Petrel (</w:t>
      </w:r>
      <w:r w:rsidRPr="00256D24">
        <w:rPr>
          <w:rFonts w:ascii="Times New Roman" w:hAnsi="Times New Roman"/>
          <w:i/>
        </w:rPr>
        <w:t>Oceanodroma homochroa</w:t>
      </w:r>
      <w:r w:rsidRPr="00256D24">
        <w:rPr>
          <w:rFonts w:ascii="Times New Roman" w:hAnsi="Times New Roman"/>
        </w:rPr>
        <w:t>). In Shuford, W.D. &amp; Gardali, T. (eds.). California Bird Species of Special Concern: a ranked assessment of species, subspecies, and distinct populations of birds of immediate conservation concern in California. Studies of Western Birds 1. Camarillo, CA: Western Field Ornithologists; and Sacramento, CA: California Department of Fish and Game. pp. 117-124.</w:t>
      </w:r>
    </w:p>
    <w:p w:rsidR="0006518E" w:rsidRPr="00256D24" w:rsidRDefault="0006518E" w:rsidP="0006518E">
      <w:pPr>
        <w:widowControl w:val="0"/>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YEE, J.L., WELSH, D. &amp; ANDERSON, D.W. 2008b. Organochlorine contaminants in Ashy Storm-Petrel eggs from Santa Cruz Island, California, in 1992-2008: preliminary findings. Victoria, BC: Unpubl. report, Carter Biological Consulting; and Sacramento, CA: U.S. Geological Survey, Western Ecological Research Center. 10 p.</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CARTER, H, WHITWORTH, D., HEBERT, P., KOEPKE, J., CAPITOLO, P., MCCHESNEY, G., MCIVER, W., OCHIKUBO CHAN, L., PIERSON, M., HEBSHI, A. &amp; MARTIN, P. 2008c. Status of breeding seabirds in the San Miguel Island group, California. Victoria, BC: Unpubl. </w:t>
      </w:r>
      <w:r w:rsidRPr="00256D24">
        <w:rPr>
          <w:rFonts w:ascii="Times New Roman" w:hAnsi="Times New Roman"/>
        </w:rPr>
        <w:lastRenderedPageBreak/>
        <w:t xml:space="preserve">report, Carter Biological Consulting; and Davis, CA: California Institute of Environmental Studies. 131 p.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WHITWORTH, D.L., MCIVER, W.R., MCCHESNEY, G.J., OCHIKUBO CHAN, L.K., GRESS, F. &amp; HERBERT, P.N. 2009. Status of the Xantus’s Murrelet, Ashy Storm-Petrel, and Black Storm-Petrel at San Clemente Island, California. Victoria, B.C.: Unpubl. report, Carter Biological Consulting; and Davis, CA: California Institute of Environmental Studies. 42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bCs/>
        </w:rPr>
      </w:pPr>
      <w:r w:rsidRPr="00256D24">
        <w:rPr>
          <w:rFonts w:ascii="Times New Roman" w:hAnsi="Times New Roman"/>
        </w:rPr>
        <w:t>CARTER</w:t>
      </w:r>
      <w:r w:rsidRPr="00256D24">
        <w:rPr>
          <w:rFonts w:ascii="Times New Roman" w:hAnsi="Times New Roman"/>
          <w:bCs/>
        </w:rPr>
        <w:t xml:space="preserve">, H.R., PARKER, M.W., KOEPKE, J.S. &amp; WHITWORTH, D.L. 2015. Breeding of the Ashy Storm-Petrel in central Mendocino County, California. </w:t>
      </w:r>
      <w:r w:rsidRPr="00256D24">
        <w:rPr>
          <w:rFonts w:ascii="Times New Roman" w:hAnsi="Times New Roman"/>
          <w:bCs/>
          <w:i/>
        </w:rPr>
        <w:t xml:space="preserve">Western Birds </w:t>
      </w:r>
      <w:r w:rsidRPr="00256D24">
        <w:rPr>
          <w:rFonts w:ascii="Times New Roman" w:hAnsi="Times New Roman"/>
          <w:bCs/>
        </w:rPr>
        <w:t>46:49-65.</w:t>
      </w:r>
    </w:p>
    <w:p w:rsidR="0006518E" w:rsidRDefault="0006518E" w:rsidP="0006518E">
      <w:pPr>
        <w:rPr>
          <w:rFonts w:ascii="Times New Roman" w:hAnsi="Times New Roman"/>
        </w:rPr>
      </w:pPr>
    </w:p>
    <w:p w:rsidR="0006518E" w:rsidRPr="001C3574" w:rsidRDefault="0006518E" w:rsidP="0006518E">
      <w:pPr>
        <w:rPr>
          <w:rFonts w:ascii="Times New Roman" w:hAnsi="Times New Roman"/>
        </w:rPr>
      </w:pPr>
      <w:r>
        <w:rPr>
          <w:rFonts w:ascii="Times New Roman" w:hAnsi="Times New Roman"/>
        </w:rPr>
        <w:t xml:space="preserve">CARTER, H.R., AINLEY, D.G., WOLF, S.G. &amp; WEINSTEIN, A.M. 2016a. Range-wide conservation and science of the Ashy Storm-Petrel </w:t>
      </w:r>
      <w:r>
        <w:rPr>
          <w:rFonts w:ascii="Times New Roman" w:hAnsi="Times New Roman"/>
          <w:i/>
        </w:rPr>
        <w:t>Oceanodrama homochroa</w:t>
      </w:r>
      <w:r>
        <w:rPr>
          <w:rFonts w:ascii="Times New Roman" w:hAnsi="Times New Roman"/>
        </w:rPr>
        <w:t xml:space="preserve">. </w:t>
      </w:r>
      <w:r>
        <w:rPr>
          <w:rFonts w:ascii="Times New Roman" w:hAnsi="Times New Roman"/>
          <w:i/>
        </w:rPr>
        <w:t>Marine Ornithology (in review).</w:t>
      </w:r>
    </w:p>
    <w:p w:rsidR="0006518E" w:rsidRDefault="0006518E" w:rsidP="0006518E">
      <w:pPr>
        <w:rPr>
          <w:rFonts w:ascii="Times New Roman" w:hAnsi="Times New Roman"/>
        </w:rPr>
      </w:pPr>
    </w:p>
    <w:p w:rsidR="0006518E" w:rsidRPr="006358A3" w:rsidRDefault="0006518E" w:rsidP="0006518E">
      <w:pPr>
        <w:rPr>
          <w:rFonts w:ascii="Times New Roman" w:hAnsi="Times New Roman"/>
        </w:rPr>
      </w:pPr>
      <w:r w:rsidRPr="00256D24">
        <w:rPr>
          <w:rFonts w:ascii="Times New Roman" w:hAnsi="Times New Roman"/>
        </w:rPr>
        <w:t>CARTER, H.R., DVORAK, T.M. &amp; WHITWORTH, D.L. 2016</w:t>
      </w:r>
      <w:r>
        <w:rPr>
          <w:rFonts w:ascii="Times New Roman" w:hAnsi="Times New Roman"/>
        </w:rPr>
        <w:t>b</w:t>
      </w:r>
      <w:r w:rsidRPr="00256D24">
        <w:rPr>
          <w:rFonts w:ascii="Times New Roman" w:hAnsi="Times New Roman"/>
        </w:rPr>
        <w:t xml:space="preserve">. Breeding of the Ashy Storm-Petrel at Santa Catalina Island, California. </w:t>
      </w:r>
      <w:r w:rsidRPr="00256D24">
        <w:rPr>
          <w:rFonts w:ascii="Times New Roman" w:hAnsi="Times New Roman"/>
          <w:i/>
        </w:rPr>
        <w:t>Marine Ornithology</w:t>
      </w:r>
      <w:r>
        <w:rPr>
          <w:rFonts w:ascii="Times New Roman" w:hAnsi="Times New Roman"/>
          <w:i/>
        </w:rPr>
        <w:t xml:space="preserve"> (in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CARTER, H.R. &amp; HENDERSON, R.P. 2015. Ashy Storm-Petrel monitoring at San Clemente island, California, in 2014. Unpublished report, California Institute of Environmental Studies, Davis, California. 28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&amp; HENDERSON, R.P. 2016. Ashy Storm-Petrel monitoring at San Clemente Island, California, in 2015. Unpublished Report, California Institute of Environmental Studies, Davis, California. 26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CROSSIN R.S., &amp; BROWNELL, R.L. 1968. Preliminary report of Channel Islands survey. Eastern area cruise no. 41. Unpublished report. Smithsonian Institute, Washington, D.C. 12 pp.</w:t>
      </w:r>
    </w:p>
    <w:p w:rsidR="0006518E" w:rsidRDefault="0006518E" w:rsidP="0006518E">
      <w:pPr>
        <w:rPr>
          <w:rFonts w:ascii="Times New Roman" w:hAnsi="Times New Roman"/>
        </w:rPr>
      </w:pPr>
    </w:p>
    <w:p w:rsidR="0006518E" w:rsidRPr="00FD7E68" w:rsidRDefault="0006518E" w:rsidP="0006518E">
      <w:pPr>
        <w:rPr>
          <w:rFonts w:ascii="Times New Roman" w:hAnsi="Times New Roman"/>
        </w:rPr>
      </w:pPr>
      <w:r>
        <w:rPr>
          <w:rFonts w:ascii="Times New Roman" w:hAnsi="Times New Roman"/>
        </w:rPr>
        <w:t xml:space="preserve">CROSSIN, R.S. 1974. The storm-petrels (Hydrobatidae). Pp. 154-205 in: King, W.B. (ed.), Pelagic studies of seabirds in the central and eastern Pacific Ocean. Smithsonian </w:t>
      </w:r>
      <w:r>
        <w:rPr>
          <w:rFonts w:ascii="Times New Roman" w:hAnsi="Times New Roman"/>
          <w:i/>
        </w:rPr>
        <w:t>Contributions to Zoology</w:t>
      </w:r>
      <w:r>
        <w:rPr>
          <w:rFonts w:ascii="Times New Roman" w:hAnsi="Times New Roman"/>
        </w:rPr>
        <w:t xml:space="preserve"> 158.</w:t>
      </w:r>
    </w:p>
    <w:p w:rsidR="0006518E" w:rsidRPr="00256D24" w:rsidRDefault="0006518E" w:rsidP="0006518E">
      <w:pPr>
        <w:rPr>
          <w:rFonts w:ascii="Times New Roman" w:hAnsi="Times New Roman"/>
        </w:rPr>
      </w:pPr>
    </w:p>
    <w:p w:rsidR="0006518E" w:rsidRPr="00256D24" w:rsidRDefault="0006518E" w:rsidP="0006518E">
      <w:pPr>
        <w:spacing w:line="480" w:lineRule="auto"/>
        <w:rPr>
          <w:rFonts w:ascii="Times New Roman" w:hAnsi="Times New Roman"/>
        </w:rPr>
      </w:pPr>
      <w:r w:rsidRPr="00256D24">
        <w:rPr>
          <w:rFonts w:ascii="Times New Roman" w:hAnsi="Times New Roman"/>
        </w:rPr>
        <w:t xml:space="preserve">DAWSON, W.L. 1911. Another fortnight on the Farallones. </w:t>
      </w:r>
      <w:r w:rsidRPr="00256D24">
        <w:rPr>
          <w:rFonts w:ascii="Times New Roman" w:hAnsi="Times New Roman"/>
          <w:i/>
        </w:rPr>
        <w:t>Condor</w:t>
      </w:r>
      <w:r w:rsidRPr="00256D24">
        <w:rPr>
          <w:rFonts w:ascii="Times New Roman" w:hAnsi="Times New Roman"/>
        </w:rPr>
        <w:t xml:space="preserve"> 13: 171-183.</w:t>
      </w:r>
    </w:p>
    <w:p w:rsidR="0006518E" w:rsidRPr="00256D24" w:rsidRDefault="0006518E" w:rsidP="0006518E">
      <w:pPr>
        <w:widowControl w:val="0"/>
        <w:rPr>
          <w:rFonts w:ascii="Times New Roman" w:hAnsi="Times New Roman"/>
        </w:rPr>
      </w:pPr>
      <w:r w:rsidRPr="00256D24">
        <w:rPr>
          <w:rFonts w:ascii="Times New Roman" w:hAnsi="Times New Roman"/>
        </w:rPr>
        <w:t xml:space="preserve">DOUGHTY, R.W. 1971. San Francisco’s nineteenth-century egg basket: the Farallons. </w:t>
      </w:r>
      <w:r w:rsidRPr="00256D24">
        <w:rPr>
          <w:rFonts w:ascii="Times New Roman" w:hAnsi="Times New Roman"/>
          <w:i/>
        </w:rPr>
        <w:t>Geographical Review</w:t>
      </w:r>
      <w:r w:rsidRPr="00256D24">
        <w:rPr>
          <w:rFonts w:ascii="Times New Roman" w:hAnsi="Times New Roman"/>
        </w:rPr>
        <w:t xml:space="preserve"> 61: 554-572.</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ERICKSON, W.A. &amp; HALVORSEN, W.L. 1990. Ecology and control of the roof rat (</w:t>
      </w:r>
      <w:r w:rsidRPr="00256D24">
        <w:rPr>
          <w:rFonts w:ascii="Times New Roman" w:hAnsi="Times New Roman"/>
          <w:i/>
        </w:rPr>
        <w:t>Rattus rattus</w:t>
      </w:r>
      <w:r w:rsidRPr="00256D24">
        <w:rPr>
          <w:rFonts w:ascii="Times New Roman" w:hAnsi="Times New Roman"/>
        </w:rPr>
        <w:t>) in Channel Islands National Park. Davis, CA: Unpubl. report, University of California, Coop. National Park Resources St</w:t>
      </w:r>
      <w:r>
        <w:rPr>
          <w:rFonts w:ascii="Times New Roman" w:hAnsi="Times New Roman"/>
        </w:rPr>
        <w:t xml:space="preserve">udy Unit, Tech. Report No. 38.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EVERETT, W.T., &amp; ANDERSON, D.W. 1991. Status and conservation of the breeding seabirds on offshore Pacific islands of Baja California and the Gulf of California, in Seabird status and </w:t>
      </w:r>
      <w:r>
        <w:rPr>
          <w:rFonts w:ascii="Times New Roman" w:hAnsi="Times New Roman"/>
        </w:rPr>
        <w:lastRenderedPageBreak/>
        <w:t xml:space="preserve">conservation: A supplement (J.P. Croxall, ed.), pp. 115-139. Int. Council Bird Preservation Tech. Pub. 11.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FAULKNER, K.R. &amp; KESSLER, C.C. 2011. Live capture and removal of feral sheep from eastern Santa Cruz Island, California. Pp. 295-299. In Veitch, C.R., Clout, M.N., and Towns, D.R. (eds.). Island Invasives: eradication and management. IUCN. Gland, Switzerland.</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FRY, D.M. 1994. Injury of seabirds from DDT and PCB residues in the Southern </w:t>
      </w:r>
    </w:p>
    <w:p w:rsidR="0006518E" w:rsidRDefault="0006518E" w:rsidP="0006518E">
      <w:pPr>
        <w:widowControl w:val="0"/>
        <w:rPr>
          <w:rFonts w:ascii="Times New Roman" w:hAnsi="Times New Roman"/>
        </w:rPr>
      </w:pPr>
      <w:r w:rsidRPr="00256D24">
        <w:rPr>
          <w:rFonts w:ascii="Times New Roman" w:hAnsi="Times New Roman"/>
        </w:rPr>
        <w:t>California Bight ecosystem. Sacramento, CA: Unpubl. report, U.S. Fish and Wildlife Service.</w:t>
      </w:r>
    </w:p>
    <w:p w:rsidR="0006518E" w:rsidRDefault="0006518E" w:rsidP="0006518E">
      <w:pPr>
        <w:widowControl w:val="0"/>
        <w:rPr>
          <w:rFonts w:ascii="Times New Roman" w:hAnsi="Times New Roman"/>
        </w:rPr>
      </w:pPr>
    </w:p>
    <w:p w:rsidR="0006518E" w:rsidRPr="00C27800" w:rsidRDefault="0006518E" w:rsidP="0006518E">
      <w:pPr>
        <w:widowControl w:val="0"/>
        <w:rPr>
          <w:rFonts w:ascii="Times New Roman" w:hAnsi="Times New Roman"/>
        </w:rPr>
      </w:pPr>
      <w:r>
        <w:rPr>
          <w:rFonts w:ascii="Times New Roman" w:hAnsi="Times New Roman"/>
        </w:rPr>
        <w:t>HAMER, T., REED, M., COLCLAZIER, E., TURNER, K., AND DENIS, N. 2014. Nocturnal Surveys for Ashy Storm-Petrels (</w:t>
      </w:r>
      <w:r>
        <w:rPr>
          <w:rFonts w:ascii="Times New Roman" w:hAnsi="Times New Roman"/>
          <w:i/>
        </w:rPr>
        <w:t>Oceanodroma homochroa</w:t>
      </w:r>
      <w:r>
        <w:rPr>
          <w:rFonts w:ascii="Times New Roman" w:hAnsi="Times New Roman"/>
        </w:rPr>
        <w:t>) and Scripps’s Murrelet (</w:t>
      </w:r>
      <w:r>
        <w:rPr>
          <w:rFonts w:ascii="Times New Roman" w:hAnsi="Times New Roman"/>
          <w:i/>
        </w:rPr>
        <w:t>Synthliboramphus scrippsi</w:t>
      </w:r>
      <w:r>
        <w:rPr>
          <w:rFonts w:ascii="Times New Roman" w:hAnsi="Times New Roman"/>
        </w:rPr>
        <w:t xml:space="preserve">) at offshore oil production platforms, southern California. United States Department of the Interior, Bureau of Ocean Energy Management, Pacific OCS Region, Camarillo, CA. OCS Study BOEM 2014-013. 62 pp.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HARVEY, A.L., AUER, S.A., BARNES, K.W., MAZURKIEWICZ, D.M., CARTER, C.A., JACQUES, M.E., AND YAMAGIWA, A.A. 2013. Scripps’s Murrelet, Cassin’s Auklet, and Ashy Storm-Petrel colony monitoring and restoration activities on Santa Barbara Island, California in 2010-2011. Unpublished report prepared, California Institute of Environmental Studies. 81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HARVEY, A.L., MAZURKIEWICZ, D.M., MCKOWN, M.W., CARTER, H.R., BARNES, K.W. &amp; PARKER, M.W. 2016. First breeding record of the Ashy Storm-Petrel at Anacapa Island, California. </w:t>
      </w:r>
      <w:r w:rsidRPr="00256D24">
        <w:rPr>
          <w:rFonts w:ascii="Times New Roman" w:hAnsi="Times New Roman"/>
          <w:i/>
        </w:rPr>
        <w:t>Marine Ornithology (in review).</w:t>
      </w:r>
    </w:p>
    <w:p w:rsidR="00B37652" w:rsidRDefault="00B37652" w:rsidP="0006518E">
      <w:pPr>
        <w:rPr>
          <w:rFonts w:ascii="Times New Roman" w:hAnsi="Times New Roman"/>
        </w:rPr>
      </w:pPr>
    </w:p>
    <w:p w:rsidR="00B37652" w:rsidRPr="00B37652" w:rsidRDefault="00B37652" w:rsidP="00B37652">
      <w:pPr>
        <w:rPr>
          <w:rFonts w:ascii="Times New Roman" w:hAnsi="Times New Roman"/>
        </w:rPr>
      </w:pPr>
      <w:r w:rsidRPr="00B37652">
        <w:rPr>
          <w:rFonts w:ascii="Times New Roman" w:hAnsi="Times New Roman"/>
        </w:rPr>
        <w:t xml:space="preserve">HOWALD, G., DONLAN, </w:t>
      </w:r>
      <w:r>
        <w:rPr>
          <w:rFonts w:ascii="Times New Roman" w:hAnsi="Times New Roman"/>
        </w:rPr>
        <w:t xml:space="preserve">C.J., </w:t>
      </w:r>
      <w:r w:rsidRPr="00B37652">
        <w:rPr>
          <w:rFonts w:ascii="Times New Roman" w:hAnsi="Times New Roman"/>
        </w:rPr>
        <w:t xml:space="preserve">GALVÁN, </w:t>
      </w:r>
      <w:r>
        <w:rPr>
          <w:rFonts w:ascii="Times New Roman" w:hAnsi="Times New Roman"/>
        </w:rPr>
        <w:t xml:space="preserve">J.P., </w:t>
      </w:r>
      <w:r w:rsidRPr="00B37652">
        <w:rPr>
          <w:rFonts w:ascii="Times New Roman" w:hAnsi="Times New Roman"/>
        </w:rPr>
        <w:t xml:space="preserve">RUSSELL, </w:t>
      </w:r>
      <w:r>
        <w:rPr>
          <w:rFonts w:ascii="Times New Roman" w:hAnsi="Times New Roman"/>
        </w:rPr>
        <w:t xml:space="preserve">J.C., </w:t>
      </w:r>
      <w:r w:rsidRPr="00B37652">
        <w:rPr>
          <w:rFonts w:ascii="Times New Roman" w:hAnsi="Times New Roman"/>
        </w:rPr>
        <w:t xml:space="preserve">PARKES, </w:t>
      </w:r>
      <w:r>
        <w:rPr>
          <w:rFonts w:ascii="Times New Roman" w:hAnsi="Times New Roman"/>
        </w:rPr>
        <w:t xml:space="preserve">J., </w:t>
      </w:r>
      <w:r w:rsidRPr="00B37652">
        <w:rPr>
          <w:rFonts w:ascii="Times New Roman" w:hAnsi="Times New Roman"/>
        </w:rPr>
        <w:t xml:space="preserve">SAMANIEGO, </w:t>
      </w:r>
      <w:r>
        <w:rPr>
          <w:rFonts w:ascii="Times New Roman" w:hAnsi="Times New Roman"/>
        </w:rPr>
        <w:t xml:space="preserve">A., </w:t>
      </w:r>
      <w:r w:rsidRPr="00B37652">
        <w:rPr>
          <w:rFonts w:ascii="Times New Roman" w:hAnsi="Times New Roman"/>
        </w:rPr>
        <w:t xml:space="preserve">WANG, </w:t>
      </w:r>
      <w:r>
        <w:rPr>
          <w:rFonts w:ascii="Times New Roman" w:hAnsi="Times New Roman"/>
        </w:rPr>
        <w:t xml:space="preserve">Y., </w:t>
      </w:r>
      <w:r w:rsidRPr="00B37652">
        <w:rPr>
          <w:rFonts w:ascii="Times New Roman" w:hAnsi="Times New Roman"/>
        </w:rPr>
        <w:t xml:space="preserve">VEITCH, </w:t>
      </w:r>
      <w:r>
        <w:rPr>
          <w:rFonts w:ascii="Times New Roman" w:hAnsi="Times New Roman"/>
        </w:rPr>
        <w:t xml:space="preserve">D., </w:t>
      </w:r>
      <w:r w:rsidRPr="00B37652">
        <w:rPr>
          <w:rFonts w:ascii="Times New Roman" w:hAnsi="Times New Roman"/>
        </w:rPr>
        <w:t xml:space="preserve">GENOVESI, </w:t>
      </w:r>
      <w:r>
        <w:rPr>
          <w:rFonts w:ascii="Times New Roman" w:hAnsi="Times New Roman"/>
        </w:rPr>
        <w:t xml:space="preserve">P., </w:t>
      </w:r>
      <w:r w:rsidRPr="00B37652">
        <w:rPr>
          <w:rFonts w:ascii="Times New Roman" w:hAnsi="Times New Roman"/>
        </w:rPr>
        <w:t xml:space="preserve">PASCAL, </w:t>
      </w:r>
      <w:r>
        <w:rPr>
          <w:rFonts w:ascii="Times New Roman" w:hAnsi="Times New Roman"/>
        </w:rPr>
        <w:t xml:space="preserve">M., </w:t>
      </w:r>
      <w:r w:rsidRPr="00B37652">
        <w:rPr>
          <w:rFonts w:ascii="Times New Roman" w:hAnsi="Times New Roman"/>
        </w:rPr>
        <w:t xml:space="preserve">SAUNDERS, </w:t>
      </w:r>
      <w:r>
        <w:rPr>
          <w:rFonts w:ascii="Times New Roman" w:hAnsi="Times New Roman"/>
        </w:rPr>
        <w:t xml:space="preserve">A., &amp; </w:t>
      </w:r>
      <w:r w:rsidRPr="00B37652">
        <w:rPr>
          <w:rFonts w:ascii="Times New Roman" w:hAnsi="Times New Roman"/>
        </w:rPr>
        <w:t>TERSHY</w:t>
      </w:r>
      <w:r>
        <w:rPr>
          <w:rFonts w:ascii="Times New Roman" w:hAnsi="Times New Roman"/>
        </w:rPr>
        <w:t>, B. 2007</w:t>
      </w:r>
      <w:r w:rsidRPr="00B37652">
        <w:rPr>
          <w:rFonts w:ascii="Times New Roman" w:hAnsi="Times New Roman"/>
        </w:rPr>
        <w:t xml:space="preserve">. Invasive Rodent Eradication on Islands. </w:t>
      </w:r>
      <w:r w:rsidRPr="00B37652">
        <w:rPr>
          <w:rFonts w:ascii="Times New Roman" w:hAnsi="Times New Roman"/>
          <w:i/>
          <w:iCs/>
        </w:rPr>
        <w:t>Conservation Biology, 21</w:t>
      </w:r>
      <w:r w:rsidRPr="00B37652">
        <w:rPr>
          <w:rFonts w:ascii="Times New Roman" w:hAnsi="Times New Roman"/>
        </w:rPr>
        <w:t xml:space="preserve">(5), 1258-1268.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HOWELL, S.N.G. &amp; WEBB, S. 1995. A guide to the birds of Mexico and northern central America. Oxford University Press Inc., New York.</w:t>
      </w:r>
    </w:p>
    <w:p w:rsidR="0006518E" w:rsidRDefault="0006518E" w:rsidP="0006518E">
      <w:pPr>
        <w:rPr>
          <w:rFonts w:ascii="Times New Roman" w:hAnsi="Times New Roman"/>
        </w:rPr>
      </w:pPr>
    </w:p>
    <w:p w:rsidR="0006518E" w:rsidRPr="00081AAC" w:rsidRDefault="0006518E" w:rsidP="0006518E">
      <w:pPr>
        <w:rPr>
          <w:rFonts w:ascii="Times New Roman" w:hAnsi="Times New Roman"/>
        </w:rPr>
      </w:pPr>
      <w:r>
        <w:rPr>
          <w:rFonts w:ascii="Times New Roman" w:hAnsi="Times New Roman"/>
        </w:rPr>
        <w:t>HOWELL, S.N.G., MCGRATH, T., HUNEFELD, W.T., &amp; FEENSTRA, J.S. 2009. Occurrence and identification o f the Leach’s Storm-Petrel (</w:t>
      </w:r>
      <w:r>
        <w:rPr>
          <w:rFonts w:ascii="Times New Roman" w:hAnsi="Times New Roman"/>
          <w:i/>
        </w:rPr>
        <w:t>Oceanodroma leucorchoa</w:t>
      </w:r>
      <w:r>
        <w:rPr>
          <w:rFonts w:ascii="Times New Roman" w:hAnsi="Times New Roman"/>
        </w:rPr>
        <w:t xml:space="preserve">) complex off southern California. </w:t>
      </w:r>
      <w:r>
        <w:rPr>
          <w:rFonts w:ascii="Times New Roman" w:hAnsi="Times New Roman"/>
          <w:i/>
        </w:rPr>
        <w:t>North American Birds</w:t>
      </w:r>
      <w:r>
        <w:rPr>
          <w:rFonts w:ascii="Times New Roman" w:hAnsi="Times New Roman"/>
        </w:rPr>
        <w:t xml:space="preserve"> 63: 540-549.</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HOWELL, S.N.G. 2012. Petrels, albatrosses and storm-petrels of North America. Princeton, NJ: Princeton University Press.</w:t>
      </w:r>
    </w:p>
    <w:p w:rsidR="0006518E" w:rsidRPr="00256D24" w:rsidRDefault="0006518E" w:rsidP="0006518E">
      <w:pPr>
        <w:rPr>
          <w:rFonts w:ascii="Times New Roman" w:hAnsi="Times New Roman"/>
        </w:rPr>
      </w:pPr>
    </w:p>
    <w:p w:rsidR="0006518E" w:rsidRDefault="0006518E" w:rsidP="0006518E">
      <w:pPr>
        <w:numPr>
          <w:ilvl w:val="12"/>
          <w:numId w:val="0"/>
        </w:numPr>
        <w:rPr>
          <w:rFonts w:ascii="Times New Roman" w:hAnsi="Times New Roman"/>
        </w:rPr>
      </w:pPr>
      <w:r w:rsidRPr="00256D24">
        <w:rPr>
          <w:rFonts w:ascii="Times New Roman" w:hAnsi="Times New Roman"/>
        </w:rPr>
        <w:t>HUNT, G.L., JR., PITMAN, R.L., NAUGHTON, M., WINNETT, K., NEWMAN, A., KELLY, P.R. &amp; BRIGGS, K.T. 1979. Distribution, status, reproductive biology and foraging habits of breeding seabirds. In Summary of marine mammals and seabird surveys of the Southern California Bight area, 1975-1978. Vol. 3. Investigator’s reports, Part 3: Seabirds of the Southern California Bight, Book 2. Irvine, CA: Unpublished report, University of California.</w:t>
      </w:r>
    </w:p>
    <w:p w:rsidR="0006518E" w:rsidRDefault="0006518E" w:rsidP="0006518E">
      <w:pPr>
        <w:numPr>
          <w:ilvl w:val="12"/>
          <w:numId w:val="0"/>
        </w:numPr>
        <w:rPr>
          <w:rFonts w:ascii="Times New Roman" w:hAnsi="Times New Roman"/>
        </w:rPr>
      </w:pPr>
    </w:p>
    <w:p w:rsidR="0006518E" w:rsidRPr="00256D24" w:rsidRDefault="0006518E" w:rsidP="0006518E">
      <w:pPr>
        <w:numPr>
          <w:ilvl w:val="12"/>
          <w:numId w:val="0"/>
        </w:numPr>
        <w:rPr>
          <w:rFonts w:ascii="Times New Roman" w:hAnsi="Times New Roman"/>
          <w:color w:val="000000"/>
        </w:rPr>
      </w:pPr>
      <w:r>
        <w:rPr>
          <w:rFonts w:ascii="Times New Roman" w:hAnsi="Times New Roman"/>
        </w:rPr>
        <w:lastRenderedPageBreak/>
        <w:t xml:space="preserve">HUNT, G.L., JR., PITMAN, &amp; JONES H.L. 1980. Distribution and abundance of seabirds breeding on the California Channel Islands. In D.M. Power (ed.). The California islands: proceedings of a multidisciplinary symposium. Santa Barbara Museum of Natural History, Santa Barbara, California.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INGERSOLL, M. 1886. Nesting habits and egg of Ashy Petrel (</w:t>
      </w:r>
      <w:r w:rsidRPr="00256D24">
        <w:rPr>
          <w:rFonts w:ascii="Times New Roman" w:hAnsi="Times New Roman"/>
          <w:i/>
        </w:rPr>
        <w:t>Cymochorea homochroa</w:t>
      </w:r>
      <w:r w:rsidRPr="00256D24">
        <w:rPr>
          <w:rFonts w:ascii="Times New Roman" w:hAnsi="Times New Roman"/>
        </w:rPr>
        <w:t xml:space="preserve">). </w:t>
      </w:r>
      <w:r w:rsidRPr="00256D24">
        <w:rPr>
          <w:rFonts w:ascii="Times New Roman" w:hAnsi="Times New Roman"/>
          <w:i/>
        </w:rPr>
        <w:t>Ornithologist and Oologist</w:t>
      </w:r>
      <w:r w:rsidRPr="00256D24">
        <w:rPr>
          <w:rFonts w:ascii="Times New Roman" w:hAnsi="Times New Roman"/>
        </w:rPr>
        <w:t xml:space="preserve"> 11:21.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IPCC</w:t>
      </w:r>
      <w:r>
        <w:rPr>
          <w:rFonts w:ascii="Times New Roman" w:hAnsi="Times New Roman"/>
        </w:rPr>
        <w:t xml:space="preserve">. </w:t>
      </w:r>
      <w:r w:rsidRPr="00256D24">
        <w:rPr>
          <w:rFonts w:ascii="Times New Roman" w:hAnsi="Times New Roman"/>
        </w:rPr>
        <w:t>2014</w:t>
      </w:r>
      <w:r>
        <w:rPr>
          <w:rFonts w:ascii="Times New Roman" w:hAnsi="Times New Roman"/>
        </w:rPr>
        <w:t xml:space="preserve">. Climate Change 2014: Synthesis Report. Contribution of Working Groups I, II and III to the Fifth Assessment Report of the Intergovernmental Panel on Climate Change. IPCC, Geneva, Switzerland. 112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INTERNATIONAL UNION FOR THE CONSERVATION OF NATURE (IUCN). 2016. The IUCN Red List of Threatened Species. Version 2015.4. &lt;</w:t>
      </w:r>
      <w:hyperlink r:id="rId11" w:history="1">
        <w:r w:rsidRPr="0006518E">
          <w:rPr>
            <w:rStyle w:val="Hyperlink"/>
            <w:rFonts w:ascii="Times New Roman" w:hAnsi="Times New Roman"/>
            <w:color w:val="000000" w:themeColor="text1"/>
          </w:rPr>
          <w:t>www.iucnredlist.org</w:t>
        </w:r>
      </w:hyperlink>
      <w:r w:rsidRPr="00256D24">
        <w:rPr>
          <w:rFonts w:ascii="Times New Roman" w:hAnsi="Times New Roman"/>
        </w:rPr>
        <w:t xml:space="preserve">&gt;. Downloaded on </w:t>
      </w:r>
      <w:r w:rsidRPr="00256D24">
        <w:rPr>
          <w:rFonts w:ascii="Times New Roman" w:hAnsi="Times New Roman"/>
          <w:bCs/>
        </w:rPr>
        <w:t>25 January 2016</w:t>
      </w:r>
      <w:r w:rsidRPr="00256D24">
        <w:rPr>
          <w:rFonts w:ascii="Times New Roman" w:hAnsi="Times New Roman"/>
        </w:rPr>
        <w: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sidRPr="002708BC">
        <w:rPr>
          <w:rFonts w:ascii="Times New Roman" w:hAnsi="Times New Roman"/>
        </w:rPr>
        <w:t xml:space="preserve">JANIKSKEE, B. 2010. Creature feature: the common raven is an uncommonly intelligent bird. </w:t>
      </w:r>
      <w:hyperlink r:id="rId12" w:history="1">
        <w:r w:rsidRPr="0006518E">
          <w:rPr>
            <w:rStyle w:val="Hyperlink"/>
            <w:rFonts w:ascii="Times New Roman" w:hAnsi="Times New Roman"/>
            <w:color w:val="000000" w:themeColor="text1"/>
          </w:rPr>
          <w:t>http://www.nationalparkstraveler.com/2010/06/creature-feature-common-raven-uncommonly-intelligent-bird5933. Accessed January 26</w:t>
        </w:r>
      </w:hyperlink>
      <w:r w:rsidRPr="002708BC">
        <w:rPr>
          <w:rFonts w:ascii="Times New Roman" w:hAnsi="Times New Roman"/>
        </w:rPr>
        <w:t>, 2016.</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JAMES-VEITCH, E.A.T.C. 1970. The Ashy Petrel, </w:t>
      </w:r>
      <w:r>
        <w:rPr>
          <w:rFonts w:ascii="Times New Roman" w:hAnsi="Times New Roman"/>
          <w:i/>
        </w:rPr>
        <w:t>Oceanodroma homochroa</w:t>
      </w:r>
      <w:r>
        <w:rPr>
          <w:rFonts w:ascii="Times New Roman" w:hAnsi="Times New Roman"/>
        </w:rPr>
        <w:t xml:space="preserve">, at its breeding grounds on the Farallon Islands. Doctoral dissertation, Loma Linda University, Los Angeles, California. </w:t>
      </w:r>
    </w:p>
    <w:p w:rsidR="00E5647E" w:rsidRDefault="00E5647E" w:rsidP="0006518E">
      <w:pPr>
        <w:rPr>
          <w:rFonts w:ascii="Times New Roman" w:hAnsi="Times New Roman"/>
        </w:rPr>
      </w:pPr>
    </w:p>
    <w:p w:rsidR="00E5647E" w:rsidRPr="00687668" w:rsidRDefault="00E5647E" w:rsidP="0006518E">
      <w:pPr>
        <w:rPr>
          <w:rFonts w:ascii="Times New Roman" w:hAnsi="Times New Roman"/>
        </w:rPr>
      </w:pPr>
      <w:r>
        <w:rPr>
          <w:rFonts w:ascii="Times New Roman" w:hAnsi="Times New Roman"/>
        </w:rPr>
        <w:t xml:space="preserve">JOYCE, T.W., MOORE, J.E., PITMAN, R.L., &amp; BALANCE, L.T. 2016. Estimating abundance and trends of </w:t>
      </w:r>
      <w:r w:rsidRPr="00E5647E">
        <w:rPr>
          <w:rFonts w:ascii="Times New Roman" w:hAnsi="Times New Roman"/>
          <w:i/>
        </w:rPr>
        <w:t>Procellariiform</w:t>
      </w:r>
      <w:r>
        <w:rPr>
          <w:rFonts w:ascii="Times New Roman" w:hAnsi="Times New Roman"/>
        </w:rPr>
        <w:t xml:space="preserve"> seabirds using Bayesian state-space models and at-sea data. Oral Presentation at Pacific Seabird Group Meeting, </w:t>
      </w:r>
      <w:r w:rsidR="005E44BE">
        <w:rPr>
          <w:rFonts w:ascii="Times New Roman" w:hAnsi="Times New Roman"/>
        </w:rPr>
        <w:t>O’ahu, Hawai’i, 13 February 2016.</w:t>
      </w:r>
    </w:p>
    <w:p w:rsidR="0006518E" w:rsidRPr="00256D24" w:rsidRDefault="0006518E" w:rsidP="0006518E">
      <w:pPr>
        <w:rPr>
          <w:rFonts w:ascii="Times New Roman" w:hAnsi="Times New Roman"/>
        </w:rPr>
      </w:pPr>
    </w:p>
    <w:p w:rsidR="0006518E" w:rsidRDefault="0006518E" w:rsidP="0006518E">
      <w:pPr>
        <w:widowControl w:val="0"/>
        <w:rPr>
          <w:rFonts w:ascii="Times New Roman" w:hAnsi="Times New Roman"/>
        </w:rPr>
      </w:pPr>
      <w:r w:rsidRPr="00256D24">
        <w:rPr>
          <w:rFonts w:ascii="Times New Roman" w:hAnsi="Times New Roman"/>
        </w:rPr>
        <w:t xml:space="preserve">KIFF, L.F. 1994. Eggshell thinning in birds of the California Channel </w:t>
      </w:r>
      <w:r>
        <w:rPr>
          <w:rFonts w:ascii="Times New Roman" w:hAnsi="Times New Roman"/>
        </w:rPr>
        <w:t xml:space="preserve">Islands. Sacramento, CA: Unpublished </w:t>
      </w:r>
      <w:r w:rsidRPr="00256D24">
        <w:rPr>
          <w:rFonts w:ascii="Times New Roman" w:hAnsi="Times New Roman"/>
        </w:rPr>
        <w:t>report, U.S. Fish and Wildlife Service.</w:t>
      </w:r>
    </w:p>
    <w:p w:rsidR="00D641EB" w:rsidRDefault="00D641EB" w:rsidP="0006518E">
      <w:pPr>
        <w:widowControl w:val="0"/>
        <w:rPr>
          <w:rFonts w:ascii="Times New Roman" w:hAnsi="Times New Roman"/>
        </w:rPr>
      </w:pPr>
    </w:p>
    <w:p w:rsidR="0006518E" w:rsidRPr="00256D24" w:rsidRDefault="0006518E" w:rsidP="0006518E">
      <w:pPr>
        <w:numPr>
          <w:ilvl w:val="12"/>
          <w:numId w:val="0"/>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Times New Roman" w:hAnsi="Times New Roman"/>
        </w:rPr>
      </w:pPr>
      <w:r w:rsidRPr="00256D24">
        <w:rPr>
          <w:rFonts w:ascii="Times New Roman" w:hAnsi="Times New Roman"/>
        </w:rPr>
        <w:t xml:space="preserve">LOOMIS, L.M. 1918. A review of the albatrosses, petrels, and diving petrels. </w:t>
      </w:r>
      <w:r w:rsidRPr="00256D24">
        <w:rPr>
          <w:rFonts w:ascii="Times New Roman" w:hAnsi="Times New Roman"/>
          <w:i/>
        </w:rPr>
        <w:t xml:space="preserve">Proceedings of the California Academy of Sciences </w:t>
      </w:r>
      <w:r w:rsidRPr="00256D24">
        <w:rPr>
          <w:rFonts w:ascii="Times New Roman" w:hAnsi="Times New Roman"/>
        </w:rPr>
        <w:t>(4th series) 2 (part 2, no. 12): 1–187.</w:t>
      </w:r>
    </w:p>
    <w:p w:rsidR="00D641EB" w:rsidRDefault="00D641EB" w:rsidP="00D641EB">
      <w:pPr>
        <w:widowControl w:val="0"/>
        <w:rPr>
          <w:rFonts w:ascii="Times New Roman" w:hAnsi="Times New Roman"/>
          <w:lang w:val="es-ES"/>
        </w:rPr>
      </w:pPr>
    </w:p>
    <w:p w:rsidR="00D641EB" w:rsidRDefault="00D641EB" w:rsidP="00D641EB">
      <w:pPr>
        <w:widowControl w:val="0"/>
        <w:rPr>
          <w:rFonts w:ascii="Times New Roman" w:hAnsi="Times New Roman"/>
        </w:rPr>
      </w:pPr>
      <w:r w:rsidRPr="00D641EB">
        <w:rPr>
          <w:rFonts w:ascii="Times New Roman" w:hAnsi="Times New Roman"/>
          <w:lang w:val="es-ES"/>
        </w:rPr>
        <w:t xml:space="preserve">LUNA-MENDOZA, L., BARREDO-BARBERENA, J. M., HERNÁNDEZ-MONTOYA, J.C.,  AGUIRRE-MUÑOZ, A., MÉNDEZ-SÁNCHEZ, F., ORTIZ-ALCARAZ, A., &amp; FÉLIX-LIZÁRRAGA, M. </w:t>
      </w:r>
      <w:r w:rsidRPr="00D641EB">
        <w:rPr>
          <w:rFonts w:ascii="Times New Roman" w:hAnsi="Times New Roman"/>
        </w:rPr>
        <w:t xml:space="preserve">2011. Planning for the eradication of feral cats on Guadalupe Island, México: home range, diet, and bait acceptance. In C. R. Veitch, M. N. Clout &amp; D. R. Towns (Eds.), </w:t>
      </w:r>
      <w:r w:rsidRPr="00D641EB">
        <w:rPr>
          <w:rFonts w:ascii="Times New Roman" w:hAnsi="Times New Roman"/>
          <w:iCs/>
        </w:rPr>
        <w:t>Island Invasives:</w:t>
      </w:r>
      <w:r w:rsidRPr="00D641EB">
        <w:rPr>
          <w:rFonts w:ascii="Times New Roman" w:hAnsi="Times New Roman"/>
        </w:rPr>
        <w:t xml:space="preserve"> </w:t>
      </w:r>
      <w:r w:rsidRPr="00D641EB">
        <w:rPr>
          <w:rFonts w:ascii="Times New Roman" w:hAnsi="Times New Roman"/>
          <w:iCs/>
        </w:rPr>
        <w:t>Eradication and Management. Proceedings of the International Conference on Island</w:t>
      </w:r>
      <w:r w:rsidRPr="00D641EB">
        <w:rPr>
          <w:rFonts w:ascii="Times New Roman" w:hAnsi="Times New Roman"/>
        </w:rPr>
        <w:t xml:space="preserve"> </w:t>
      </w:r>
      <w:r w:rsidRPr="00D641EB">
        <w:rPr>
          <w:rFonts w:ascii="Times New Roman" w:hAnsi="Times New Roman"/>
          <w:iCs/>
        </w:rPr>
        <w:t xml:space="preserve">Invasives </w:t>
      </w:r>
      <w:r w:rsidRPr="00D641EB">
        <w:rPr>
          <w:rFonts w:ascii="Times New Roman" w:hAnsi="Times New Roman"/>
        </w:rPr>
        <w:t>(pp. 192-197). Occasional Paper of the IUCN Species Survival Commission No. 42. Gland, Switzerland and Auckland, New Zealand: IUCN and CBB.</w:t>
      </w:r>
    </w:p>
    <w:p w:rsidR="00DF05D5" w:rsidRDefault="00DF05D5" w:rsidP="00D641EB">
      <w:pPr>
        <w:widowControl w:val="0"/>
        <w:rPr>
          <w:rFonts w:ascii="Times New Roman" w:hAnsi="Times New Roman"/>
        </w:rPr>
      </w:pPr>
    </w:p>
    <w:p w:rsidR="00DF05D5" w:rsidRPr="00287FA2" w:rsidRDefault="00287FA2" w:rsidP="00D641EB">
      <w:pPr>
        <w:widowControl w:val="0"/>
        <w:rPr>
          <w:rFonts w:ascii="Times New Roman" w:hAnsi="Times New Roman"/>
        </w:rPr>
      </w:pPr>
      <w:r>
        <w:rPr>
          <w:rFonts w:ascii="Times New Roman" w:hAnsi="Times New Roman"/>
        </w:rPr>
        <w:t xml:space="preserve">MANUWAL, D.A. 1974. Effects of territoriality on breeding in a population of Cassin’s Auklet. </w:t>
      </w:r>
      <w:r w:rsidRPr="00287FA2">
        <w:rPr>
          <w:rFonts w:ascii="Times New Roman" w:hAnsi="Times New Roman"/>
          <w:i/>
        </w:rPr>
        <w:t>Ecology</w:t>
      </w:r>
      <w:r>
        <w:rPr>
          <w:rFonts w:ascii="Times New Roman" w:hAnsi="Times New Roman"/>
        </w:rPr>
        <w:t xml:space="preserve"> 55: 1399-1406.</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lastRenderedPageBreak/>
        <w:t>MARZLUFF, J.M. &amp; ANGELL, T. 2005. In the company of Crows and Ravens. Yale University Press, New Haven Connecticut.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Pr>
          <w:rFonts w:ascii="Times New Roman" w:hAnsi="Times New Roman"/>
        </w:rPr>
        <w:t xml:space="preserve">MARZLUFF, J.M. &amp; NEATHERLIN, E. 2006. Corvid response to human settlements and campgrounds: causes, consequences, and challenges for conservation. </w:t>
      </w:r>
      <w:r>
        <w:rPr>
          <w:rFonts w:ascii="Times New Roman" w:hAnsi="Times New Roman"/>
          <w:i/>
        </w:rPr>
        <w:t>Biological Conservation</w:t>
      </w:r>
      <w:r>
        <w:rPr>
          <w:rFonts w:ascii="Times New Roman" w:hAnsi="Times New Roman"/>
        </w:rPr>
        <w:t xml:space="preserve"> 130: 301-314.</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MASON, J.W., MCCHESNEY, G.J., MCIVER, W.R., CARTER, H.R., TAKEKAWA,  J.Y., GOLIGHTLY, R.T., ACKERMAN, J.T., ORTHMEYER, D.L., PERRY, W.M., YEE, J.L., PIERSON, M.O. &amp; MCCRARY, M.D. 2007. At-sea distribution and abundance of seabirds off southern California: a 20-year comparison. </w:t>
      </w:r>
      <w:r w:rsidRPr="00256D24">
        <w:rPr>
          <w:rFonts w:ascii="Times New Roman" w:hAnsi="Times New Roman"/>
          <w:i/>
        </w:rPr>
        <w:t>Studies in Avian Biology</w:t>
      </w:r>
      <w:r w:rsidRPr="00256D24">
        <w:rPr>
          <w:rFonts w:ascii="Times New Roman" w:hAnsi="Times New Roman"/>
        </w:rPr>
        <w:t xml:space="preserve"> No. 33.</w:t>
      </w:r>
    </w:p>
    <w:p w:rsidR="0006518E" w:rsidRDefault="0006518E" w:rsidP="0006518E">
      <w:pPr>
        <w:rPr>
          <w:rFonts w:ascii="Times New Roman" w:hAnsi="Times New Roman"/>
        </w:rPr>
      </w:pPr>
    </w:p>
    <w:p w:rsidR="0006518E" w:rsidRPr="00297C90" w:rsidRDefault="0006518E" w:rsidP="0006518E">
      <w:pPr>
        <w:rPr>
          <w:rFonts w:ascii="Times New Roman" w:hAnsi="Times New Roman"/>
        </w:rPr>
      </w:pPr>
      <w:r>
        <w:rPr>
          <w:rFonts w:ascii="Times New Roman" w:hAnsi="Times New Roman"/>
        </w:rPr>
        <w:t xml:space="preserve">MATO, Y., TOMOHIKO, I., TAKADA, H., KANEHIRO, H., OHTAKE, C. &amp; KAMINUMA, T. 2001. Plastic resin pellets as transport medium for toxic chemicals in the marine environment. </w:t>
      </w:r>
      <w:r>
        <w:rPr>
          <w:rFonts w:ascii="Times New Roman" w:hAnsi="Times New Roman"/>
          <w:i/>
        </w:rPr>
        <w:t xml:space="preserve">Environmental Science and Technology </w:t>
      </w:r>
      <w:r>
        <w:rPr>
          <w:rFonts w:ascii="Times New Roman" w:hAnsi="Times New Roman"/>
        </w:rPr>
        <w:t xml:space="preserve">35: 318-324.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MCCHESNEY, G.J. 1988. Mark-recapture population estimates and diet of Ashy and Leach’s storm-petrels on Southeast Farallon Island, California 1987. B.A. thesis, University of California, Santa Cruz.</w:t>
      </w:r>
    </w:p>
    <w:p w:rsidR="004E388C" w:rsidRDefault="004E388C" w:rsidP="0006518E">
      <w:pPr>
        <w:rPr>
          <w:rFonts w:ascii="Times New Roman" w:hAnsi="Times New Roman"/>
        </w:rPr>
      </w:pPr>
    </w:p>
    <w:p w:rsidR="004E388C" w:rsidRPr="00256D24" w:rsidRDefault="004E388C" w:rsidP="0006518E">
      <w:pPr>
        <w:rPr>
          <w:rFonts w:ascii="Times New Roman" w:hAnsi="Times New Roman"/>
        </w:rPr>
      </w:pPr>
      <w:r w:rsidRPr="004E388C">
        <w:rPr>
          <w:rFonts w:ascii="Times New Roman" w:hAnsi="Times New Roman"/>
        </w:rPr>
        <w:t>M</w:t>
      </w:r>
      <w:r>
        <w:rPr>
          <w:rFonts w:ascii="Times New Roman" w:hAnsi="Times New Roman"/>
        </w:rPr>
        <w:t>CCHESNEY</w:t>
      </w:r>
      <w:r w:rsidRPr="004E388C">
        <w:rPr>
          <w:rFonts w:ascii="Times New Roman" w:hAnsi="Times New Roman"/>
        </w:rPr>
        <w:t xml:space="preserve">, G.J., </w:t>
      </w:r>
      <w:r>
        <w:rPr>
          <w:rFonts w:ascii="Times New Roman" w:hAnsi="Times New Roman"/>
        </w:rPr>
        <w:t>CARTER</w:t>
      </w:r>
      <w:r w:rsidRPr="004E388C">
        <w:rPr>
          <w:rFonts w:ascii="Times New Roman" w:hAnsi="Times New Roman"/>
        </w:rPr>
        <w:t>,</w:t>
      </w:r>
      <w:r>
        <w:rPr>
          <w:rFonts w:ascii="Times New Roman" w:hAnsi="Times New Roman"/>
        </w:rPr>
        <w:t xml:space="preserve"> H.R. &amp; </w:t>
      </w:r>
      <w:r w:rsidRPr="004E388C">
        <w:rPr>
          <w:rFonts w:ascii="Times New Roman" w:hAnsi="Times New Roman"/>
        </w:rPr>
        <w:t>P</w:t>
      </w:r>
      <w:r>
        <w:rPr>
          <w:rFonts w:ascii="Times New Roman" w:hAnsi="Times New Roman"/>
        </w:rPr>
        <w:t>ARKER</w:t>
      </w:r>
      <w:r w:rsidRPr="004E388C">
        <w:rPr>
          <w:rFonts w:ascii="Times New Roman" w:hAnsi="Times New Roman"/>
        </w:rPr>
        <w:t>. 1994. Report on an investigation of the North Farallon Islands, Farallon National Wildlife Refuge, California, 2 September 1994. Unpubl. report to the U.S. Fish and Wildlife Service. U.S. Geological Survey, Dixon, CA.</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MCCHESNEY, G.J., CARTER, H.R. &amp; PARKER, M.W. 2000. Nesting of Ashy Storm-Petrels and Cassin’s Auklets in Monterey County, California. </w:t>
      </w:r>
      <w:r w:rsidRPr="00256D24">
        <w:rPr>
          <w:rFonts w:ascii="Times New Roman" w:hAnsi="Times New Roman"/>
          <w:i/>
        </w:rPr>
        <w:t>Western Birds</w:t>
      </w:r>
      <w:r w:rsidRPr="00256D24">
        <w:rPr>
          <w:rFonts w:ascii="Times New Roman" w:hAnsi="Times New Roman"/>
        </w:rPr>
        <w:t xml:space="preserve"> 31: 178-183.</w:t>
      </w:r>
    </w:p>
    <w:p w:rsidR="00B36D60" w:rsidRDefault="00B36D60" w:rsidP="0006518E">
      <w:pPr>
        <w:rPr>
          <w:rFonts w:ascii="Times New Roman" w:hAnsi="Times New Roman"/>
        </w:rPr>
      </w:pPr>
    </w:p>
    <w:p w:rsidR="00B36D60" w:rsidRPr="00B36D60" w:rsidRDefault="00B36D60" w:rsidP="00B36D60">
      <w:pPr>
        <w:rPr>
          <w:rFonts w:ascii="Times New Roman" w:hAnsi="Times New Roman"/>
        </w:rPr>
      </w:pPr>
      <w:r>
        <w:rPr>
          <w:rFonts w:ascii="Times New Roman" w:hAnsi="Times New Roman"/>
        </w:rPr>
        <w:t>MCIVER, W.R. &amp; CARTER</w:t>
      </w:r>
      <w:r w:rsidRPr="00B36D60">
        <w:rPr>
          <w:rFonts w:ascii="Times New Roman" w:hAnsi="Times New Roman"/>
        </w:rPr>
        <w:t>, H.R. 1996. Breeding phenology and success of the Ashy Storm-</w:t>
      </w:r>
    </w:p>
    <w:p w:rsidR="00B36D60" w:rsidRPr="00B36D60" w:rsidRDefault="00B36D60" w:rsidP="00B36D60">
      <w:pPr>
        <w:rPr>
          <w:rFonts w:ascii="Times New Roman" w:hAnsi="Times New Roman"/>
        </w:rPr>
      </w:pPr>
      <w:r w:rsidRPr="00B36D60">
        <w:rPr>
          <w:rFonts w:ascii="Times New Roman" w:hAnsi="Times New Roman"/>
        </w:rPr>
        <w:t>Petrel at Santa Cruz Island, California: 1996 data collection protocol. Unpublished report, National Biological Service, California Science Center, Dixon, California. 7 p.</w:t>
      </w:r>
    </w:p>
    <w:p w:rsidR="00B36D60" w:rsidRPr="00B36D60" w:rsidRDefault="00B36D60" w:rsidP="00B36D60">
      <w:pPr>
        <w:rPr>
          <w:rFonts w:ascii="Times New Roman" w:hAnsi="Times New Roman"/>
        </w:rPr>
      </w:pPr>
    </w:p>
    <w:p w:rsidR="00B36D60" w:rsidRPr="00B36D60" w:rsidRDefault="00B36D60" w:rsidP="00B36D60">
      <w:pPr>
        <w:rPr>
          <w:rFonts w:ascii="Times New Roman" w:hAnsi="Times New Roman"/>
        </w:rPr>
      </w:pPr>
      <w:r>
        <w:rPr>
          <w:rFonts w:ascii="Times New Roman" w:hAnsi="Times New Roman"/>
        </w:rPr>
        <w:t>MCIVER, W.R. &amp; CARTER</w:t>
      </w:r>
      <w:r w:rsidRPr="00B36D60">
        <w:rPr>
          <w:rFonts w:ascii="Times New Roman" w:hAnsi="Times New Roman"/>
        </w:rPr>
        <w:t xml:space="preserve">, H.R. 1998. Database management for breeding phenology and </w:t>
      </w:r>
    </w:p>
    <w:p w:rsidR="00B36D60" w:rsidRPr="00B36D60" w:rsidRDefault="00B36D60" w:rsidP="00B36D60">
      <w:pPr>
        <w:rPr>
          <w:rFonts w:ascii="Times New Roman" w:hAnsi="Times New Roman"/>
        </w:rPr>
      </w:pPr>
      <w:r w:rsidRPr="00B36D60">
        <w:rPr>
          <w:rFonts w:ascii="Times New Roman" w:hAnsi="Times New Roman"/>
        </w:rPr>
        <w:t>success of the Ashy Storm-Petrel at Santa Cruz Island, California, 1995-1997. Unpublished report, National Biological Service, California Science Center, Dixon, California. 17 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MCIVER, W.R. 2002. Breeding phenology and reproductive success of Ashy Storm-Petrels (</w:t>
      </w:r>
      <w:r w:rsidRPr="00256D24">
        <w:rPr>
          <w:rFonts w:ascii="Times New Roman" w:hAnsi="Times New Roman"/>
          <w:i/>
        </w:rPr>
        <w:t>Oceanodroma homochroa</w:t>
      </w:r>
      <w:r w:rsidRPr="00256D24">
        <w:rPr>
          <w:rFonts w:ascii="Times New Roman" w:hAnsi="Times New Roman"/>
        </w:rPr>
        <w:t>) at Santa Cruz Island, California, 1995-98. Arcata, CA: M.Sc. thesis, Humboldt State University. 70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&amp; CARTER, H.R. 2006. Nest surveys and monitoring of Ashy Storm-Petrels at Santa Cruz Island, California: 2005 progress report. Unpublished report, Carter Biological Consulting, Victoria, British Columbia. 6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MCIVER, W.R., CARTER, H.R., GOLIGHTLY, R.T., MCCHESNEY, G.J., WELSH, D. &amp; HARVEY, A.L. 2009</w:t>
      </w:r>
      <w:r>
        <w:rPr>
          <w:rFonts w:ascii="Times New Roman" w:hAnsi="Times New Roman"/>
        </w:rPr>
        <w:t>a</w:t>
      </w:r>
      <w:r w:rsidRPr="00256D24">
        <w:rPr>
          <w:rFonts w:ascii="Times New Roman" w:hAnsi="Times New Roman"/>
        </w:rPr>
        <w:t>. Reproductive performance of Ashy Storm-Petrels (</w:t>
      </w:r>
      <w:r w:rsidRPr="00256D24">
        <w:rPr>
          <w:rFonts w:ascii="Times New Roman" w:hAnsi="Times New Roman"/>
          <w:i/>
        </w:rPr>
        <w:t>Oceanodroma homochroa</w:t>
      </w:r>
      <w:r w:rsidRPr="00256D24">
        <w:rPr>
          <w:rFonts w:ascii="Times New Roman" w:hAnsi="Times New Roman"/>
        </w:rPr>
        <w:t xml:space="preserve">) at Santa Cruz Island, California, in 1995-2007. In Damiani, C.C. &amp; Garcelon, D.K. </w:t>
      </w:r>
      <w:r w:rsidRPr="00256D24">
        <w:rPr>
          <w:rFonts w:ascii="Times New Roman" w:hAnsi="Times New Roman"/>
        </w:rPr>
        <w:lastRenderedPageBreak/>
        <w:t>(eds.). Proceedings of the 7</w:t>
      </w:r>
      <w:r w:rsidRPr="00256D24">
        <w:rPr>
          <w:rFonts w:ascii="Times New Roman" w:hAnsi="Times New Roman"/>
          <w:vertAlign w:val="superscript"/>
        </w:rPr>
        <w:t>th</w:t>
      </w:r>
      <w:r w:rsidRPr="00256D24">
        <w:rPr>
          <w:rFonts w:ascii="Times New Roman" w:hAnsi="Times New Roman"/>
        </w:rPr>
        <w:t xml:space="preserve"> California Islands Symposium. Arcata, CA: Institute for Wildlife Studies. pp. 269-281.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&amp; CARTER, H.R. 2009b. Monitoring and restoration of Ashy Storm-Petrels at Santa Cruz Island, California, in 2008. Unpublished report, U.S. Fish and Wildlife Service, Arcata, California; Channel Islands National Park, Ventura, California; and Carter Biological Consulting, Victoria, British Columbia. 30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CARTER, H.R., &amp; HALPIN, L.R. 2011. Monitoring and restoration of Ashy Storm-Petrels at Santa Cruz Island, California, in 2010. Unpublished report, U.S. Fish and Wildlife Service, Arcata, California; Channel Islands National Park, Ventura, California; Carter Biological Consulting, Victoria, British Columbia; and Simon Fraser University, Burnaby, British Columbia. 45p. + appendices.</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2013. Monitoring and restoration of Ashy Storm-Petrels at Santa Cruz Island, California, in 2011. Unpublished report, U.S. Fish and Wildlife Service, Arcata, California; California Institute of Environmental Studies, Davis, California; and Carter Biological Consulting, Victoria, British Columbia. 58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2014. Monitoring and restoration of Ashy Storm-Petrels at Santa Cruz Island, California, in 2012. Unpublished report, U.S. Fish and Wildlife Service, Arcata, California; California Institute of Environmental Studies, Davis, California; and Carter Biological Consulting, Victoria, British Columbia. 50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MAZURKIEWICZ, D.M., &amp; HOWARD, J.A. 2015. Monitoring and restoration of Ashy Storm-Petrels at Santa Cruz Island, California, in 2013. Unpublished report, </w:t>
      </w:r>
    </w:p>
    <w:p w:rsidR="0006518E" w:rsidRDefault="0006518E" w:rsidP="0006518E">
      <w:pPr>
        <w:rPr>
          <w:rFonts w:ascii="Times New Roman" w:hAnsi="Times New Roman"/>
        </w:rPr>
      </w:pPr>
      <w:r>
        <w:rPr>
          <w:rFonts w:ascii="Times New Roman" w:hAnsi="Times New Roman"/>
        </w:rPr>
        <w:t xml:space="preserve">U.S. Fish and Wildlife Service, Arcata, California; Montrose Settlements Restoration Program, Channel Islands National Park, Ventura California; and California Institute of Environmental Studies, Davis, California. 49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MCIVER, W.R., CARTER, H.R., HARVEY, A.L., MAZURKIEWICZ, D.M. &amp; MASON, J.W. 2016. Use of artificial nest structures and vocalization broadcasting to restore Ashy Storm-Petrels </w:t>
      </w:r>
      <w:r>
        <w:rPr>
          <w:rFonts w:ascii="Times New Roman" w:hAnsi="Times New Roman"/>
          <w:i/>
        </w:rPr>
        <w:t>Oceanodroma homochroa</w:t>
      </w:r>
      <w:r>
        <w:rPr>
          <w:rFonts w:ascii="Times New Roman" w:hAnsi="Times New Roman"/>
        </w:rPr>
        <w:t xml:space="preserve"> at Orizaba Rock, Santa Cruz Island, California. </w:t>
      </w:r>
      <w:r w:rsidR="00886ED6">
        <w:rPr>
          <w:rFonts w:ascii="Times New Roman" w:hAnsi="Times New Roman"/>
          <w:i/>
        </w:rPr>
        <w:t>Marine Ornithology (in review).</w:t>
      </w:r>
    </w:p>
    <w:p w:rsidR="00886ED6" w:rsidRDefault="00886ED6" w:rsidP="0006518E">
      <w:pPr>
        <w:rPr>
          <w:rFonts w:ascii="Times New Roman" w:hAnsi="Times New Roman"/>
        </w:rPr>
      </w:pPr>
    </w:p>
    <w:p w:rsidR="00886ED6" w:rsidRPr="0089642E" w:rsidRDefault="00886ED6" w:rsidP="00886ED6">
      <w:pPr>
        <w:rPr>
          <w:rFonts w:ascii="Times New Roman" w:hAnsi="Times New Roman"/>
        </w:rPr>
      </w:pPr>
      <w:r>
        <w:rPr>
          <w:rFonts w:ascii="Times New Roman" w:hAnsi="Times New Roman"/>
        </w:rPr>
        <w:t xml:space="preserve">MILLS, K.L. 2016. Seabirds as part of migratory owl diet on Southeast Farallon Island, California. </w:t>
      </w:r>
      <w:r>
        <w:rPr>
          <w:rFonts w:ascii="Times New Roman" w:hAnsi="Times New Roman"/>
          <w:i/>
        </w:rPr>
        <w:t>Marine Ornithology</w:t>
      </w:r>
      <w:r>
        <w:rPr>
          <w:rFonts w:ascii="Times New Roman" w:hAnsi="Times New Roman"/>
        </w:rPr>
        <w:t>, in press.</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MILLS, K.L., PYLE, P. SYDEMAN, W.J., &amp; RAUZON, M.J. 2002. Direct and indirect effects of house mice on declining populations of a small seabird, the ashy storm-petrel (</w:t>
      </w:r>
      <w:r>
        <w:rPr>
          <w:rFonts w:ascii="Times New Roman" w:hAnsi="Times New Roman"/>
          <w:i/>
        </w:rPr>
        <w:t>Oceanodrama homochroa</w:t>
      </w:r>
      <w:r>
        <w:rPr>
          <w:rFonts w:ascii="Times New Roman" w:hAnsi="Times New Roman"/>
        </w:rPr>
        <w:t xml:space="preserve">) on Southeast Farallon Island, California. </w:t>
      </w:r>
      <w:r>
        <w:rPr>
          <w:rFonts w:ascii="Times New Roman" w:hAnsi="Times New Roman"/>
          <w:i/>
        </w:rPr>
        <w:t>In</w:t>
      </w:r>
      <w:r>
        <w:rPr>
          <w:rFonts w:ascii="Times New Roman" w:hAnsi="Times New Roman"/>
        </w:rPr>
        <w:t xml:space="preserve"> Turning the tide: the eradication of invasive species. IUCN, Gland, Switzerland.</w:t>
      </w:r>
    </w:p>
    <w:p w:rsidR="0006518E" w:rsidRPr="001A1FAB"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 xml:space="preserve">MONTROSE SETTLEMENTS RESTORATION PROGRAM (MSRP). 2005. Final restoration plan and programmatic environmental impact statement, and environmental impact report. Unpublished report, Montrose Settlements Restoration Program, National Oceanic and </w:t>
      </w:r>
      <w:r w:rsidRPr="00256D24">
        <w:rPr>
          <w:rFonts w:ascii="Times New Roman" w:hAnsi="Times New Roman"/>
        </w:rPr>
        <w:lastRenderedPageBreak/>
        <w:t>Atmospheric Administration, U.S. Fish and Wildlife Service, National Park Service, California Department of Fish and Game, California Department of Parks and Recreation, and California State Lands Commission.</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NATIONAL AUDUBON SOCIETY. 2006. America’s top ten most endangered birds: A March 2006 report from the National Audubon So</w:t>
      </w:r>
      <w:r w:rsidR="002346E9">
        <w:rPr>
          <w:rFonts w:ascii="Times New Roman" w:hAnsi="Times New Roman"/>
        </w:rPr>
        <w:t>ciety.  Washington, D.C. 16 pp.</w:t>
      </w:r>
    </w:p>
    <w:p w:rsidR="002346E9" w:rsidRDefault="002346E9" w:rsidP="0006518E">
      <w:pPr>
        <w:rPr>
          <w:rFonts w:ascii="Times New Roman" w:hAnsi="Times New Roman"/>
        </w:rPr>
      </w:pPr>
    </w:p>
    <w:p w:rsidR="002346E9" w:rsidRDefault="002346E9" w:rsidP="0006518E">
      <w:pPr>
        <w:rPr>
          <w:rFonts w:ascii="Times New Roman" w:hAnsi="Times New Roman"/>
        </w:rPr>
      </w:pPr>
      <w:r>
        <w:rPr>
          <w:rFonts w:ascii="Times New Roman" w:hAnsi="Times New Roman"/>
        </w:rPr>
        <w:t xml:space="preserve">NATIONAL OCEANIC AND ATMOSPHERIC ADMINISTRATION, NATIONAL CENTERS FOR COASTAL OCEAN SCIENCE </w:t>
      </w:r>
      <w:r w:rsidR="005D2491">
        <w:rPr>
          <w:rFonts w:ascii="Times New Roman" w:hAnsi="Times New Roman"/>
        </w:rPr>
        <w:t>(NCCOS). 2003. A Biogeographic A</w:t>
      </w:r>
      <w:r>
        <w:rPr>
          <w:rFonts w:ascii="Times New Roman" w:hAnsi="Times New Roman"/>
        </w:rPr>
        <w:t>ssessment off North/Central California: To Support the Joint Management Plan Review for Cordell Bank, Gulf of the Farallones, and Monterey Bay, National Marine Sanctuaries: Phase I – Marine Fishes, Birds and Mammals. Prepared by NCCOS’s Biogeography Team in cooperation with the National Marine Sanctuary Program. Silver Spring, MD 145pp.</w:t>
      </w:r>
    </w:p>
    <w:p w:rsidR="002346E9" w:rsidRDefault="002346E9" w:rsidP="0006518E">
      <w:pPr>
        <w:rPr>
          <w:rFonts w:ascii="Times New Roman" w:hAnsi="Times New Roman"/>
        </w:rPr>
      </w:pPr>
    </w:p>
    <w:p w:rsidR="002346E9" w:rsidRPr="00256D24" w:rsidRDefault="002346E9" w:rsidP="0006518E">
      <w:pPr>
        <w:rPr>
          <w:rFonts w:ascii="Times New Roman" w:hAnsi="Times New Roman"/>
        </w:rPr>
      </w:pPr>
      <w:r>
        <w:rPr>
          <w:rFonts w:ascii="Times New Roman" w:hAnsi="Times New Roman"/>
        </w:rPr>
        <w:t xml:space="preserve">NATIONAL OCEANIC AND ATMOSPHERIC ADMINISTRATION, NATIONAL CENTERS FOR COASTAL OCEAN SCIENCE </w:t>
      </w:r>
      <w:r w:rsidRPr="002346E9">
        <w:rPr>
          <w:rFonts w:ascii="Times New Roman" w:hAnsi="Times New Roman"/>
        </w:rPr>
        <w:t>(NCCOS)</w:t>
      </w:r>
      <w:r>
        <w:rPr>
          <w:rFonts w:ascii="Times New Roman" w:hAnsi="Times New Roman"/>
        </w:rPr>
        <w:t xml:space="preserve">.  2007. </w:t>
      </w:r>
      <w:r w:rsidRPr="002346E9">
        <w:rPr>
          <w:rFonts w:ascii="Times New Roman" w:hAnsi="Times New Roman"/>
        </w:rPr>
        <w:t xml:space="preserve">A Biogeographic Assessment off North/Central California: In Support of the National Marine Sanctuaries of Cordell Bank, Gulf of the Farallones and Monterey Bay. Phase II – Environmental Setting and Update to Marine Birds and Mammals. Prepared by NCCOS’s Biogeography Branch, H.T. Harvey &amp; Associates, R.G. Ford Consulting Co. and Oikonos Ecosystem Knowledge, in cooperation with the National Marine Sanctuary Program. </w:t>
      </w:r>
      <w:smartTag w:uri="urn:schemas-microsoft-com:office:smarttags" w:element="place">
        <w:smartTag w:uri="urn:schemas-microsoft-com:office:smarttags" w:element="City">
          <w:r w:rsidRPr="002346E9">
            <w:rPr>
              <w:rFonts w:ascii="Times New Roman" w:hAnsi="Times New Roman"/>
            </w:rPr>
            <w:t>Silver Spring</w:t>
          </w:r>
        </w:smartTag>
        <w:r w:rsidRPr="002346E9">
          <w:rPr>
            <w:rFonts w:ascii="Times New Roman" w:hAnsi="Times New Roman"/>
          </w:rPr>
          <w:t xml:space="preserve">, </w:t>
        </w:r>
        <w:smartTag w:uri="urn:schemas-microsoft-com:office:smarttags" w:element="State">
          <w:r w:rsidRPr="002346E9">
            <w:rPr>
              <w:rFonts w:ascii="Times New Roman" w:hAnsi="Times New Roman"/>
            </w:rPr>
            <w:t>MD.</w:t>
          </w:r>
        </w:smartTag>
      </w:smartTag>
      <w:r w:rsidRPr="002346E9">
        <w:rPr>
          <w:rFonts w:ascii="Times New Roman" w:hAnsi="Times New Roman"/>
        </w:rPr>
        <w:t xml:space="preserve"> NOAA Technical Memorandum NOS NCCOS 40. 240 pp.</w:t>
      </w:r>
    </w:p>
    <w:p w:rsidR="00D641EB" w:rsidRDefault="00D641EB" w:rsidP="00D641EB">
      <w:pPr>
        <w:rPr>
          <w:rFonts w:ascii="Times New Roman" w:hAnsi="Times New Roman"/>
          <w:lang w:val="es-ES"/>
        </w:rPr>
      </w:pPr>
    </w:p>
    <w:p w:rsidR="00D641EB" w:rsidRPr="00D641EB" w:rsidRDefault="00D641EB" w:rsidP="00D641EB">
      <w:pPr>
        <w:rPr>
          <w:rFonts w:ascii="Times New Roman" w:hAnsi="Times New Roman"/>
          <w:lang w:val="es-ES"/>
        </w:rPr>
      </w:pPr>
      <w:r w:rsidRPr="00D641EB">
        <w:rPr>
          <w:rFonts w:ascii="Times New Roman" w:hAnsi="Times New Roman"/>
          <w:lang w:val="es-ES"/>
        </w:rPr>
        <w:t xml:space="preserve">NOGALES, M., MARTÍN, A., TERSHY, B., DONLAN, J., VEITCH, D., PUERTA, N., WOOD, B., &amp; ALONSO, J. </w:t>
      </w:r>
      <w:r w:rsidRPr="00D641EB">
        <w:rPr>
          <w:rFonts w:ascii="Times New Roman" w:hAnsi="Times New Roman"/>
        </w:rPr>
        <w:t xml:space="preserve">2004.  A review of feral cat eradication on islands. </w:t>
      </w:r>
      <w:r w:rsidRPr="00D641EB">
        <w:rPr>
          <w:rFonts w:ascii="Times New Roman" w:hAnsi="Times New Roman"/>
          <w:lang w:val="es-ES"/>
        </w:rPr>
        <w:t>Conservation Biology, 18 (2): 310-319.</w:t>
      </w:r>
    </w:p>
    <w:p w:rsidR="00D641EB" w:rsidRPr="00D641EB" w:rsidRDefault="00D641EB" w:rsidP="00D641EB">
      <w:pPr>
        <w:rPr>
          <w:rFonts w:ascii="Times New Roman" w:hAnsi="Times New Roman"/>
          <w:lang w:val="es-ES"/>
        </w:rPr>
      </w:pPr>
    </w:p>
    <w:p w:rsidR="00D641EB" w:rsidRPr="00D641EB" w:rsidRDefault="00D641EB" w:rsidP="00D641EB">
      <w:pPr>
        <w:rPr>
          <w:rFonts w:ascii="Times New Roman" w:hAnsi="Times New Roman"/>
          <w:lang w:val="es-MX"/>
        </w:rPr>
      </w:pPr>
      <w:r w:rsidRPr="00D641EB">
        <w:rPr>
          <w:rFonts w:ascii="Times New Roman" w:hAnsi="Times New Roman"/>
          <w:lang w:val="es-ES"/>
        </w:rPr>
        <w:t>NORMA Oficial Mexicana NOM-059-SEMARNAT-2010, Protección ambiental-Especies nativas de México de flor</w:t>
      </w:r>
      <w:r w:rsidRPr="00D641EB">
        <w:rPr>
          <w:rFonts w:ascii="Times New Roman" w:hAnsi="Times New Roman"/>
          <w:lang w:val="es-MX"/>
        </w:rPr>
        <w:t>a y fauna silvestres-Categorías de riesgo y especificaciones para su inclusión, exclusión o cambio-Lista de especies en riesgo. México, D.F.</w:t>
      </w:r>
    </w:p>
    <w:p w:rsidR="0006518E" w:rsidRDefault="0006518E" w:rsidP="0006518E">
      <w:pPr>
        <w:rPr>
          <w:rFonts w:ascii="Times New Roman" w:hAnsi="Times New Roman"/>
        </w:rPr>
      </w:pPr>
    </w:p>
    <w:p w:rsidR="0006518E" w:rsidRPr="001A1FAB" w:rsidRDefault="0006518E" w:rsidP="0006518E">
      <w:pPr>
        <w:rPr>
          <w:rFonts w:ascii="Times New Roman" w:hAnsi="Times New Roman"/>
        </w:rPr>
      </w:pPr>
      <w:r>
        <w:rPr>
          <w:rFonts w:ascii="Times New Roman" w:hAnsi="Times New Roman"/>
        </w:rPr>
        <w:t xml:space="preserve">NUR, N., &amp; SYDEMAN, W.J. 1999. Demographic processes and population dynamic models of seabirds: Implications for conservation and restoration. </w:t>
      </w:r>
      <w:r>
        <w:rPr>
          <w:rFonts w:ascii="Times New Roman" w:hAnsi="Times New Roman"/>
          <w:i/>
        </w:rPr>
        <w:t>Current Ornithology</w:t>
      </w:r>
      <w:r>
        <w:rPr>
          <w:rFonts w:ascii="Times New Roman" w:hAnsi="Times New Roman"/>
        </w:rPr>
        <w:t xml:space="preserve"> 15: 149-188.</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NUR, N., BRADLEY, R., SALAS, L., &amp; JAHNCKE, J. 2013. Modeling the impacts of house mouse eradication on Ashy Storm-Petrels on Southeast Farallon Island. Unpublished report to the U.S. Fish and Wildlife Service. PRBO Conservation Science, Petaluma, California. PRBO Contribution Number 1880.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NUR, N., BRADLEY, R., SALAS, L., &amp; JAHNCKE, J.  In</w:t>
      </w:r>
      <w:r w:rsidR="00962A4E">
        <w:rPr>
          <w:rFonts w:ascii="Times New Roman" w:hAnsi="Times New Roman"/>
        </w:rPr>
        <w:t xml:space="preserve"> review</w:t>
      </w:r>
      <w:r>
        <w:rPr>
          <w:rFonts w:ascii="Times New Roman" w:hAnsi="Times New Roman"/>
        </w:rPr>
        <w:t xml:space="preserve">. Evaluating population impacts of reduced predation by owls on storm petrels as a consequence of proposed island mouse eradication. </w:t>
      </w:r>
    </w:p>
    <w:p w:rsidR="002C6753" w:rsidRDefault="002C6753" w:rsidP="0006518E">
      <w:pPr>
        <w:rPr>
          <w:rFonts w:ascii="Times New Roman" w:hAnsi="Times New Roman"/>
        </w:rPr>
      </w:pPr>
    </w:p>
    <w:p w:rsidR="00D641EB" w:rsidRDefault="00D641EB" w:rsidP="00D641EB">
      <w:pPr>
        <w:rPr>
          <w:rFonts w:ascii="Times New Roman" w:hAnsi="Times New Roman"/>
        </w:rPr>
      </w:pPr>
      <w:r w:rsidRPr="00D641EB">
        <w:rPr>
          <w:rFonts w:ascii="Times New Roman" w:hAnsi="Times New Roman"/>
          <w:lang w:val="es-ES"/>
        </w:rPr>
        <w:t>OBERBAUER, T. A. 1999</w:t>
      </w:r>
      <w:r w:rsidR="007633D1">
        <w:rPr>
          <w:rFonts w:ascii="Times New Roman" w:hAnsi="Times New Roman"/>
          <w:lang w:val="es-ES"/>
        </w:rPr>
        <w:t>a</w:t>
      </w:r>
      <w:r w:rsidRPr="00D641EB">
        <w:rPr>
          <w:rFonts w:ascii="Times New Roman" w:hAnsi="Times New Roman"/>
          <w:lang w:val="es-ES"/>
        </w:rPr>
        <w:t xml:space="preserve">. Vegetation and flora of Islas los Coronados Baja California, Mexico. </w:t>
      </w:r>
      <w:r w:rsidRPr="00D641EB">
        <w:rPr>
          <w:rFonts w:ascii="Times New Roman" w:hAnsi="Times New Roman"/>
        </w:rPr>
        <w:t>In: Fifth California Islands Symposium, ed. Browne, D. R.; Mitchell, K.L. and Chaney, H. W. pp 212-223. Camarillo, CA, USA: United States Minerals Management Service.</w:t>
      </w:r>
    </w:p>
    <w:p w:rsidR="0036393E" w:rsidRDefault="0036393E" w:rsidP="0036393E">
      <w:pPr>
        <w:rPr>
          <w:rFonts w:ascii="Times New Roman" w:hAnsi="Times New Roman"/>
        </w:rPr>
      </w:pPr>
      <w:r>
        <w:rPr>
          <w:rFonts w:ascii="Times New Roman" w:hAnsi="Times New Roman"/>
        </w:rPr>
        <w:lastRenderedPageBreak/>
        <w:t>OBERBAUER, T.A. 1999</w:t>
      </w:r>
      <w:r w:rsidR="007633D1">
        <w:rPr>
          <w:rFonts w:ascii="Times New Roman" w:hAnsi="Times New Roman"/>
        </w:rPr>
        <w:t>b</w:t>
      </w:r>
      <w:r>
        <w:rPr>
          <w:rFonts w:ascii="Times New Roman" w:hAnsi="Times New Roman"/>
        </w:rPr>
        <w:t xml:space="preserve">. Analysis of vascular plant species diversity of the pacific coast islands of Alta and Baja California. </w:t>
      </w:r>
      <w:r w:rsidRPr="00D641EB">
        <w:rPr>
          <w:rFonts w:ascii="Times New Roman" w:hAnsi="Times New Roman"/>
        </w:rPr>
        <w:t>In: Fifth California Islands Symposium, ed. Browne, D. R.; Mitchell, K.L. and Chaney, H. W. pp</w:t>
      </w:r>
      <w:r w:rsidR="007633D1">
        <w:rPr>
          <w:rFonts w:ascii="Times New Roman" w:hAnsi="Times New Roman"/>
        </w:rPr>
        <w:t>201-211</w:t>
      </w:r>
      <w:r w:rsidRPr="00D641EB">
        <w:rPr>
          <w:rFonts w:ascii="Times New Roman" w:hAnsi="Times New Roman"/>
        </w:rPr>
        <w:t>. Camarillo, CA, USA: United States Minerals Management Service.</w:t>
      </w:r>
    </w:p>
    <w:p w:rsidR="0036393E" w:rsidRPr="00D641EB" w:rsidRDefault="0036393E" w:rsidP="00D641EB">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PARKER, M.W., CARTER, H.R., &amp; WHITWORTH, D.W. 2013. Preliminary assessment of burrow and crevice breeding habitats for storm-petrels and alcids on rocks near Trinidad, California, in 2012. Unpublished report, California Institute of Environmental Studies, Davis, California. 100p. </w:t>
      </w:r>
    </w:p>
    <w:p w:rsidR="0006518E"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Pr>
          <w:rFonts w:ascii="Times New Roman" w:hAnsi="Times New Roman"/>
        </w:rPr>
        <w:t xml:space="preserve">PENNIMAN, T.M., COULTER, M.C., SPEAR, L.B., &amp; BOEKELHEIDE, R.J. 1990. Western Gull. </w:t>
      </w:r>
      <w:r w:rsidRPr="00256D24">
        <w:rPr>
          <w:rFonts w:ascii="Times New Roman" w:hAnsi="Times New Roman"/>
        </w:rPr>
        <w:t>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w:t>
      </w:r>
      <w:r>
        <w:rPr>
          <w:rFonts w:ascii="Times New Roman" w:hAnsi="Times New Roman"/>
        </w:rPr>
        <w:t>218-244</w:t>
      </w:r>
      <w:r w:rsidRPr="00256D24">
        <w:rPr>
          <w:rFonts w:ascii="Times New Roman" w:hAnsi="Times New Roman"/>
        </w:rPr>
        <w:t>.</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REMSEN, J.V. 1978. Bird species of special concern in California: An annotated list of declining or vulnerable bird species. Nongame Wildlife Investigation, Wildlife Management Branch Administrative Report 78-1. California Department of Fish a</w:t>
      </w:r>
      <w:r w:rsidR="004E381A">
        <w:rPr>
          <w:rFonts w:ascii="Times New Roman" w:hAnsi="Times New Roman"/>
        </w:rPr>
        <w:t>nd Game, Sacramento, CA.  67 p.</w:t>
      </w:r>
    </w:p>
    <w:p w:rsidR="004E381A" w:rsidRDefault="004E381A" w:rsidP="0006518E">
      <w:pPr>
        <w:rPr>
          <w:rFonts w:ascii="Times New Roman" w:hAnsi="Times New Roman"/>
        </w:rPr>
      </w:pPr>
    </w:p>
    <w:p w:rsidR="004E381A" w:rsidRDefault="004E381A" w:rsidP="0006518E">
      <w:pPr>
        <w:rPr>
          <w:rFonts w:ascii="Times New Roman" w:hAnsi="Times New Roman"/>
        </w:rPr>
      </w:pPr>
      <w:r>
        <w:rPr>
          <w:rFonts w:ascii="Times New Roman" w:hAnsi="Times New Roman"/>
        </w:rPr>
        <w:t xml:space="preserve">ROBERSON, D. 1985. Monterey Birds. Monterey Peninsula Audubon Society, Pacific Grove, CA.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ROEMMICH, D., &amp; MCGOWAN. 1995. Climatic Warming and the decline of zooplankton in the California Current. </w:t>
      </w:r>
      <w:r>
        <w:rPr>
          <w:rFonts w:ascii="Times New Roman" w:hAnsi="Times New Roman"/>
          <w:i/>
        </w:rPr>
        <w:t>Science</w:t>
      </w:r>
      <w:r>
        <w:rPr>
          <w:rFonts w:ascii="Times New Roman" w:hAnsi="Times New Roman"/>
        </w:rPr>
        <w:t xml:space="preserve"> 267: 1324-1326.</w:t>
      </w:r>
    </w:p>
    <w:p w:rsidR="00D641EB" w:rsidRDefault="00D641EB" w:rsidP="0006518E">
      <w:pPr>
        <w:rPr>
          <w:rFonts w:ascii="Times New Roman" w:hAnsi="Times New Roman"/>
        </w:rPr>
      </w:pPr>
    </w:p>
    <w:p w:rsidR="00D641EB" w:rsidRPr="00D641EB" w:rsidRDefault="00D641EB" w:rsidP="00D641EB">
      <w:pPr>
        <w:rPr>
          <w:rFonts w:ascii="Times New Roman" w:hAnsi="Times New Roman"/>
        </w:rPr>
      </w:pPr>
      <w:r w:rsidRPr="00D641EB">
        <w:rPr>
          <w:rFonts w:ascii="Times New Roman" w:hAnsi="Times New Roman"/>
        </w:rPr>
        <w:t>RUSSELL, J. C., TOWNS, D.R., &amp; CLOUT, M.N. 2008. Review of rat invasion biology: Implications for island biosecurity. (pp. 1-53).</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SAN FRANCISCO CALL. 1895. First cargo of Guano. October 11, 1895. Page 3.  Accessed on 26 January 2016 at: </w:t>
      </w:r>
      <w:r w:rsidRPr="00830EC3">
        <w:rPr>
          <w:rFonts w:ascii="Times New Roman" w:hAnsi="Times New Roman"/>
        </w:rPr>
        <w:t>http://chroniclingamerica.loc.gov/lccn/sn85066387/1895-10-11/ed-1/seq-3/</w:t>
      </w:r>
      <w:r>
        <w:rPr>
          <w:rFonts w:ascii="Times New Roman" w:hAnsi="Times New Roman"/>
        </w:rPr>
        <w:t>.</w:t>
      </w:r>
    </w:p>
    <w:p w:rsidR="0006518E" w:rsidRPr="00256D24" w:rsidRDefault="0006518E" w:rsidP="0006518E">
      <w:pPr>
        <w:rPr>
          <w:rFonts w:ascii="Times New Roman" w:hAnsi="Times New Roman"/>
        </w:rPr>
      </w:pPr>
    </w:p>
    <w:p w:rsidR="0006518E" w:rsidRPr="00830EC3" w:rsidRDefault="0006518E" w:rsidP="0006518E">
      <w:pPr>
        <w:rPr>
          <w:rFonts w:ascii="Times New Roman" w:hAnsi="Times New Roman"/>
        </w:rPr>
      </w:pPr>
      <w:r>
        <w:rPr>
          <w:rFonts w:ascii="Times New Roman" w:hAnsi="Times New Roman"/>
        </w:rPr>
        <w:t>SCHUYLER, P. 1993. Control of feral sheep (</w:t>
      </w:r>
      <w:r>
        <w:rPr>
          <w:rFonts w:ascii="Times New Roman" w:hAnsi="Times New Roman"/>
          <w:i/>
        </w:rPr>
        <w:t>Ovis aries</w:t>
      </w:r>
      <w:r>
        <w:rPr>
          <w:rFonts w:ascii="Times New Roman" w:hAnsi="Times New Roman"/>
        </w:rPr>
        <w:t xml:space="preserve">) on Santa Cruz Island, California. Pages 443-452 </w:t>
      </w:r>
      <w:r>
        <w:rPr>
          <w:rFonts w:ascii="Times New Roman" w:hAnsi="Times New Roman"/>
          <w:i/>
        </w:rPr>
        <w:t>in</w:t>
      </w:r>
      <w:r>
        <w:rPr>
          <w:rFonts w:ascii="Times New Roman" w:hAnsi="Times New Roman"/>
        </w:rPr>
        <w:t xml:space="preserve"> Hochberg, F.G. (ed.). The third California Islands symposium: recent advances in research on the California Islands. Santa Barbara Museum of Natural History, Santa Barbara, California.</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SEMARNAT</w:t>
      </w:r>
      <w:r>
        <w:rPr>
          <w:rFonts w:ascii="Times New Roman" w:hAnsi="Times New Roman"/>
        </w:rPr>
        <w:t xml:space="preserve">. 2010. Proteción ambiental-Especies nativas de México de flora y fauna silvestres-Categorías de riesgo y especificaciones para inclusion, exclusion o cambio-Lista de species en riesgo. </w:t>
      </w:r>
    </w:p>
    <w:p w:rsidR="0006518E" w:rsidRDefault="0006518E" w:rsidP="0006518E">
      <w:pPr>
        <w:rPr>
          <w:rFonts w:ascii="Times New Roman" w:hAnsi="Times New Roman"/>
        </w:rPr>
      </w:pPr>
    </w:p>
    <w:p w:rsidR="0006518E" w:rsidRPr="002D6DBC" w:rsidRDefault="0006518E" w:rsidP="0006518E">
      <w:pPr>
        <w:rPr>
          <w:rFonts w:ascii="Times New Roman" w:hAnsi="Times New Roman"/>
        </w:rPr>
      </w:pPr>
      <w:r>
        <w:rPr>
          <w:rFonts w:ascii="Times New Roman" w:hAnsi="Times New Roman"/>
        </w:rPr>
        <w:t>SCHUITEMAN, M.A. 2006. Intra- and inter-annual breeding season diet of Leach’s storm-petrel (</w:t>
      </w:r>
      <w:r>
        <w:rPr>
          <w:rFonts w:ascii="Times New Roman" w:hAnsi="Times New Roman"/>
          <w:i/>
        </w:rPr>
        <w:t>Oceanodroma leucorhoa</w:t>
      </w:r>
      <w:r>
        <w:rPr>
          <w:rFonts w:ascii="Times New Roman" w:hAnsi="Times New Roman"/>
        </w:rPr>
        <w:t xml:space="preserve">) at a colony in southern Oregon. M.S., University of Oregon, Oregon Institute of Marine Biology, Charleston, Oregon. 56 p.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lastRenderedPageBreak/>
        <w:t xml:space="preserve">SOWLS, A.L., DEGRANGE, A.R., NELSON, J.W., &amp; LESTER, G.S. 1980. Catalog of California seabird colonies. United States Department of Interior, Fish and Wildlife Service, Biological Services Program. FWS/OBS 37/80. 317 p. </w:t>
      </w:r>
    </w:p>
    <w:p w:rsidR="00407E03" w:rsidRDefault="00407E03" w:rsidP="0006518E">
      <w:pPr>
        <w:rPr>
          <w:rFonts w:ascii="Times New Roman" w:hAnsi="Times New Roman"/>
        </w:rPr>
      </w:pPr>
    </w:p>
    <w:p w:rsidR="00407E03" w:rsidRPr="00256D24" w:rsidRDefault="00407E03" w:rsidP="0006518E">
      <w:pPr>
        <w:rPr>
          <w:rFonts w:ascii="Times New Roman" w:hAnsi="Times New Roman"/>
        </w:rPr>
      </w:pPr>
      <w:r>
        <w:rPr>
          <w:rFonts w:ascii="Times New Roman" w:hAnsi="Times New Roman"/>
        </w:rPr>
        <w:t xml:space="preserve">SPEAR, </w:t>
      </w:r>
      <w:r w:rsidRPr="00407E03">
        <w:rPr>
          <w:rFonts w:ascii="Times New Roman" w:hAnsi="Times New Roman"/>
        </w:rPr>
        <w:t>L.B.</w:t>
      </w:r>
      <w:r>
        <w:rPr>
          <w:rFonts w:ascii="Times New Roman" w:hAnsi="Times New Roman"/>
        </w:rPr>
        <w:t>, AINLEY, D.G., RIBIC, C.A</w:t>
      </w:r>
      <w:r w:rsidRPr="00407E03">
        <w:rPr>
          <w:rFonts w:ascii="Times New Roman" w:hAnsi="Times New Roman"/>
        </w:rPr>
        <w:t>. 1995. Incidence of plastic in seabirds from the tropical Pacific, 1984-91: relation with distribution of species, sex, age, season, year and body we</w:t>
      </w:r>
      <w:r>
        <w:rPr>
          <w:rFonts w:ascii="Times New Roman" w:hAnsi="Times New Roman"/>
        </w:rPr>
        <w:t xml:space="preserve">ight.  Marine Environ. Res. 40: </w:t>
      </w:r>
      <w:r w:rsidRPr="00407E03">
        <w:rPr>
          <w:rFonts w:ascii="Times New Roman" w:hAnsi="Times New Roman"/>
        </w:rPr>
        <w:t>123-146.</w:t>
      </w:r>
    </w:p>
    <w:p w:rsidR="0006518E" w:rsidRPr="00256D24" w:rsidRDefault="0006518E" w:rsidP="0006518E">
      <w:pPr>
        <w:rPr>
          <w:rFonts w:ascii="Times New Roman" w:hAnsi="Times New Roman"/>
        </w:rPr>
      </w:pPr>
    </w:p>
    <w:p w:rsidR="0006518E" w:rsidRPr="00B51035" w:rsidRDefault="0006518E" w:rsidP="0006518E">
      <w:pPr>
        <w:rPr>
          <w:rFonts w:ascii="Times New Roman" w:hAnsi="Times New Roman"/>
        </w:rPr>
      </w:pPr>
      <w:r>
        <w:rPr>
          <w:rFonts w:ascii="Times New Roman" w:hAnsi="Times New Roman"/>
        </w:rPr>
        <w:t xml:space="preserve">SPEAR, L.B., AINLEY, D.G., HARESTY, B.D., HOWELL, S.N.G. &amp; WEBB, S.W. 2004. Reducing biases affecting at-sea surveys of seabirds: use of multiple observer teams. </w:t>
      </w:r>
      <w:r>
        <w:rPr>
          <w:rFonts w:ascii="Times New Roman" w:hAnsi="Times New Roman"/>
          <w:i/>
        </w:rPr>
        <w:t>Marine Ornithology</w:t>
      </w:r>
      <w:r>
        <w:rPr>
          <w:rFonts w:ascii="Times New Roman" w:hAnsi="Times New Roman"/>
        </w:rPr>
        <w:t xml:space="preserve"> 32: 147-157.</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SPEAR, L.B. &amp; AINLEY, D.G. 2007. Storm-petrels of the eastern Pacific Ocean: species assembly and diversity along marine habitat gradients. </w:t>
      </w:r>
      <w:r w:rsidRPr="00256D24">
        <w:rPr>
          <w:rFonts w:ascii="Times New Roman" w:hAnsi="Times New Roman"/>
          <w:i/>
        </w:rPr>
        <w:t>Ornithological Monographs</w:t>
      </w:r>
      <w:r w:rsidRPr="00256D24">
        <w:rPr>
          <w:rFonts w:ascii="Times New Roman" w:hAnsi="Times New Roman"/>
        </w:rPr>
        <w:t xml:space="preserve"> No. 62.</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 xml:space="preserve">STALLCUP, R.W. 1976. Pelagic birds of Monterey Bay, California. </w:t>
      </w:r>
      <w:r w:rsidRPr="00256D24">
        <w:rPr>
          <w:i/>
          <w:sz w:val="24"/>
        </w:rPr>
        <w:t>Western Birds</w:t>
      </w:r>
      <w:r w:rsidRPr="00256D24">
        <w:rPr>
          <w:sz w:val="24"/>
        </w:rPr>
        <w:t xml:space="preserve"> 7: 113-136.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lang w:eastAsia="ja-JP"/>
        </w:rPr>
        <w:t xml:space="preserve">SYDEMAN, W.J., NUR, N., </w:t>
      </w:r>
      <w:r w:rsidRPr="00256D24">
        <w:rPr>
          <w:rFonts w:ascii="Times New Roman" w:hAnsi="Times New Roman"/>
        </w:rPr>
        <w:t xml:space="preserve">MCLAREN, E.B. &amp; MCCHESNEY, G.J. 1998. Status and trends of the Ashy Storm-Petrel on Southeast Farallon Island, California, based upon capture-recapture analyses. </w:t>
      </w:r>
      <w:r w:rsidRPr="00256D24">
        <w:rPr>
          <w:rFonts w:ascii="Times New Roman" w:hAnsi="Times New Roman"/>
          <w:i/>
        </w:rPr>
        <w:t>Condor</w:t>
      </w:r>
      <w:r w:rsidRPr="00256D24">
        <w:rPr>
          <w:rFonts w:ascii="Times New Roman" w:hAnsi="Times New Roman"/>
        </w:rPr>
        <w:t xml:space="preserve"> 100:438-447.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THOMSEN, S.K. &amp; PLUMB, S. 2014. Factors influencing depredation of Scripps’s Murrelets by Barn Owls on Santa Barbara Island: Summary Results from the 2012 field season. Unpublished report prepared for: Montrose Settlements Restoration Program.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2002. Birds of conservation concern 2002. Arlington, VA: U.S. Fish and Wildlife Service, Division of Migratory Bird Management.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U.S. FISH &amp; WILDLIFE SERVICE. 2005. Regional Seabird Conservation Plan, Pacific Region. U.S. Fish and Wildlife Service, Migratory Birds and Habitat Programs, Pacific Region, Portland, OR.</w:t>
      </w:r>
    </w:p>
    <w:p w:rsidR="0006518E" w:rsidRPr="00256D24" w:rsidRDefault="0006518E" w:rsidP="0006518E">
      <w:pPr>
        <w:rPr>
          <w:rFonts w:ascii="Times New Roman" w:hAnsi="Times New Roman"/>
        </w:rPr>
      </w:pPr>
    </w:p>
    <w:p w:rsidR="0006518E" w:rsidRDefault="0006518E" w:rsidP="0006518E">
      <w:pPr>
        <w:rPr>
          <w:rFonts w:ascii="Times New Roman" w:hAnsi="Times New Roman"/>
          <w:lang w:eastAsia="ja-JP"/>
        </w:rPr>
      </w:pPr>
      <w:r w:rsidRPr="00256D24">
        <w:rPr>
          <w:rFonts w:ascii="Times New Roman" w:hAnsi="Times New Roman"/>
          <w:lang w:eastAsia="ja-JP"/>
        </w:rPr>
        <w:t>U.S. FISH &amp; WILDLIFE SERVICE (USFWS). 2009</w:t>
      </w:r>
      <w:r w:rsidR="00124142">
        <w:rPr>
          <w:rFonts w:ascii="Times New Roman" w:hAnsi="Times New Roman"/>
          <w:lang w:eastAsia="ja-JP"/>
        </w:rPr>
        <w:t>a</w:t>
      </w:r>
      <w:r w:rsidRPr="00256D24">
        <w:rPr>
          <w:rFonts w:ascii="Times New Roman" w:hAnsi="Times New Roman"/>
          <w:lang w:eastAsia="ja-JP"/>
        </w:rPr>
        <w:t xml:space="preserve">. Endangered and threatened wildlife and plants; 12-month finding on a petition to list the Ashy Storm-Petrel as threatened or endangered.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74: 41832-41860.</w:t>
      </w:r>
    </w:p>
    <w:p w:rsidR="00124142" w:rsidRDefault="00124142" w:rsidP="0006518E">
      <w:pPr>
        <w:rPr>
          <w:rFonts w:ascii="Times New Roman" w:hAnsi="Times New Roman"/>
          <w:lang w:eastAsia="ja-JP"/>
        </w:rPr>
      </w:pPr>
    </w:p>
    <w:p w:rsidR="00124142" w:rsidRPr="00256D24" w:rsidRDefault="00124142" w:rsidP="0006518E">
      <w:pPr>
        <w:rPr>
          <w:rFonts w:ascii="Times New Roman" w:hAnsi="Times New Roman"/>
          <w:lang w:eastAsia="ja-JP"/>
        </w:rPr>
      </w:pPr>
      <w:r>
        <w:rPr>
          <w:rFonts w:ascii="Times New Roman" w:hAnsi="Times New Roman"/>
          <w:lang w:eastAsia="ja-JP"/>
        </w:rPr>
        <w:t>U.S.FISH &amp; WILDLIFE SERVICE (USFWS). 2009b. Farallon National Wildlife Refuge Final Comprehensive Conservation Plan and Environmental Assessment. U.S. Fish &amp; Wi</w:t>
      </w:r>
      <w:r w:rsidR="005D2491">
        <w:rPr>
          <w:rFonts w:ascii="Times New Roman" w:hAnsi="Times New Roman"/>
          <w:lang w:eastAsia="ja-JP"/>
        </w:rPr>
        <w:t>l</w:t>
      </w:r>
      <w:r>
        <w:rPr>
          <w:rFonts w:ascii="Times New Roman" w:hAnsi="Times New Roman"/>
          <w:lang w:eastAsia="ja-JP"/>
        </w:rPr>
        <w:t xml:space="preserve">dlife Service, San Francisco Bay </w:t>
      </w:r>
      <w:r w:rsidR="00087210">
        <w:rPr>
          <w:rFonts w:ascii="Times New Roman" w:hAnsi="Times New Roman"/>
          <w:lang w:eastAsia="ja-JP"/>
        </w:rPr>
        <w:t xml:space="preserve">National Wildlife Refuge </w:t>
      </w:r>
      <w:r>
        <w:rPr>
          <w:rFonts w:ascii="Times New Roman" w:hAnsi="Times New Roman"/>
          <w:lang w:eastAsia="ja-JP"/>
        </w:rPr>
        <w:t>Complex, Newark, CA.</w:t>
      </w:r>
    </w:p>
    <w:p w:rsidR="0006518E" w:rsidRPr="00256D24" w:rsidRDefault="0006518E" w:rsidP="0006518E">
      <w:pPr>
        <w:rPr>
          <w:rFonts w:ascii="Times New Roman" w:hAnsi="Times New Roman"/>
        </w:rPr>
      </w:pPr>
    </w:p>
    <w:p w:rsidR="0006518E" w:rsidRDefault="0006518E" w:rsidP="0006518E">
      <w:pPr>
        <w:rPr>
          <w:rFonts w:ascii="Times New Roman" w:hAnsi="Times New Roman"/>
          <w:lang w:eastAsia="ja-JP"/>
        </w:rPr>
      </w:pPr>
      <w:r w:rsidRPr="00256D24">
        <w:rPr>
          <w:rFonts w:ascii="Times New Roman" w:hAnsi="Times New Roman"/>
          <w:lang w:eastAsia="ja-JP"/>
        </w:rPr>
        <w:t>U.S. FISH &amp; WILDLIFE SERVICE (USFWS). 2013</w:t>
      </w:r>
      <w:r w:rsidR="00087210">
        <w:rPr>
          <w:rFonts w:ascii="Times New Roman" w:hAnsi="Times New Roman"/>
          <w:lang w:eastAsia="ja-JP"/>
        </w:rPr>
        <w:t>a</w:t>
      </w:r>
      <w:r w:rsidRPr="00256D24">
        <w:rPr>
          <w:rFonts w:ascii="Times New Roman" w:hAnsi="Times New Roman"/>
          <w:lang w:eastAsia="ja-JP"/>
        </w:rPr>
        <w:t xml:space="preserve">. Endangered and threatened wildlife and plants; 12-Month finding on a petition to list Ashy Storm-Petrel as an endangered or threatened species.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78: 62523-62529.</w:t>
      </w:r>
    </w:p>
    <w:p w:rsidR="00087210" w:rsidRDefault="00087210" w:rsidP="0006518E">
      <w:pPr>
        <w:rPr>
          <w:rFonts w:ascii="Times New Roman" w:hAnsi="Times New Roman"/>
          <w:lang w:eastAsia="ja-JP"/>
        </w:rPr>
      </w:pPr>
    </w:p>
    <w:p w:rsidR="00087210" w:rsidRPr="00256D24" w:rsidRDefault="00087210" w:rsidP="0006518E">
      <w:pPr>
        <w:rPr>
          <w:rFonts w:ascii="Times New Roman" w:hAnsi="Times New Roman"/>
          <w:lang w:eastAsia="ja-JP"/>
        </w:rPr>
      </w:pPr>
      <w:r>
        <w:rPr>
          <w:rFonts w:ascii="Times New Roman" w:hAnsi="Times New Roman"/>
          <w:lang w:eastAsia="ja-JP"/>
        </w:rPr>
        <w:lastRenderedPageBreak/>
        <w:t xml:space="preserve">U.S. FISH &amp; WILDLIFE SERVICE (USFWS). 2013b. South Farallon Islands Invasive House Mouse Eradication Project: Revised Draft Environmental Impact </w:t>
      </w:r>
      <w:r w:rsidR="005D2491">
        <w:rPr>
          <w:rFonts w:ascii="Times New Roman" w:hAnsi="Times New Roman"/>
          <w:lang w:eastAsia="ja-JP"/>
        </w:rPr>
        <w:t>Statement</w:t>
      </w:r>
      <w:r>
        <w:rPr>
          <w:rFonts w:ascii="Times New Roman" w:hAnsi="Times New Roman"/>
          <w:lang w:eastAsia="ja-JP"/>
        </w:rPr>
        <w:t xml:space="preserve">. U.S. Fish &amp; Wildlife Service, San Francisco Bay National Wildlife Refuge Complex, Fremont, CA. </w:t>
      </w:r>
    </w:p>
    <w:p w:rsidR="0006518E" w:rsidRDefault="0006518E" w:rsidP="0006518E">
      <w:pPr>
        <w:rPr>
          <w:rFonts w:ascii="Times New Roman" w:hAnsi="Times New Roman"/>
        </w:rPr>
      </w:pPr>
    </w:p>
    <w:p w:rsidR="007E3B45" w:rsidRDefault="007E3B45" w:rsidP="0006518E">
      <w:pPr>
        <w:rPr>
          <w:rFonts w:ascii="Times New Roman" w:hAnsi="Times New Roman"/>
        </w:rPr>
      </w:pPr>
      <w:r>
        <w:rPr>
          <w:rFonts w:ascii="Times New Roman" w:hAnsi="Times New Roman"/>
        </w:rPr>
        <w:t xml:space="preserve">U.S. FISH &amp; WILDLIFE SERVICE (USFWS). 2016. Endangered and threatened species: San Miguel Island fox, Santa Rosa Island fox, Santa Cruz Island fox, Santa Catalina Island fox. Final Rule. </w:t>
      </w:r>
      <w:r>
        <w:rPr>
          <w:rFonts w:ascii="Times New Roman" w:hAnsi="Times New Roman"/>
          <w:i/>
        </w:rPr>
        <w:t>Federal Register</w:t>
      </w:r>
      <w:r>
        <w:rPr>
          <w:rFonts w:ascii="Times New Roman" w:hAnsi="Times New Roman"/>
        </w:rPr>
        <w:t xml:space="preserve"> 81: 53315-53333</w:t>
      </w:r>
    </w:p>
    <w:p w:rsidR="007E3B45" w:rsidRPr="007E3B45" w:rsidRDefault="007E3B45"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U.S. N</w:t>
      </w:r>
      <w:r w:rsidR="007E3B45">
        <w:rPr>
          <w:rFonts w:ascii="Times New Roman" w:hAnsi="Times New Roman"/>
        </w:rPr>
        <w:t>AVY</w:t>
      </w:r>
      <w:r>
        <w:rPr>
          <w:rFonts w:ascii="Times New Roman" w:hAnsi="Times New Roman"/>
        </w:rPr>
        <w:t xml:space="preserve">. 2015. Explosive safety risk assessment for San Miguel &amp; Prince Island. Naval Base Ventura County. 165 p. </w:t>
      </w:r>
    </w:p>
    <w:p w:rsidR="00F75761" w:rsidRDefault="00F75761" w:rsidP="0006518E">
      <w:pPr>
        <w:rPr>
          <w:rFonts w:ascii="Times New Roman" w:hAnsi="Times New Roman"/>
        </w:rPr>
      </w:pPr>
    </w:p>
    <w:p w:rsidR="00F75761" w:rsidRPr="00F75761" w:rsidRDefault="00F75761" w:rsidP="00F75761">
      <w:pPr>
        <w:rPr>
          <w:rFonts w:ascii="Times New Roman" w:hAnsi="Times New Roman"/>
        </w:rPr>
      </w:pPr>
      <w:r w:rsidRPr="00F75761">
        <w:rPr>
          <w:rFonts w:ascii="Times New Roman" w:hAnsi="Times New Roman"/>
        </w:rPr>
        <w:t xml:space="preserve">VEITCH, C. R., &amp; CLOUT, M.N. (EDS.). 2002. </w:t>
      </w:r>
      <w:r w:rsidRPr="00F75761">
        <w:rPr>
          <w:rFonts w:ascii="Times New Roman" w:hAnsi="Times New Roman"/>
          <w:iCs/>
        </w:rPr>
        <w:t>Turning the Tide: The Eradication of Invasive Species. Proceedings of the International Conference on Eradication of Island Invasives</w:t>
      </w:r>
      <w:r w:rsidRPr="00F75761">
        <w:rPr>
          <w:rFonts w:ascii="Times New Roman" w:hAnsi="Times New Roman"/>
        </w:rPr>
        <w:t>. Occasional Paper of the IUCN Species Survival Commission No. 27. Gland,</w:t>
      </w:r>
      <w:r w:rsidRPr="00F75761">
        <w:rPr>
          <w:rFonts w:ascii="Times New Roman" w:hAnsi="Times New Roman"/>
          <w:iCs/>
        </w:rPr>
        <w:t xml:space="preserve"> </w:t>
      </w:r>
      <w:r w:rsidRPr="00F75761">
        <w:rPr>
          <w:rFonts w:ascii="Times New Roman" w:hAnsi="Times New Roman"/>
        </w:rPr>
        <w:t>Switzerland: IUCN.</w:t>
      </w:r>
    </w:p>
    <w:p w:rsidR="00F75761" w:rsidRPr="00F75761" w:rsidRDefault="00F75761" w:rsidP="00F75761">
      <w:pPr>
        <w:rPr>
          <w:rFonts w:ascii="Times New Roman" w:hAnsi="Times New Roman"/>
          <w:i/>
          <w:iCs/>
        </w:rPr>
      </w:pPr>
    </w:p>
    <w:p w:rsidR="00F75761" w:rsidRPr="00F75761" w:rsidRDefault="00F75761" w:rsidP="00F75761">
      <w:pPr>
        <w:rPr>
          <w:rFonts w:ascii="Times New Roman" w:hAnsi="Times New Roman"/>
          <w:iCs/>
        </w:rPr>
      </w:pPr>
      <w:r w:rsidRPr="00F75761">
        <w:rPr>
          <w:rFonts w:ascii="Times New Roman" w:hAnsi="Times New Roman"/>
        </w:rPr>
        <w:t xml:space="preserve">VEITCH, C. R., CLOUT, M.N., &amp; TOWNS, D.R. (EDS.). 2011. </w:t>
      </w:r>
      <w:r w:rsidRPr="00F75761">
        <w:rPr>
          <w:rFonts w:ascii="Times New Roman" w:hAnsi="Times New Roman"/>
          <w:iCs/>
        </w:rPr>
        <w:t>Island Invasives: Eradication and Management. Proceedings of the International Conference on Island Invasives</w:t>
      </w:r>
      <w:r w:rsidRPr="00F75761">
        <w:rPr>
          <w:rFonts w:ascii="Times New Roman" w:hAnsi="Times New Roman"/>
        </w:rPr>
        <w:t>.</w:t>
      </w:r>
      <w:r w:rsidRPr="00F75761">
        <w:rPr>
          <w:rFonts w:ascii="Times New Roman" w:hAnsi="Times New Roman"/>
          <w:iCs/>
        </w:rPr>
        <w:t xml:space="preserve"> </w:t>
      </w:r>
      <w:r w:rsidRPr="00F75761">
        <w:rPr>
          <w:rFonts w:ascii="Times New Roman" w:hAnsi="Times New Roman"/>
        </w:rPr>
        <w:t>Occasional Paper of the IUCN Species Survival Commission No. 42. Gland, Switzerland</w:t>
      </w:r>
      <w:r w:rsidRPr="00F75761">
        <w:rPr>
          <w:rFonts w:ascii="Times New Roman" w:hAnsi="Times New Roman"/>
          <w:iCs/>
        </w:rPr>
        <w:t xml:space="preserve"> </w:t>
      </w:r>
      <w:r w:rsidRPr="00F75761">
        <w:rPr>
          <w:rFonts w:ascii="Times New Roman" w:hAnsi="Times New Roman"/>
        </w:rPr>
        <w:t>and Auckland, New Zealand: IUCN and CBB.</w:t>
      </w:r>
    </w:p>
    <w:p w:rsidR="0006518E" w:rsidRDefault="0006518E" w:rsidP="0006518E">
      <w:pPr>
        <w:rPr>
          <w:rFonts w:ascii="Times New Roman" w:hAnsi="Times New Roman"/>
        </w:rPr>
      </w:pPr>
    </w:p>
    <w:p w:rsidR="00990EDF" w:rsidRDefault="00990EDF" w:rsidP="0006518E">
      <w:pPr>
        <w:rPr>
          <w:rFonts w:ascii="Times New Roman" w:hAnsi="Times New Roman"/>
        </w:rPr>
      </w:pPr>
      <w:r>
        <w:rPr>
          <w:rFonts w:ascii="Times New Roman" w:hAnsi="Times New Roman"/>
        </w:rPr>
        <w:t xml:space="preserve">WARZYBOK, P., BERGER, R., &amp; BRADLEY, R.W. 2015. </w:t>
      </w:r>
      <w:r w:rsidRPr="00990EDF">
        <w:rPr>
          <w:rFonts w:ascii="Times New Roman" w:hAnsi="Times New Roman"/>
        </w:rPr>
        <w:t>Population size and reproductive performance of seabirds on Southeast Farallon Island, 2015. Unpubl. report to the U.S. Fish and Wildlife Service, Farallon National Wildlife Refuge. Point Blue Conservation Science, Petaluma, California.</w:t>
      </w:r>
    </w:p>
    <w:p w:rsidR="00990EDF" w:rsidRPr="00256D24" w:rsidRDefault="00990EDF" w:rsidP="0006518E">
      <w:pPr>
        <w:rPr>
          <w:rFonts w:ascii="Times New Roman" w:hAnsi="Times New Roman"/>
        </w:rPr>
      </w:pPr>
    </w:p>
    <w:p w:rsidR="0006518E" w:rsidRPr="00256D24" w:rsidRDefault="0006518E" w:rsidP="0006518E">
      <w:pPr>
        <w:pStyle w:val="CommentText"/>
        <w:rPr>
          <w:sz w:val="24"/>
          <w:szCs w:val="24"/>
        </w:rPr>
      </w:pPr>
      <w:r>
        <w:rPr>
          <w:sz w:val="24"/>
          <w:szCs w:val="24"/>
        </w:rPr>
        <w:t>WHITE, P. 1995. The Farallon</w:t>
      </w:r>
      <w:r w:rsidRPr="00256D24">
        <w:rPr>
          <w:sz w:val="24"/>
          <w:szCs w:val="24"/>
        </w:rPr>
        <w:t xml:space="preserve"> Islands: sentinels of the Golden Gate. San Francisco, CA: Scottwall Associates.</w:t>
      </w:r>
    </w:p>
    <w:p w:rsidR="0006518E" w:rsidRPr="00256D24" w:rsidRDefault="0006518E" w:rsidP="0006518E">
      <w:pPr>
        <w:rPr>
          <w:rFonts w:ascii="Times New Roman" w:hAnsi="Times New Roman"/>
        </w:rPr>
      </w:pPr>
    </w:p>
    <w:p w:rsidR="0006518E" w:rsidRPr="00BC5F9B" w:rsidRDefault="0006518E" w:rsidP="0006518E">
      <w:pPr>
        <w:rPr>
          <w:rFonts w:ascii="Times New Roman" w:hAnsi="Times New Roman"/>
        </w:rPr>
      </w:pPr>
      <w:r>
        <w:rPr>
          <w:rFonts w:ascii="Times New Roman" w:hAnsi="Times New Roman"/>
        </w:rPr>
        <w:t>WHITWORTH, D.L., CARTER, H.R., YOUNG, R.J., MCCHESNEY, G.J., HESTER, M. &amp; ALLEN S. 2002. Status and distribution of the Ashy Storm-Petrel (</w:t>
      </w:r>
      <w:r>
        <w:rPr>
          <w:rFonts w:ascii="Times New Roman" w:hAnsi="Times New Roman"/>
          <w:i/>
        </w:rPr>
        <w:t>Oceanodroma hochroa</w:t>
      </w:r>
      <w:r>
        <w:rPr>
          <w:rFonts w:ascii="Times New Roman" w:hAnsi="Times New Roman"/>
        </w:rPr>
        <w:t xml:space="preserve">) at Point Reyes National Seashore, California, in 2001. Unpublished report, Humboldt State University, Department of Wildlife, Arcata, California.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WHITWORTH, D.L., HARVEY, A.L. &amp; CARTER, H.R. 2011. Cassin’s Auklets, Xantus’s Murrelet and other crevice-nesting seabirds at Santa Barbara Island, California: 2009-2010 Surveys. Unpublished report, California Institute of Environmental Studies, Davis, California; Channel Islands National Park, Ventura, California; and Carter Biological Consulting, Victoria, British Columbia. 84 p. </w:t>
      </w:r>
    </w:p>
    <w:p w:rsidR="0006518E" w:rsidRPr="00256D24" w:rsidRDefault="0006518E" w:rsidP="0006518E">
      <w:pPr>
        <w:rPr>
          <w:rFonts w:ascii="Times New Roman" w:hAnsi="Times New Roman"/>
        </w:rPr>
      </w:pP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sidRPr="00256D24">
        <w:rPr>
          <w:rFonts w:ascii="Times New Roman" w:hAnsi="Times New Roman"/>
          <w:lang w:eastAsia="ja-JP"/>
        </w:rPr>
        <w:t xml:space="preserve">WHITWORTH, D.L., CARTER, H.R. &amp; GRESS, F. 2013. Recovery of a threatened seabird after eradication of an introduced predator: eight years of progress for Scripps's Murrelet at Anacapa Island, California. </w:t>
      </w:r>
      <w:r w:rsidRPr="00256D24">
        <w:rPr>
          <w:rFonts w:ascii="Times New Roman" w:hAnsi="Times New Roman"/>
          <w:i/>
          <w:lang w:eastAsia="ja-JP"/>
        </w:rPr>
        <w:t>Biological Conservation</w:t>
      </w:r>
      <w:r w:rsidRPr="00256D24">
        <w:rPr>
          <w:rFonts w:ascii="Times New Roman" w:hAnsi="Times New Roman"/>
          <w:lang w:eastAsia="ja-JP"/>
        </w:rPr>
        <w:t xml:space="preserve"> 162:52-59.</w:t>
      </w: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p>
    <w:p w:rsidR="0006518E" w:rsidRPr="00A0705D"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Pr>
          <w:rFonts w:ascii="Times New Roman" w:hAnsi="Times New Roman"/>
          <w:lang w:eastAsia="ja-JP"/>
        </w:rPr>
        <w:t xml:space="preserve">WHITWORTH, D.L., HARVEY, A.L., CARTER, H.R., YOUNG, R.J., KOEPKE, J.S., &amp; MAZURKIEWICZ, D.M. 2105. Breeding of Cassin’s Auklet </w:t>
      </w:r>
      <w:r>
        <w:rPr>
          <w:rFonts w:ascii="Times New Roman" w:hAnsi="Times New Roman"/>
          <w:i/>
          <w:lang w:eastAsia="ja-JP"/>
        </w:rPr>
        <w:t>Ptychoramphus aleuticus</w:t>
      </w:r>
      <w:r>
        <w:rPr>
          <w:rFonts w:ascii="Times New Roman" w:hAnsi="Times New Roman"/>
          <w:lang w:eastAsia="ja-JP"/>
        </w:rPr>
        <w:t xml:space="preserve"> at </w:t>
      </w:r>
      <w:r>
        <w:rPr>
          <w:rFonts w:ascii="Times New Roman" w:hAnsi="Times New Roman"/>
          <w:lang w:eastAsia="ja-JP"/>
        </w:rPr>
        <w:lastRenderedPageBreak/>
        <w:t xml:space="preserve">Anacapa Island, California, after eradication of Black Rats </w:t>
      </w:r>
      <w:r>
        <w:rPr>
          <w:rFonts w:ascii="Times New Roman" w:hAnsi="Times New Roman"/>
          <w:i/>
          <w:lang w:eastAsia="ja-JP"/>
        </w:rPr>
        <w:t>Rattus rattus</w:t>
      </w:r>
      <w:r>
        <w:rPr>
          <w:rFonts w:ascii="Times New Roman" w:hAnsi="Times New Roman"/>
          <w:lang w:eastAsia="ja-JP"/>
        </w:rPr>
        <w:t xml:space="preserve">. Marine Ornithology 43: 19-24.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WOLF, S., ROTH, J.E., SYDEMAN, W.J. &amp; MARTIN, P.L. 2000. Population size, phenology and productivity of seabirds on Santa Barbara Island, 1999. Channel Islands National Park Technical Report CHIS 00-02. 68 p. </w:t>
      </w:r>
    </w:p>
    <w:p w:rsidR="0006518E" w:rsidRPr="00256D24" w:rsidRDefault="0006518E" w:rsidP="0006518E">
      <w:pPr>
        <w:rPr>
          <w:rFonts w:ascii="Times New Roman" w:hAnsi="Times New Roman"/>
        </w:rPr>
      </w:pPr>
    </w:p>
    <w:p w:rsidR="0006518E" w:rsidRPr="006E0006" w:rsidRDefault="0006518E" w:rsidP="0006518E">
      <w:pPr>
        <w:rPr>
          <w:rFonts w:ascii="Times New Roman" w:hAnsi="Times New Roman"/>
        </w:rPr>
      </w:pPr>
      <w:r>
        <w:rPr>
          <w:rFonts w:ascii="Times New Roman" w:hAnsi="Times New Roman"/>
        </w:rPr>
        <w:t>WOLF, S. 2007. Petition to list the Ashy Storm-Petrel (</w:t>
      </w:r>
      <w:r>
        <w:rPr>
          <w:rFonts w:ascii="Times New Roman" w:hAnsi="Times New Roman"/>
          <w:i/>
        </w:rPr>
        <w:t>Oceanodroma homochroa</w:t>
      </w:r>
      <w:r>
        <w:rPr>
          <w:rFonts w:ascii="Times New Roman" w:hAnsi="Times New Roman"/>
        </w:rPr>
        <w:t xml:space="preserve">) as a threatened or endangered species under the Endangered Species Act. Center for Biological Diversity, Fallbrook, California. 51 p. </w:t>
      </w:r>
    </w:p>
    <w:p w:rsidR="0092551A" w:rsidRDefault="0092551A">
      <w:pPr>
        <w:spacing w:after="200" w:line="276" w:lineRule="auto"/>
        <w:rPr>
          <w:rFonts w:ascii="Times New Roman" w:hAnsi="Times New Roman"/>
        </w:rPr>
      </w:pPr>
      <w:r>
        <w:rPr>
          <w:rFonts w:ascii="Times New Roman" w:hAnsi="Times New Roman"/>
        </w:rPr>
        <w:br w:type="page"/>
      </w:r>
    </w:p>
    <w:p w:rsidR="0092551A" w:rsidRPr="000D08FD" w:rsidRDefault="0092551A" w:rsidP="00C8258C">
      <w:pPr>
        <w:pStyle w:val="Heading1"/>
        <w:rPr>
          <w:rFonts w:ascii="Times New Roman" w:hAnsi="Times New Roman"/>
        </w:rPr>
      </w:pPr>
      <w:r>
        <w:rPr>
          <w:rFonts w:ascii="Times New Roman" w:hAnsi="Times New Roman"/>
          <w:noProof/>
          <w:lang w:bidi="ar-SA"/>
        </w:rPr>
        <w:lastRenderedPageBreak/>
        <w:drawing>
          <wp:anchor distT="0" distB="0" distL="114300" distR="114300" simplePos="0" relativeHeight="251664384" behindDoc="0" locked="0" layoutInCell="1" allowOverlap="1">
            <wp:simplePos x="0" y="0"/>
            <wp:positionH relativeFrom="column">
              <wp:posOffset>19050</wp:posOffset>
            </wp:positionH>
            <wp:positionV relativeFrom="paragraph">
              <wp:posOffset>-1905</wp:posOffset>
            </wp:positionV>
            <wp:extent cx="4657725" cy="6029325"/>
            <wp:effectExtent l="19050" t="0" r="9525" b="0"/>
            <wp:wrapTopAndBottom/>
            <wp:docPr id="8" name="Picture 0" descr="ASSP_Sight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Sightings.jpg"/>
                    <pic:cNvPicPr/>
                  </pic:nvPicPr>
                  <pic:blipFill>
                    <a:blip r:embed="rId13" cstate="print"/>
                    <a:stretch>
                      <a:fillRect/>
                    </a:stretch>
                  </pic:blipFill>
                  <pic:spPr>
                    <a:xfrm>
                      <a:off x="0" y="0"/>
                      <a:ext cx="4657725" cy="6029325"/>
                    </a:xfrm>
                    <a:prstGeom prst="rect">
                      <a:avLst/>
                    </a:prstGeom>
                  </pic:spPr>
                </pic:pic>
              </a:graphicData>
            </a:graphic>
          </wp:anchor>
        </w:drawing>
      </w:r>
      <w:bookmarkStart w:id="120" w:name="_Toc460059154"/>
      <w:r w:rsidRPr="000D08FD">
        <w:rPr>
          <w:rFonts w:ascii="Times New Roman" w:hAnsi="Times New Roman"/>
          <w:sz w:val="24"/>
          <w:szCs w:val="24"/>
        </w:rPr>
        <w:t>Figure 1. Distribution of ashy storm-petrels in the eastern North Pacific Ocean.</w:t>
      </w:r>
      <w:r w:rsidRPr="000D08FD">
        <w:rPr>
          <w:rFonts w:ascii="Times New Roman" w:hAnsi="Times New Roman"/>
        </w:rPr>
        <w:t xml:space="preserve"> </w:t>
      </w:r>
      <w:r w:rsidRPr="000D08FD">
        <w:rPr>
          <w:rFonts w:ascii="Times New Roman" w:hAnsi="Times New Roman"/>
          <w:sz w:val="18"/>
          <w:szCs w:val="18"/>
        </w:rPr>
        <w:t>Data were obtained from at-sea surveys by eight research and monitoring programs including: 1. California Co-operative Oceanic Fisheries Investigation (CalCOFI, 1997-2007); 2. National Marine Fisheries Service California Current Ecosystem Study (National Marine Fisheries Service NMFS CCES - National Oceanic and Atmospheric Administration [NOAA]; 2006-2008); 3. California Current Cetacean &amp; Ecosystem Assessment Surveys (NOAA Southwest Fisheries Science Center; 2001-2008; 4. Line P and other North Pacific surveys (Canadian Wildlife Service [CWS] and Environment Canada; 1997-2010); 5. NMFS Rockfish Surveys (1998-2009); 6. NMFS Sardine Surveys (2006-2008); 7. Global Ocean Ecosystem Dynamics Northeast Pacific Northern California Current (GLOBEC NEP NCC; 2000-2002); and 8. Ocean Salmon Ecology (OSE), Southern Resident Killer Whale (SRKW) and Ships-of-Opportunity (SoO) surveys (NOAA Northwest Fisheries Science Center; 2003-2012).  Map produced by Dori Dick, Point Blue Conservation Science.</w:t>
      </w:r>
      <w:bookmarkEnd w:id="120"/>
    </w:p>
    <w:p w:rsidR="0092551A" w:rsidRPr="00A0137C" w:rsidRDefault="0010578D" w:rsidP="00A0137C">
      <w:pPr>
        <w:pStyle w:val="Heading1"/>
        <w:rPr>
          <w:rFonts w:ascii="Times New Roman" w:hAnsi="Times New Roman"/>
          <w:sz w:val="24"/>
          <w:szCs w:val="24"/>
        </w:rPr>
      </w:pPr>
      <w:r>
        <w:rPr>
          <w:rFonts w:ascii="Times New Roman" w:hAnsi="Times New Roman"/>
          <w:noProof/>
          <w:lang w:bidi="ar-SA"/>
        </w:rPr>
        <w:lastRenderedPageBreak/>
        <w:drawing>
          <wp:inline distT="0" distB="0" distL="0" distR="0">
            <wp:extent cx="5847080" cy="7566846"/>
            <wp:effectExtent l="19050" t="0" r="1270" b="0"/>
            <wp:docPr id="6" name="Picture 4" descr="Ashy Storm-Petrel Breeding Distribution (portrait) - Overview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Overview - Update 2015 v3.jpg"/>
                    <pic:cNvPicPr/>
                  </pic:nvPicPr>
                  <pic:blipFill>
                    <a:blip r:embed="rId14" cstate="print"/>
                    <a:stretch>
                      <a:fillRect/>
                    </a:stretch>
                  </pic:blipFill>
                  <pic:spPr>
                    <a:xfrm>
                      <a:off x="0" y="0"/>
                      <a:ext cx="5847080" cy="7566846"/>
                    </a:xfrm>
                    <a:prstGeom prst="rect">
                      <a:avLst/>
                    </a:prstGeom>
                  </pic:spPr>
                </pic:pic>
              </a:graphicData>
            </a:graphic>
          </wp:inline>
        </w:drawing>
      </w:r>
      <w:bookmarkStart w:id="121" w:name="_Toc460059155"/>
      <w:r w:rsidR="0092551A" w:rsidRPr="00A0137C">
        <w:rPr>
          <w:rFonts w:ascii="Times New Roman" w:hAnsi="Times New Roman"/>
          <w:b w:val="0"/>
          <w:sz w:val="24"/>
          <w:szCs w:val="24"/>
        </w:rPr>
        <w:t>Figure 2. Map of Ashy Storm-Petrel breeding distribution in California and Mexico.</w:t>
      </w:r>
      <w:bookmarkEnd w:id="121"/>
    </w:p>
    <w:p w:rsidR="0092551A" w:rsidRPr="00A0137C" w:rsidRDefault="0057562E" w:rsidP="00A0137C">
      <w:pPr>
        <w:pStyle w:val="Heading1"/>
        <w:rPr>
          <w:rFonts w:ascii="Times New Roman" w:hAnsi="Times New Roman"/>
          <w:b w:val="0"/>
          <w:sz w:val="24"/>
          <w:szCs w:val="24"/>
        </w:rPr>
      </w:pPr>
      <w:r>
        <w:rPr>
          <w:rFonts w:ascii="Times New Roman" w:hAnsi="Times New Roman"/>
          <w:noProof/>
          <w:lang w:bidi="ar-SA"/>
        </w:rPr>
        <w:lastRenderedPageBreak/>
        <w:drawing>
          <wp:inline distT="0" distB="0" distL="0" distR="0">
            <wp:extent cx="5943600" cy="7691755"/>
            <wp:effectExtent l="19050" t="0" r="0" b="0"/>
            <wp:docPr id="7" name="Picture 6" descr="Ashy Storm-Petrel Breeding Distribution (portrait) - Map 1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1 - Update 2015 v3.jpg"/>
                    <pic:cNvPicPr/>
                  </pic:nvPicPr>
                  <pic:blipFill>
                    <a:blip r:embed="rId15" cstate="print"/>
                    <a:stretch>
                      <a:fillRect/>
                    </a:stretch>
                  </pic:blipFill>
                  <pic:spPr>
                    <a:xfrm>
                      <a:off x="0" y="0"/>
                      <a:ext cx="5943600" cy="7691755"/>
                    </a:xfrm>
                    <a:prstGeom prst="rect">
                      <a:avLst/>
                    </a:prstGeom>
                  </pic:spPr>
                </pic:pic>
              </a:graphicData>
            </a:graphic>
          </wp:inline>
        </w:drawing>
      </w:r>
      <w:bookmarkStart w:id="122" w:name="_Toc460059156"/>
      <w:r w:rsidR="0092551A" w:rsidRPr="00A0137C">
        <w:rPr>
          <w:rFonts w:ascii="Times New Roman" w:hAnsi="Times New Roman"/>
          <w:b w:val="0"/>
          <w:sz w:val="24"/>
          <w:szCs w:val="24"/>
        </w:rPr>
        <w:t>Figure 3. Map of Ashy Storm-Petrel breeding distribution in Mendocino, Sonoma, Marin, San Mateo and northern Santa Cruz counties, California.</w:t>
      </w:r>
      <w:bookmarkEnd w:id="122"/>
    </w:p>
    <w:p w:rsidR="0092551A" w:rsidRPr="00A0137C" w:rsidRDefault="0057562E" w:rsidP="00A0137C">
      <w:pPr>
        <w:pStyle w:val="Heading1"/>
        <w:rPr>
          <w:rFonts w:ascii="Times New Roman" w:hAnsi="Times New Roman"/>
          <w:b w:val="0"/>
          <w:sz w:val="24"/>
          <w:szCs w:val="24"/>
        </w:rPr>
        <w:sectPr w:rsidR="0092551A" w:rsidRPr="00A0137C" w:rsidSect="00B0624B">
          <w:footerReference w:type="default" r:id="rId16"/>
          <w:pgSz w:w="12240" w:h="15840"/>
          <w:pgMar w:top="1440" w:right="1440" w:bottom="1440" w:left="1440" w:header="720" w:footer="720" w:gutter="0"/>
          <w:cols w:space="720"/>
          <w:docGrid w:linePitch="360"/>
        </w:sectPr>
      </w:pPr>
      <w:r>
        <w:rPr>
          <w:rFonts w:ascii="Times New Roman" w:hAnsi="Times New Roman"/>
          <w:noProof/>
          <w:lang w:bidi="ar-SA"/>
        </w:rPr>
        <w:lastRenderedPageBreak/>
        <w:drawing>
          <wp:inline distT="0" distB="0" distL="0" distR="0">
            <wp:extent cx="5943600" cy="7691755"/>
            <wp:effectExtent l="19050" t="0" r="0" b="0"/>
            <wp:docPr id="14" name="Picture 13" descr="Ashy Storm-Petrel Breeding Distribution (portrait) - Map 2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2 - Update 2015 v3.jpg"/>
                    <pic:cNvPicPr/>
                  </pic:nvPicPr>
                  <pic:blipFill>
                    <a:blip r:embed="rId17" cstate="print"/>
                    <a:stretch>
                      <a:fillRect/>
                    </a:stretch>
                  </pic:blipFill>
                  <pic:spPr>
                    <a:xfrm>
                      <a:off x="0" y="0"/>
                      <a:ext cx="5943600" cy="7691755"/>
                    </a:xfrm>
                    <a:prstGeom prst="rect">
                      <a:avLst/>
                    </a:prstGeom>
                  </pic:spPr>
                </pic:pic>
              </a:graphicData>
            </a:graphic>
          </wp:inline>
        </w:drawing>
      </w:r>
      <w:bookmarkStart w:id="123" w:name="_Toc460059157"/>
      <w:r w:rsidR="0092551A" w:rsidRPr="00A0137C">
        <w:rPr>
          <w:rFonts w:ascii="Times New Roman" w:hAnsi="Times New Roman"/>
          <w:b w:val="0"/>
          <w:sz w:val="24"/>
          <w:szCs w:val="24"/>
        </w:rPr>
        <w:t>Figure 4. Map of Ashy Storm-Petrel breeding distribution in southern Santa Cruz, Monterey, San Luis Obispo and Santa Barbara counties, California.</w:t>
      </w:r>
      <w:bookmarkEnd w:id="123"/>
    </w:p>
    <w:p w:rsidR="0092551A" w:rsidRDefault="0057562E" w:rsidP="0092551A">
      <w:pPr>
        <w:spacing w:after="200" w:line="276" w:lineRule="auto"/>
        <w:jc w:val="center"/>
        <w:rPr>
          <w:rFonts w:ascii="Times New Roman" w:hAnsi="Times New Roman"/>
        </w:rPr>
      </w:pPr>
      <w:r>
        <w:rPr>
          <w:rFonts w:ascii="Times New Roman" w:hAnsi="Times New Roman"/>
          <w:noProof/>
          <w:lang w:bidi="ar-SA"/>
        </w:rPr>
        <w:lastRenderedPageBreak/>
        <w:drawing>
          <wp:inline distT="0" distB="0" distL="0" distR="0">
            <wp:extent cx="6762750" cy="5225736"/>
            <wp:effectExtent l="19050" t="0" r="0" b="0"/>
            <wp:docPr id="15" name="Picture 14" descr="Ashy Storm-Petrel Breeding Distribution (landscape) - Map 3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3 - Update 2015 v3.jpg"/>
                    <pic:cNvPicPr/>
                  </pic:nvPicPr>
                  <pic:blipFill>
                    <a:blip r:embed="rId18" cstate="print"/>
                    <a:stretch>
                      <a:fillRect/>
                    </a:stretch>
                  </pic:blipFill>
                  <pic:spPr>
                    <a:xfrm>
                      <a:off x="0" y="0"/>
                      <a:ext cx="6763225" cy="5226103"/>
                    </a:xfrm>
                    <a:prstGeom prst="rect">
                      <a:avLst/>
                    </a:prstGeom>
                  </pic:spPr>
                </pic:pic>
              </a:graphicData>
            </a:graphic>
          </wp:inline>
        </w:drawing>
      </w:r>
    </w:p>
    <w:p w:rsidR="00894B7D" w:rsidRPr="00A0137C" w:rsidRDefault="0092551A" w:rsidP="00A0137C">
      <w:pPr>
        <w:pStyle w:val="Heading1"/>
        <w:rPr>
          <w:rFonts w:ascii="Times New Roman" w:hAnsi="Times New Roman"/>
          <w:b w:val="0"/>
          <w:sz w:val="24"/>
          <w:szCs w:val="24"/>
        </w:rPr>
      </w:pPr>
      <w:bookmarkStart w:id="124" w:name="_Toc460059158"/>
      <w:r w:rsidRPr="00A0137C">
        <w:rPr>
          <w:rFonts w:ascii="Times New Roman" w:hAnsi="Times New Roman"/>
          <w:b w:val="0"/>
          <w:sz w:val="24"/>
          <w:szCs w:val="24"/>
        </w:rPr>
        <w:t>Figure 5. Map of the Ashy Storm-Petrel breeding distribution on San Miguel, Santa Rosa, Santa Cruz and Anacapa islands, California.</w:t>
      </w:r>
      <w:bookmarkEnd w:id="124"/>
      <w:r w:rsidR="00894B7D" w:rsidRPr="00A0137C">
        <w:rPr>
          <w:rFonts w:ascii="Times New Roman" w:hAnsi="Times New Roman"/>
          <w:b w:val="0"/>
          <w:sz w:val="24"/>
          <w:szCs w:val="24"/>
        </w:rPr>
        <w:br w:type="page"/>
      </w:r>
    </w:p>
    <w:p w:rsidR="0092551A" w:rsidRDefault="0092551A" w:rsidP="0092551A">
      <w:pPr>
        <w:spacing w:after="200" w:line="276" w:lineRule="auto"/>
        <w:rPr>
          <w:rFonts w:ascii="Times New Roman" w:hAnsi="Times New Roman"/>
        </w:rPr>
        <w:sectPr w:rsidR="0092551A" w:rsidSect="00F67D00">
          <w:pgSz w:w="15840" w:h="12240" w:orient="landscape"/>
          <w:pgMar w:top="1440" w:right="1440" w:bottom="1440" w:left="1440" w:header="720" w:footer="720" w:gutter="0"/>
          <w:cols w:space="720"/>
          <w:docGrid w:linePitch="360"/>
        </w:sectPr>
      </w:pPr>
    </w:p>
    <w:p w:rsidR="0092551A" w:rsidRDefault="0057562E" w:rsidP="0092551A">
      <w:pPr>
        <w:spacing w:after="200" w:line="276" w:lineRule="auto"/>
        <w:jc w:val="center"/>
        <w:rPr>
          <w:rFonts w:ascii="Times New Roman" w:hAnsi="Times New Roman"/>
        </w:rPr>
      </w:pPr>
      <w:r>
        <w:rPr>
          <w:rFonts w:ascii="Times New Roman" w:hAnsi="Times New Roman"/>
          <w:noProof/>
          <w:lang w:bidi="ar-SA"/>
        </w:rPr>
        <w:lastRenderedPageBreak/>
        <w:drawing>
          <wp:inline distT="0" distB="0" distL="0" distR="0">
            <wp:extent cx="5943600" cy="4592955"/>
            <wp:effectExtent l="19050" t="0" r="0" b="0"/>
            <wp:docPr id="16" name="Picture 15" descr="Ashy Storm-Petrel Breeding Distribution (landscape) - Map 4 - Update 2015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4 - Update 2015 v3.jpg"/>
                    <pic:cNvPicPr/>
                  </pic:nvPicPr>
                  <pic:blipFill>
                    <a:blip r:embed="rId19" cstate="print"/>
                    <a:stretch>
                      <a:fillRect/>
                    </a:stretch>
                  </pic:blipFill>
                  <pic:spPr>
                    <a:xfrm>
                      <a:off x="0" y="0"/>
                      <a:ext cx="5943600" cy="4592955"/>
                    </a:xfrm>
                    <a:prstGeom prst="rect">
                      <a:avLst/>
                    </a:prstGeom>
                  </pic:spPr>
                </pic:pic>
              </a:graphicData>
            </a:graphic>
          </wp:inline>
        </w:drawing>
      </w:r>
    </w:p>
    <w:p w:rsidR="00660281" w:rsidRDefault="0092551A" w:rsidP="00A0137C">
      <w:pPr>
        <w:pStyle w:val="Heading1"/>
        <w:rPr>
          <w:rFonts w:ascii="Times New Roman" w:hAnsi="Times New Roman"/>
          <w:b w:val="0"/>
          <w:sz w:val="24"/>
          <w:szCs w:val="24"/>
        </w:rPr>
        <w:sectPr w:rsidR="00660281" w:rsidSect="00894B7D">
          <w:pgSz w:w="15840" w:h="12240" w:orient="landscape"/>
          <w:pgMar w:top="1440" w:right="1440" w:bottom="1440" w:left="1440" w:header="720" w:footer="720" w:gutter="0"/>
          <w:cols w:space="720"/>
          <w:docGrid w:linePitch="360"/>
        </w:sectPr>
      </w:pPr>
      <w:bookmarkStart w:id="125" w:name="_Toc460059159"/>
      <w:r w:rsidRPr="00A0137C">
        <w:rPr>
          <w:rFonts w:ascii="Times New Roman" w:hAnsi="Times New Roman"/>
          <w:b w:val="0"/>
          <w:sz w:val="24"/>
          <w:szCs w:val="24"/>
        </w:rPr>
        <w:t>Figure 6. Map of Ashy Storm-Petrel Santa Barbara, Santa Catalina, and San Clemente islands, California, USA and Coronado, Todos Santos islands, Baja, Mexico.</w:t>
      </w:r>
      <w:bookmarkEnd w:id="125"/>
    </w:p>
    <w:p w:rsidR="00124DBE" w:rsidRPr="00A0137C" w:rsidRDefault="005D2491" w:rsidP="00A0137C">
      <w:pPr>
        <w:pStyle w:val="Heading1"/>
        <w:rPr>
          <w:rFonts w:ascii="Times New Roman" w:hAnsi="Times New Roman"/>
          <w:sz w:val="24"/>
          <w:szCs w:val="24"/>
        </w:rPr>
      </w:pPr>
      <w:bookmarkStart w:id="126" w:name="_Toc460059160"/>
      <w:r w:rsidRPr="00A0137C">
        <w:rPr>
          <w:rFonts w:ascii="Times New Roman" w:hAnsi="Times New Roman"/>
          <w:sz w:val="24"/>
          <w:szCs w:val="24"/>
        </w:rPr>
        <w:lastRenderedPageBreak/>
        <w:t>T</w:t>
      </w:r>
      <w:r w:rsidR="00124DBE" w:rsidRPr="00A0137C">
        <w:rPr>
          <w:rFonts w:ascii="Times New Roman" w:hAnsi="Times New Roman"/>
          <w:sz w:val="24"/>
          <w:szCs w:val="24"/>
        </w:rPr>
        <w:t>able 1.   Bre</w:t>
      </w:r>
      <w:r w:rsidR="000F7C44" w:rsidRPr="00A0137C">
        <w:rPr>
          <w:rFonts w:ascii="Times New Roman" w:hAnsi="Times New Roman"/>
          <w:sz w:val="24"/>
          <w:szCs w:val="24"/>
        </w:rPr>
        <w:t>eding population estimates for ashy storm-p</w:t>
      </w:r>
      <w:r w:rsidR="00124DBE" w:rsidRPr="00A0137C">
        <w:rPr>
          <w:rFonts w:ascii="Times New Roman" w:hAnsi="Times New Roman"/>
          <w:sz w:val="24"/>
          <w:szCs w:val="24"/>
        </w:rPr>
        <w:t>etrels.</w:t>
      </w:r>
      <w:bookmarkEnd w:id="126"/>
    </w:p>
    <w:tbl>
      <w:tblPr>
        <w:tblStyle w:val="TableGrid"/>
        <w:tblW w:w="13199" w:type="dxa"/>
        <w:tblInd w:w="-1331" w:type="dxa"/>
        <w:tblLayout w:type="fixed"/>
        <w:tblLook w:val="01E0" w:firstRow="1" w:lastRow="1" w:firstColumn="1" w:lastColumn="1" w:noHBand="0" w:noVBand="0"/>
      </w:tblPr>
      <w:tblGrid>
        <w:gridCol w:w="1331"/>
        <w:gridCol w:w="1908"/>
        <w:gridCol w:w="1200"/>
        <w:gridCol w:w="1680"/>
        <w:gridCol w:w="1440"/>
        <w:gridCol w:w="1200"/>
        <w:gridCol w:w="2040"/>
        <w:gridCol w:w="2400"/>
      </w:tblGrid>
      <w:tr w:rsidR="00124DBE" w:rsidRPr="00907BFF" w:rsidTr="000C4563">
        <w:trPr>
          <w:gridBefore w:val="1"/>
          <w:wBefore w:w="1331" w:type="dxa"/>
          <w:cantSplit/>
          <w:tblHeader/>
        </w:trPr>
        <w:tc>
          <w:tcPr>
            <w:tcW w:w="1908"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Colony Name</w:t>
            </w:r>
          </w:p>
        </w:tc>
        <w:tc>
          <w:tcPr>
            <w:tcW w:w="12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Map No. – Location No.</w:t>
            </w:r>
          </w:p>
        </w:tc>
        <w:tc>
          <w:tcPr>
            <w:tcW w:w="168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Most Recent</w:t>
            </w:r>
          </w:p>
          <w:p w:rsidR="00124DBE" w:rsidRPr="00907BFF" w:rsidRDefault="00124DBE" w:rsidP="00894B7D">
            <w:pPr>
              <w:jc w:val="center"/>
              <w:rPr>
                <w:rFonts w:ascii="Times New Roman" w:hAnsi="Times New Roman"/>
                <w:b/>
              </w:rPr>
            </w:pPr>
            <w:r w:rsidRPr="00907BFF">
              <w:rPr>
                <w:rFonts w:ascii="Times New Roman" w:hAnsi="Times New Roman"/>
                <w:b/>
              </w:rPr>
              <w:t>Survey Year</w:t>
            </w:r>
            <w:r w:rsidR="00615C41">
              <w:rPr>
                <w:rFonts w:ascii="Times New Roman" w:hAnsi="Times New Roman"/>
                <w:b/>
              </w:rPr>
              <w:t xml:space="preserve"> for Estimate</w:t>
            </w:r>
          </w:p>
        </w:tc>
        <w:tc>
          <w:tcPr>
            <w:tcW w:w="144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Survey</w:t>
            </w:r>
          </w:p>
          <w:p w:rsidR="00124DBE" w:rsidRPr="00907BFF" w:rsidRDefault="00124DBE" w:rsidP="00894B7D">
            <w:pPr>
              <w:jc w:val="center"/>
              <w:rPr>
                <w:rFonts w:ascii="Times New Roman" w:hAnsi="Times New Roman"/>
                <w:b/>
                <w:vertAlign w:val="superscript"/>
              </w:rPr>
            </w:pPr>
            <w:r w:rsidRPr="00907BFF">
              <w:rPr>
                <w:rFonts w:ascii="Times New Roman" w:hAnsi="Times New Roman"/>
                <w:b/>
              </w:rPr>
              <w:t>Method</w:t>
            </w:r>
            <w:r w:rsidRPr="00907BFF">
              <w:rPr>
                <w:rFonts w:ascii="Times New Roman" w:hAnsi="Times New Roman"/>
                <w:b/>
                <w:vertAlign w:val="superscript"/>
              </w:rPr>
              <w:t>1</w:t>
            </w:r>
          </w:p>
        </w:tc>
        <w:tc>
          <w:tcPr>
            <w:tcW w:w="12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No. of</w:t>
            </w:r>
          </w:p>
          <w:p w:rsidR="00124DBE" w:rsidRPr="002C375E" w:rsidRDefault="00124DBE" w:rsidP="00894B7D">
            <w:pPr>
              <w:jc w:val="center"/>
              <w:rPr>
                <w:rFonts w:ascii="Times New Roman" w:hAnsi="Times New Roman"/>
                <w:b/>
                <w:vertAlign w:val="superscript"/>
              </w:rPr>
            </w:pPr>
            <w:r w:rsidRPr="00907BFF">
              <w:rPr>
                <w:rFonts w:ascii="Times New Roman" w:hAnsi="Times New Roman"/>
                <w:b/>
              </w:rPr>
              <w:t>Breeding Pairs</w:t>
            </w:r>
            <w:r w:rsidR="002C375E">
              <w:rPr>
                <w:rFonts w:ascii="Times New Roman" w:hAnsi="Times New Roman"/>
                <w:b/>
                <w:vertAlign w:val="superscript"/>
              </w:rPr>
              <w:t>11</w:t>
            </w:r>
          </w:p>
        </w:tc>
        <w:tc>
          <w:tcPr>
            <w:tcW w:w="204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Population Size Category</w:t>
            </w:r>
          </w:p>
          <w:p w:rsidR="00124DBE" w:rsidRPr="002C375E" w:rsidRDefault="00124DBE" w:rsidP="00894B7D">
            <w:pPr>
              <w:jc w:val="center"/>
              <w:rPr>
                <w:rFonts w:ascii="Times New Roman" w:hAnsi="Times New Roman"/>
                <w:b/>
                <w:vertAlign w:val="superscript"/>
              </w:rPr>
            </w:pPr>
            <w:r w:rsidRPr="00907BFF">
              <w:rPr>
                <w:rFonts w:ascii="Times New Roman" w:hAnsi="Times New Roman"/>
                <w:b/>
              </w:rPr>
              <w:t>(Pairs)</w:t>
            </w:r>
            <w:r w:rsidR="002C375E">
              <w:rPr>
                <w:rFonts w:ascii="Times New Roman" w:hAnsi="Times New Roman"/>
                <w:b/>
                <w:vertAlign w:val="superscript"/>
              </w:rPr>
              <w:t>1</w:t>
            </w:r>
            <w:r w:rsidR="00124142">
              <w:rPr>
                <w:rFonts w:ascii="Times New Roman" w:hAnsi="Times New Roman"/>
                <w:b/>
                <w:vertAlign w:val="superscript"/>
              </w:rPr>
              <w:t>1</w:t>
            </w:r>
          </w:p>
        </w:tc>
        <w:tc>
          <w:tcPr>
            <w:tcW w:w="2400" w:type="dxa"/>
            <w:tcBorders>
              <w:top w:val="double" w:sz="4" w:space="0" w:color="auto"/>
              <w:bottom w:val="double" w:sz="4" w:space="0" w:color="auto"/>
            </w:tcBorders>
            <w:shd w:val="pct20" w:color="auto" w:fill="auto"/>
            <w:vAlign w:val="bottom"/>
          </w:tcPr>
          <w:p w:rsidR="00124DBE" w:rsidRPr="00907BFF" w:rsidRDefault="00124DBE" w:rsidP="00894B7D">
            <w:pPr>
              <w:jc w:val="center"/>
              <w:rPr>
                <w:rFonts w:ascii="Times New Roman" w:hAnsi="Times New Roman"/>
                <w:b/>
              </w:rPr>
            </w:pPr>
            <w:r w:rsidRPr="00907BFF">
              <w:rPr>
                <w:rFonts w:ascii="Times New Roman" w:hAnsi="Times New Roman"/>
                <w:b/>
              </w:rPr>
              <w:t>Source</w:t>
            </w: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3A7333">
            <w:pPr>
              <w:jc w:val="center"/>
              <w:rPr>
                <w:rFonts w:ascii="Times New Roman" w:hAnsi="Times New Roman"/>
              </w:rPr>
            </w:pPr>
            <w:r>
              <w:rPr>
                <w:rFonts w:ascii="Times New Roman" w:hAnsi="Times New Roman"/>
                <w:b/>
                <w:i/>
              </w:rPr>
              <w:t xml:space="preserve">Humboldt and </w:t>
            </w:r>
            <w:r w:rsidRPr="00907BFF">
              <w:rPr>
                <w:rFonts w:ascii="Times New Roman" w:hAnsi="Times New Roman"/>
                <w:b/>
                <w:i/>
              </w:rPr>
              <w:t>Mendocino County Coast</w:t>
            </w:r>
          </w:p>
        </w:tc>
      </w:tr>
      <w:tr w:rsidR="00124DBE" w:rsidRPr="00907BFF" w:rsidTr="000C4563">
        <w:trPr>
          <w:gridBefore w:val="1"/>
          <w:wBefore w:w="1331" w:type="dxa"/>
          <w:cantSplit/>
        </w:trPr>
        <w:tc>
          <w:tcPr>
            <w:tcW w:w="1908" w:type="dxa"/>
            <w:tcBorders>
              <w:bottom w:val="single" w:sz="4" w:space="0" w:color="auto"/>
            </w:tcBorders>
            <w:vAlign w:val="bottom"/>
          </w:tcPr>
          <w:p w:rsidR="00124DBE" w:rsidRPr="00674D7E" w:rsidRDefault="00124DBE" w:rsidP="00862F8B">
            <w:pPr>
              <w:rPr>
                <w:rFonts w:ascii="Times New Roman" w:hAnsi="Times New Roman"/>
              </w:rPr>
            </w:pPr>
            <w:r w:rsidRPr="00674D7E">
              <w:rPr>
                <w:rFonts w:ascii="Times New Roman" w:hAnsi="Times New Roman"/>
              </w:rPr>
              <w:t>Steamboat Rock</w:t>
            </w:r>
          </w:p>
        </w:tc>
        <w:tc>
          <w:tcPr>
            <w:tcW w:w="1200" w:type="dxa"/>
            <w:tcBorders>
              <w:bottom w:val="single" w:sz="4" w:space="0" w:color="auto"/>
            </w:tcBorders>
            <w:vAlign w:val="bottom"/>
          </w:tcPr>
          <w:p w:rsidR="00124DBE" w:rsidRPr="00674D7E" w:rsidRDefault="00124DBE" w:rsidP="00862F8B">
            <w:pPr>
              <w:jc w:val="center"/>
              <w:rPr>
                <w:rFonts w:ascii="Times New Roman" w:hAnsi="Times New Roman"/>
              </w:rPr>
            </w:pPr>
            <w:r w:rsidRPr="00674D7E">
              <w:rPr>
                <w:rFonts w:ascii="Times New Roman" w:hAnsi="Times New Roman"/>
              </w:rPr>
              <w:t>unmapped</w:t>
            </w:r>
          </w:p>
        </w:tc>
        <w:tc>
          <w:tcPr>
            <w:tcW w:w="1680" w:type="dxa"/>
            <w:tcBorders>
              <w:bottom w:val="single" w:sz="4" w:space="0" w:color="auto"/>
            </w:tcBorders>
            <w:vAlign w:val="bottom"/>
          </w:tcPr>
          <w:p w:rsidR="00124DBE" w:rsidRPr="00674D7E" w:rsidRDefault="00124DBE" w:rsidP="00862F8B">
            <w:pPr>
              <w:jc w:val="center"/>
              <w:rPr>
                <w:rFonts w:ascii="Times New Roman" w:hAnsi="Times New Roman"/>
              </w:rPr>
            </w:pPr>
            <w:r w:rsidRPr="00674D7E">
              <w:rPr>
                <w:rFonts w:ascii="Times New Roman" w:hAnsi="Times New Roman"/>
              </w:rPr>
              <w:t>1914</w:t>
            </w:r>
          </w:p>
        </w:tc>
        <w:tc>
          <w:tcPr>
            <w:tcW w:w="1440" w:type="dxa"/>
            <w:tcBorders>
              <w:bottom w:val="single" w:sz="4" w:space="0" w:color="auto"/>
            </w:tcBorders>
            <w:vAlign w:val="bottom"/>
          </w:tcPr>
          <w:p w:rsidR="00124DBE" w:rsidRPr="00674D7E" w:rsidRDefault="00124DBE" w:rsidP="00862F8B">
            <w:pPr>
              <w:jc w:val="center"/>
              <w:rPr>
                <w:rFonts w:ascii="Times New Roman" w:hAnsi="Times New Roman"/>
              </w:rPr>
            </w:pPr>
            <w:r w:rsidRPr="00674D7E">
              <w:rPr>
                <w:rFonts w:ascii="Times New Roman" w:hAnsi="Times New Roman"/>
              </w:rPr>
              <w:t>EC</w:t>
            </w:r>
          </w:p>
        </w:tc>
        <w:tc>
          <w:tcPr>
            <w:tcW w:w="1200" w:type="dxa"/>
            <w:tcBorders>
              <w:bottom w:val="single" w:sz="4" w:space="0" w:color="auto"/>
            </w:tcBorders>
            <w:vAlign w:val="bottom"/>
          </w:tcPr>
          <w:p w:rsidR="00124DBE" w:rsidRPr="00674D7E" w:rsidRDefault="00862F8B" w:rsidP="00862F8B">
            <w:pPr>
              <w:jc w:val="center"/>
              <w:rPr>
                <w:rFonts w:ascii="Times New Roman" w:hAnsi="Times New Roman"/>
              </w:rPr>
            </w:pPr>
            <w:r>
              <w:rPr>
                <w:rFonts w:ascii="Times New Roman" w:hAnsi="Times New Roman"/>
              </w:rPr>
              <w:t>X</w:t>
            </w:r>
          </w:p>
        </w:tc>
        <w:tc>
          <w:tcPr>
            <w:tcW w:w="2040" w:type="dxa"/>
            <w:tcBorders>
              <w:bottom w:val="single" w:sz="4" w:space="0" w:color="auto"/>
            </w:tcBorders>
            <w:vAlign w:val="bottom"/>
          </w:tcPr>
          <w:p w:rsidR="00124DBE" w:rsidRPr="00674D7E" w:rsidRDefault="00862F8B" w:rsidP="00862F8B">
            <w:pPr>
              <w:jc w:val="center"/>
              <w:rPr>
                <w:rFonts w:ascii="Times New Roman" w:hAnsi="Times New Roman"/>
              </w:rPr>
            </w:pPr>
            <w:r>
              <w:rPr>
                <w:rFonts w:ascii="Times New Roman" w:hAnsi="Times New Roman"/>
              </w:rPr>
              <w:t>X</w:t>
            </w:r>
          </w:p>
        </w:tc>
        <w:tc>
          <w:tcPr>
            <w:tcW w:w="2400" w:type="dxa"/>
            <w:tcBorders>
              <w:bottom w:val="single" w:sz="4" w:space="0" w:color="auto"/>
            </w:tcBorders>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2016</w:t>
            </w:r>
          </w:p>
        </w:tc>
      </w:tr>
      <w:tr w:rsidR="00124DBE" w:rsidRPr="00907BFF" w:rsidTr="000C4563">
        <w:trPr>
          <w:gridBefore w:val="1"/>
          <w:wBefore w:w="1331" w:type="dxa"/>
          <w:cantSplit/>
        </w:trPr>
        <w:tc>
          <w:tcPr>
            <w:tcW w:w="1908" w:type="dxa"/>
            <w:shd w:val="clear" w:color="auto" w:fill="auto"/>
          </w:tcPr>
          <w:p w:rsidR="00124DBE" w:rsidRPr="00907BFF" w:rsidRDefault="00124DBE" w:rsidP="003A7333">
            <w:pPr>
              <w:rPr>
                <w:rFonts w:ascii="Times New Roman" w:hAnsi="Times New Roman"/>
              </w:rPr>
            </w:pPr>
            <w:r w:rsidRPr="00907BFF">
              <w:rPr>
                <w:rFonts w:ascii="Times New Roman" w:hAnsi="Times New Roman"/>
              </w:rPr>
              <w:t>Kibesillah Rock</w:t>
            </w:r>
          </w:p>
        </w:tc>
        <w:tc>
          <w:tcPr>
            <w:tcW w:w="1200" w:type="dxa"/>
            <w:shd w:val="clear" w:color="auto" w:fill="auto"/>
          </w:tcPr>
          <w:p w:rsidR="00124DBE" w:rsidRPr="00907BFF" w:rsidRDefault="00124DBE" w:rsidP="003A7333">
            <w:pPr>
              <w:jc w:val="center"/>
              <w:rPr>
                <w:rFonts w:ascii="Times New Roman" w:hAnsi="Times New Roman"/>
              </w:rPr>
            </w:pPr>
            <w:r w:rsidRPr="00907BFF">
              <w:rPr>
                <w:rFonts w:ascii="Times New Roman" w:hAnsi="Times New Roman"/>
              </w:rPr>
              <w:t>1-1</w:t>
            </w:r>
          </w:p>
        </w:tc>
        <w:tc>
          <w:tcPr>
            <w:tcW w:w="1680" w:type="dxa"/>
            <w:shd w:val="clear" w:color="auto" w:fill="auto"/>
          </w:tcPr>
          <w:p w:rsidR="00124DBE" w:rsidRPr="00907BFF" w:rsidRDefault="00124DBE" w:rsidP="003A7333">
            <w:pPr>
              <w:jc w:val="center"/>
              <w:rPr>
                <w:rFonts w:ascii="Times New Roman" w:hAnsi="Times New Roman"/>
              </w:rPr>
            </w:pPr>
            <w:r w:rsidRPr="00907BFF">
              <w:rPr>
                <w:rFonts w:ascii="Times New Roman" w:hAnsi="Times New Roman"/>
              </w:rPr>
              <w:t>2012</w:t>
            </w:r>
          </w:p>
        </w:tc>
        <w:tc>
          <w:tcPr>
            <w:tcW w:w="1440" w:type="dxa"/>
            <w:shd w:val="clear" w:color="auto" w:fill="auto"/>
          </w:tcPr>
          <w:p w:rsidR="00124DBE" w:rsidRPr="00907BFF" w:rsidRDefault="00124DBE" w:rsidP="003A7333">
            <w:pPr>
              <w:jc w:val="center"/>
              <w:rPr>
                <w:rFonts w:ascii="Times New Roman" w:hAnsi="Times New Roman"/>
              </w:rPr>
            </w:pPr>
            <w:r w:rsidRPr="00907BFF">
              <w:rPr>
                <w:rFonts w:ascii="Times New Roman" w:hAnsi="Times New Roman"/>
              </w:rPr>
              <w:t>NS</w:t>
            </w:r>
          </w:p>
        </w:tc>
        <w:tc>
          <w:tcPr>
            <w:tcW w:w="1200" w:type="dxa"/>
            <w:shd w:val="clear" w:color="auto" w:fill="auto"/>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040" w:type="dxa"/>
            <w:shd w:val="clear" w:color="auto" w:fill="auto"/>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400" w:type="dxa"/>
            <w:shd w:val="clear" w:color="auto" w:fill="auto"/>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Casper-Point Cabrillo Rock</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1-2</w:t>
            </w:r>
          </w:p>
        </w:tc>
        <w:tc>
          <w:tcPr>
            <w:tcW w:w="168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1926</w:t>
            </w:r>
          </w:p>
        </w:tc>
        <w:tc>
          <w:tcPr>
            <w:tcW w:w="14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EC</w:t>
            </w:r>
          </w:p>
        </w:tc>
        <w:tc>
          <w:tcPr>
            <w:tcW w:w="1200" w:type="dxa"/>
            <w:vAlign w:val="bottom"/>
          </w:tcPr>
          <w:p w:rsidR="00124DBE" w:rsidRPr="00907BFF" w:rsidRDefault="00862F8B" w:rsidP="006F4C56">
            <w:pPr>
              <w:jc w:val="center"/>
              <w:rPr>
                <w:rFonts w:ascii="Times New Roman" w:hAnsi="Times New Roman"/>
              </w:rPr>
            </w:pPr>
            <w:r>
              <w:rPr>
                <w:rFonts w:ascii="Times New Roman" w:hAnsi="Times New Roman"/>
              </w:rPr>
              <w:t>X</w:t>
            </w:r>
          </w:p>
        </w:tc>
        <w:tc>
          <w:tcPr>
            <w:tcW w:w="2040" w:type="dxa"/>
            <w:vAlign w:val="bottom"/>
          </w:tcPr>
          <w:p w:rsidR="00124DBE" w:rsidRPr="00907BFF" w:rsidRDefault="00862F8B" w:rsidP="006F4C56">
            <w:pPr>
              <w:jc w:val="center"/>
              <w:rPr>
                <w:rFonts w:ascii="Times New Roman" w:hAnsi="Times New Roman"/>
              </w:rPr>
            </w:pPr>
            <w:r>
              <w:rPr>
                <w:rFonts w:ascii="Times New Roman" w:hAnsi="Times New Roman"/>
              </w:rPr>
              <w:t>X</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Stillwell Point Rock</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1-3</w:t>
            </w:r>
          </w:p>
        </w:tc>
        <w:tc>
          <w:tcPr>
            <w:tcW w:w="1680" w:type="dxa"/>
            <w:vAlign w:val="bottom"/>
          </w:tcPr>
          <w:p w:rsidR="00124DBE" w:rsidRPr="00907BFF" w:rsidRDefault="00124DBE" w:rsidP="006F4C56">
            <w:pPr>
              <w:jc w:val="center"/>
              <w:rPr>
                <w:rFonts w:ascii="Times New Roman" w:hAnsi="Times New Roman"/>
              </w:rPr>
            </w:pPr>
            <w:r w:rsidRPr="00907BFF">
              <w:rPr>
                <w:rFonts w:ascii="Times New Roman" w:hAnsi="Times New Roman"/>
              </w:rPr>
              <w:t>2012</w:t>
            </w:r>
          </w:p>
        </w:tc>
        <w:tc>
          <w:tcPr>
            <w:tcW w:w="14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6F4C56">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20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vAlign w:val="bottom"/>
          </w:tcPr>
          <w:p w:rsidR="00124DBE" w:rsidRPr="00907BFF" w:rsidRDefault="00124DBE" w:rsidP="00862F8B">
            <w:pPr>
              <w:rPr>
                <w:rFonts w:ascii="Times New Roman" w:hAnsi="Times New Roman"/>
              </w:rPr>
            </w:pPr>
            <w:r w:rsidRPr="00907BFF">
              <w:rPr>
                <w:rFonts w:ascii="Times New Roman" w:hAnsi="Times New Roman"/>
              </w:rPr>
              <w:t>Casket Rock</w:t>
            </w:r>
          </w:p>
        </w:tc>
        <w:tc>
          <w:tcPr>
            <w:tcW w:w="1200" w:type="dxa"/>
            <w:vAlign w:val="bottom"/>
          </w:tcPr>
          <w:p w:rsidR="00124DBE" w:rsidRPr="00907BFF" w:rsidRDefault="00124DBE" w:rsidP="00862F8B">
            <w:pPr>
              <w:jc w:val="center"/>
              <w:rPr>
                <w:rFonts w:ascii="Times New Roman" w:hAnsi="Times New Roman"/>
              </w:rPr>
            </w:pPr>
            <w:r w:rsidRPr="00907BFF">
              <w:rPr>
                <w:rFonts w:ascii="Times New Roman" w:hAnsi="Times New Roman"/>
              </w:rPr>
              <w:t>1-4</w:t>
            </w:r>
          </w:p>
        </w:tc>
        <w:tc>
          <w:tcPr>
            <w:tcW w:w="1680" w:type="dxa"/>
            <w:vAlign w:val="bottom"/>
          </w:tcPr>
          <w:p w:rsidR="00124DBE" w:rsidRPr="00907BFF" w:rsidRDefault="00124DBE" w:rsidP="00862F8B">
            <w:pPr>
              <w:jc w:val="center"/>
              <w:rPr>
                <w:rFonts w:ascii="Times New Roman" w:hAnsi="Times New Roman"/>
              </w:rPr>
            </w:pPr>
            <w:r w:rsidRPr="00907BFF">
              <w:rPr>
                <w:rFonts w:ascii="Times New Roman" w:hAnsi="Times New Roman"/>
              </w:rPr>
              <w:t>2012</w:t>
            </w:r>
          </w:p>
        </w:tc>
        <w:tc>
          <w:tcPr>
            <w:tcW w:w="1440" w:type="dxa"/>
            <w:vAlign w:val="bottom"/>
          </w:tcPr>
          <w:p w:rsidR="00124DBE" w:rsidRPr="00907BFF" w:rsidRDefault="00124DBE" w:rsidP="00862F8B">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862F8B">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2040" w:type="dxa"/>
            <w:vAlign w:val="bottom"/>
          </w:tcPr>
          <w:p w:rsidR="00124DBE" w:rsidRPr="00907BFF" w:rsidRDefault="00124DBE" w:rsidP="00862F8B">
            <w:pPr>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894B7D">
        <w:trPr>
          <w:gridBefore w:val="1"/>
          <w:wBefore w:w="1331" w:type="dxa"/>
          <w:cantSplit/>
        </w:trPr>
        <w:tc>
          <w:tcPr>
            <w:tcW w:w="1908" w:type="dxa"/>
            <w:vAlign w:val="bottom"/>
          </w:tcPr>
          <w:p w:rsidR="00124DBE" w:rsidRPr="00907BFF" w:rsidRDefault="00124DBE" w:rsidP="00862F8B">
            <w:pPr>
              <w:rPr>
                <w:rFonts w:ascii="Times New Roman" w:hAnsi="Times New Roman"/>
              </w:rPr>
            </w:pPr>
            <w:r w:rsidRPr="00907BFF">
              <w:rPr>
                <w:rFonts w:ascii="Times New Roman" w:hAnsi="Times New Roman"/>
              </w:rPr>
              <w:t>Wharf Rocks</w:t>
            </w:r>
          </w:p>
        </w:tc>
        <w:tc>
          <w:tcPr>
            <w:tcW w:w="1200" w:type="dxa"/>
            <w:vAlign w:val="bottom"/>
          </w:tcPr>
          <w:p w:rsidR="00124DBE" w:rsidRPr="00907BFF" w:rsidRDefault="00124DBE" w:rsidP="00862F8B">
            <w:pPr>
              <w:jc w:val="center"/>
              <w:rPr>
                <w:rFonts w:ascii="Times New Roman" w:hAnsi="Times New Roman"/>
              </w:rPr>
            </w:pPr>
            <w:r w:rsidRPr="00907BFF">
              <w:rPr>
                <w:rFonts w:ascii="Times New Roman" w:hAnsi="Times New Roman"/>
              </w:rPr>
              <w:t>1-5</w:t>
            </w:r>
          </w:p>
        </w:tc>
        <w:tc>
          <w:tcPr>
            <w:tcW w:w="1680" w:type="dxa"/>
            <w:vAlign w:val="bottom"/>
          </w:tcPr>
          <w:p w:rsidR="00124DBE" w:rsidRPr="00907BFF" w:rsidRDefault="00124DBE" w:rsidP="00862F8B">
            <w:pPr>
              <w:jc w:val="center"/>
              <w:rPr>
                <w:rFonts w:ascii="Times New Roman" w:hAnsi="Times New Roman"/>
              </w:rPr>
            </w:pPr>
            <w:r w:rsidRPr="00907BFF">
              <w:rPr>
                <w:rFonts w:ascii="Times New Roman" w:hAnsi="Times New Roman"/>
              </w:rPr>
              <w:t>2012</w:t>
            </w:r>
          </w:p>
        </w:tc>
        <w:tc>
          <w:tcPr>
            <w:tcW w:w="1440" w:type="dxa"/>
            <w:vAlign w:val="bottom"/>
          </w:tcPr>
          <w:p w:rsidR="00124DBE" w:rsidRPr="00907BFF" w:rsidRDefault="00124DBE" w:rsidP="00862F8B">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862F8B">
            <w:pPr>
              <w:jc w:val="center"/>
              <w:rPr>
                <w:rFonts w:ascii="Times New Roman" w:hAnsi="Times New Roman"/>
                <w:vertAlign w:val="superscript"/>
              </w:rPr>
            </w:pPr>
            <w:r w:rsidRPr="00907BFF">
              <w:rPr>
                <w:rFonts w:ascii="Times New Roman" w:hAnsi="Times New Roman"/>
              </w:rPr>
              <w:t>1-10</w:t>
            </w:r>
            <w:r w:rsidRPr="00907BFF">
              <w:rPr>
                <w:rFonts w:ascii="Times New Roman" w:hAnsi="Times New Roman"/>
                <w:vertAlign w:val="superscript"/>
              </w:rPr>
              <w:t>2</w:t>
            </w:r>
          </w:p>
        </w:tc>
        <w:tc>
          <w:tcPr>
            <w:tcW w:w="2040" w:type="dxa"/>
            <w:vAlign w:val="bottom"/>
          </w:tcPr>
          <w:p w:rsidR="00124DBE" w:rsidRPr="00907BFF" w:rsidRDefault="00124DBE" w:rsidP="00862F8B">
            <w:pPr>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Franklin Smith Rock</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1-6</w:t>
            </w:r>
          </w:p>
        </w:tc>
        <w:tc>
          <w:tcPr>
            <w:tcW w:w="168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2012</w:t>
            </w:r>
          </w:p>
        </w:tc>
        <w:tc>
          <w:tcPr>
            <w:tcW w:w="144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vertAlign w:val="superscript"/>
              </w:rPr>
            </w:pPr>
            <w:r w:rsidRPr="00907BFF">
              <w:rPr>
                <w:rFonts w:ascii="Times New Roman" w:hAnsi="Times New Roman"/>
              </w:rPr>
              <w:t>1-20</w:t>
            </w:r>
            <w:r w:rsidRPr="00907BFF">
              <w:rPr>
                <w:rFonts w:ascii="Times New Roman" w:hAnsi="Times New Roman"/>
                <w:vertAlign w:val="superscript"/>
              </w:rPr>
              <w:t>2</w:t>
            </w:r>
          </w:p>
        </w:tc>
        <w:tc>
          <w:tcPr>
            <w:tcW w:w="204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1-100</w:t>
            </w:r>
          </w:p>
        </w:tc>
        <w:tc>
          <w:tcPr>
            <w:tcW w:w="2400" w:type="dxa"/>
            <w:tcBorders>
              <w:bottom w:val="single" w:sz="4" w:space="0" w:color="auto"/>
            </w:tcBorders>
            <w:vAlign w:val="bottom"/>
          </w:tcPr>
          <w:p w:rsidR="00124DBE" w:rsidRPr="005D2491" w:rsidRDefault="00862F8B" w:rsidP="00894B7D">
            <w:pPr>
              <w:jc w:val="center"/>
              <w:rPr>
                <w:rFonts w:ascii="Times New Roman" w:hAnsi="Times New Roman"/>
              </w:rPr>
            </w:pPr>
            <w:r w:rsidRPr="005D2491">
              <w:rPr>
                <w:rFonts w:ascii="Times New Roman" w:hAnsi="Times New Roman"/>
              </w:rPr>
              <w:t>Carter et al. 2015a</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i/>
              </w:rPr>
            </w:pPr>
            <w:r w:rsidRPr="00907BFF">
              <w:rPr>
                <w:rFonts w:ascii="Times New Roman" w:hAnsi="Times New Roman"/>
                <w:i/>
              </w:rPr>
              <w:t>4-50</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b/>
                <w:i/>
              </w:rPr>
              <w:t>Point Reyes National Seashore</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Bird Rock</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1-7</w:t>
            </w:r>
          </w:p>
        </w:tc>
        <w:tc>
          <w:tcPr>
            <w:tcW w:w="1680" w:type="dxa"/>
            <w:vAlign w:val="bottom"/>
          </w:tcPr>
          <w:p w:rsidR="00124DBE" w:rsidRPr="00907BFF" w:rsidRDefault="00124DBE" w:rsidP="006F4C56">
            <w:pPr>
              <w:jc w:val="center"/>
              <w:rPr>
                <w:rFonts w:ascii="Times New Roman" w:hAnsi="Times New Roman"/>
              </w:rPr>
            </w:pPr>
            <w:r w:rsidRPr="00907BFF">
              <w:rPr>
                <w:rFonts w:ascii="Times New Roman" w:hAnsi="Times New Roman"/>
              </w:rPr>
              <w:t>2015</w:t>
            </w:r>
          </w:p>
        </w:tc>
        <w:tc>
          <w:tcPr>
            <w:tcW w:w="14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5-10</w:t>
            </w:r>
          </w:p>
        </w:tc>
        <w:tc>
          <w:tcPr>
            <w:tcW w:w="20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Point Reyes Lighthouse</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1-8</w:t>
            </w:r>
          </w:p>
        </w:tc>
        <w:tc>
          <w:tcPr>
            <w:tcW w:w="1680" w:type="dxa"/>
            <w:vAlign w:val="bottom"/>
          </w:tcPr>
          <w:p w:rsidR="00124DBE" w:rsidRPr="00907BFF" w:rsidRDefault="00124DBE" w:rsidP="006F4C56">
            <w:pPr>
              <w:jc w:val="center"/>
              <w:rPr>
                <w:rFonts w:ascii="Times New Roman" w:hAnsi="Times New Roman"/>
              </w:rPr>
            </w:pPr>
            <w:r w:rsidRPr="00907BFF">
              <w:rPr>
                <w:rFonts w:ascii="Times New Roman" w:hAnsi="Times New Roman"/>
              </w:rPr>
              <w:t>2013</w:t>
            </w:r>
          </w:p>
        </w:tc>
        <w:tc>
          <w:tcPr>
            <w:tcW w:w="14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P</w:t>
            </w:r>
          </w:p>
        </w:tc>
        <w:tc>
          <w:tcPr>
            <w:tcW w:w="20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P</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Chimney Rock</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1-9</w:t>
            </w:r>
          </w:p>
        </w:tc>
        <w:tc>
          <w:tcPr>
            <w:tcW w:w="1680" w:type="dxa"/>
            <w:vAlign w:val="bottom"/>
          </w:tcPr>
          <w:p w:rsidR="00124DBE" w:rsidRPr="00907BFF" w:rsidRDefault="00124DBE" w:rsidP="006F4C56">
            <w:pPr>
              <w:jc w:val="center"/>
              <w:rPr>
                <w:rFonts w:ascii="Times New Roman" w:hAnsi="Times New Roman"/>
              </w:rPr>
            </w:pPr>
            <w:r w:rsidRPr="00907BFF">
              <w:rPr>
                <w:rFonts w:ascii="Times New Roman" w:hAnsi="Times New Roman"/>
              </w:rPr>
              <w:t>2001</w:t>
            </w:r>
          </w:p>
        </w:tc>
        <w:tc>
          <w:tcPr>
            <w:tcW w:w="14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6F4C56">
            <w:pPr>
              <w:jc w:val="center"/>
              <w:rPr>
                <w:rFonts w:ascii="Times New Roman" w:hAnsi="Times New Roman"/>
              </w:rPr>
            </w:pPr>
            <w:r w:rsidRPr="00907BFF">
              <w:rPr>
                <w:rFonts w:ascii="Times New Roman" w:hAnsi="Times New Roman"/>
              </w:rPr>
              <w:t>P</w:t>
            </w:r>
          </w:p>
        </w:tc>
        <w:tc>
          <w:tcPr>
            <w:tcW w:w="2040" w:type="dxa"/>
            <w:vAlign w:val="bottom"/>
          </w:tcPr>
          <w:p w:rsidR="00124DBE" w:rsidRPr="00907BFF" w:rsidRDefault="00124DBE" w:rsidP="006F4C56">
            <w:pPr>
              <w:jc w:val="center"/>
              <w:rPr>
                <w:rFonts w:ascii="Times New Roman" w:hAnsi="Times New Roman"/>
              </w:rPr>
            </w:pPr>
            <w:r w:rsidRPr="00907BFF">
              <w:rPr>
                <w:rFonts w:ascii="Times New Roman" w:hAnsi="Times New Roman"/>
              </w:rPr>
              <w:t>P</w:t>
            </w:r>
          </w:p>
        </w:tc>
        <w:tc>
          <w:tcPr>
            <w:tcW w:w="2400" w:type="dxa"/>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Stormy Stack</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1-10</w:t>
            </w:r>
          </w:p>
        </w:tc>
        <w:tc>
          <w:tcPr>
            <w:tcW w:w="168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2015</w:t>
            </w:r>
          </w:p>
        </w:tc>
        <w:tc>
          <w:tcPr>
            <w:tcW w:w="144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10-15</w:t>
            </w:r>
          </w:p>
        </w:tc>
        <w:tc>
          <w:tcPr>
            <w:tcW w:w="2040" w:type="dxa"/>
            <w:tcBorders>
              <w:bottom w:val="single" w:sz="4" w:space="0" w:color="auto"/>
            </w:tcBorders>
            <w:vAlign w:val="bottom"/>
          </w:tcPr>
          <w:p w:rsidR="00124DBE" w:rsidRPr="00907BFF" w:rsidRDefault="00124DBE" w:rsidP="006F4C56">
            <w:pPr>
              <w:jc w:val="center"/>
              <w:rPr>
                <w:rFonts w:ascii="Times New Roman" w:hAnsi="Times New Roman"/>
              </w:rPr>
            </w:pPr>
            <w:r w:rsidRPr="00907BFF">
              <w:rPr>
                <w:rFonts w:ascii="Times New Roman" w:hAnsi="Times New Roman"/>
              </w:rPr>
              <w:t>1-100</w:t>
            </w:r>
          </w:p>
        </w:tc>
        <w:tc>
          <w:tcPr>
            <w:tcW w:w="2400" w:type="dxa"/>
            <w:tcBorders>
              <w:bottom w:val="single" w:sz="4" w:space="0" w:color="auto"/>
            </w:tcBorders>
            <w:vAlign w:val="bottom"/>
          </w:tcPr>
          <w:p w:rsidR="00124DBE" w:rsidRPr="005D2491" w:rsidRDefault="00862F8B" w:rsidP="006F4C56">
            <w:pPr>
              <w:jc w:val="center"/>
              <w:rPr>
                <w:rFonts w:ascii="Times New Roman" w:hAnsi="Times New Roman"/>
              </w:rPr>
            </w:pPr>
            <w:r w:rsidRPr="005D2491">
              <w:rPr>
                <w:rFonts w:ascii="Times New Roman" w:hAnsi="Times New Roman"/>
              </w:rPr>
              <w:t>Becker et al. 2016</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0C4563">
            <w:pPr>
              <w:tabs>
                <w:tab w:val="left" w:pos="1185"/>
              </w:tabs>
              <w:rPr>
                <w:rFonts w:ascii="Times New Roman" w:hAnsi="Times New Roman"/>
                <w:i/>
              </w:rPr>
            </w:pPr>
            <w:r w:rsidRPr="00907BFF">
              <w:rPr>
                <w:rFonts w:ascii="Times New Roman" w:hAnsi="Times New Roman"/>
                <w:i/>
              </w:rPr>
              <w:t>Subtotal</w:t>
            </w:r>
            <w:r w:rsidR="000C4563">
              <w:rPr>
                <w:rFonts w:ascii="Times New Roman" w:hAnsi="Times New Roman"/>
                <w:i/>
              </w:rPr>
              <w:tab/>
            </w:r>
          </w:p>
        </w:tc>
        <w:tc>
          <w:tcPr>
            <w:tcW w:w="120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rPr>
            </w:pPr>
          </w:p>
        </w:tc>
        <w:tc>
          <w:tcPr>
            <w:tcW w:w="168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rPr>
            </w:pPr>
          </w:p>
        </w:tc>
        <w:tc>
          <w:tcPr>
            <w:tcW w:w="144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rPr>
            </w:pPr>
          </w:p>
        </w:tc>
        <w:tc>
          <w:tcPr>
            <w:tcW w:w="120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i/>
              </w:rPr>
            </w:pPr>
            <w:r w:rsidRPr="00907BFF">
              <w:rPr>
                <w:rFonts w:ascii="Times New Roman" w:hAnsi="Times New Roman"/>
                <w:i/>
              </w:rPr>
              <w:t>15-25</w:t>
            </w:r>
          </w:p>
        </w:tc>
        <w:tc>
          <w:tcPr>
            <w:tcW w:w="2040" w:type="dxa"/>
            <w:tcBorders>
              <w:bottom w:val="double" w:sz="4" w:space="0" w:color="auto"/>
            </w:tcBorders>
            <w:shd w:val="pct15" w:color="auto" w:fill="auto"/>
            <w:vAlign w:val="bottom"/>
          </w:tcPr>
          <w:p w:rsidR="00124DBE" w:rsidRPr="00907BFF" w:rsidRDefault="00124DBE" w:rsidP="006F4C56">
            <w:pPr>
              <w:jc w:val="center"/>
              <w:rPr>
                <w:rFonts w:ascii="Times New Roman" w:hAnsi="Times New Roman"/>
                <w:i/>
              </w:rPr>
            </w:pPr>
            <w:r w:rsidRPr="00907BFF">
              <w:rPr>
                <w:rFonts w:ascii="Times New Roman" w:hAnsi="Times New Roman"/>
                <w:i/>
              </w:rPr>
              <w:t>1-100</w:t>
            </w:r>
          </w:p>
        </w:tc>
        <w:tc>
          <w:tcPr>
            <w:tcW w:w="2400" w:type="dxa"/>
            <w:tcBorders>
              <w:bottom w:val="double" w:sz="4" w:space="0" w:color="auto"/>
            </w:tcBorders>
            <w:shd w:val="pct15" w:color="auto" w:fill="auto"/>
            <w:vAlign w:val="bottom"/>
          </w:tcPr>
          <w:p w:rsidR="00124DBE" w:rsidRPr="005D2491" w:rsidRDefault="00124DBE" w:rsidP="006F4C56">
            <w:pPr>
              <w:jc w:val="center"/>
              <w:rPr>
                <w:rFonts w:ascii="Times New Roman" w:hAnsi="Times New Roman"/>
                <w:i/>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3A7333">
            <w:pPr>
              <w:jc w:val="center"/>
              <w:rPr>
                <w:rFonts w:ascii="Times New Roman" w:hAnsi="Times New Roman"/>
                <w:i/>
              </w:rPr>
            </w:pPr>
            <w:r w:rsidRPr="00907BFF">
              <w:rPr>
                <w:rFonts w:ascii="Times New Roman" w:hAnsi="Times New Roman"/>
                <w:b/>
                <w:i/>
              </w:rPr>
              <w:t>Golden Gate Area</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Steep Ravine</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1-11</w:t>
            </w:r>
          </w:p>
        </w:tc>
        <w:tc>
          <w:tcPr>
            <w:tcW w:w="168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2001</w:t>
            </w:r>
          </w:p>
        </w:tc>
        <w:tc>
          <w:tcPr>
            <w:tcW w:w="14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V</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0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Whitworth et al. 2002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Alcatraz Island</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1-12</w:t>
            </w:r>
          </w:p>
        </w:tc>
        <w:tc>
          <w:tcPr>
            <w:tcW w:w="168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2014</w:t>
            </w:r>
          </w:p>
        </w:tc>
        <w:tc>
          <w:tcPr>
            <w:tcW w:w="14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DB</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0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Carter et al. 2015b</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200" w:type="dxa"/>
            <w:tcBorders>
              <w:bottom w:val="double" w:sz="4" w:space="0" w:color="auto"/>
            </w:tcBorders>
            <w:shd w:val="pct15" w:color="auto" w:fill="auto"/>
          </w:tcPr>
          <w:p w:rsidR="00124DBE" w:rsidRPr="006F4C56" w:rsidRDefault="00124DBE" w:rsidP="003A7333">
            <w:pPr>
              <w:jc w:val="center"/>
              <w:rPr>
                <w:rFonts w:ascii="Times New Roman" w:hAnsi="Times New Roman"/>
              </w:rPr>
            </w:pPr>
            <w:r w:rsidRPr="006F4C56">
              <w:rPr>
                <w:rFonts w:ascii="Times New Roman" w:hAnsi="Times New Roman"/>
              </w:rPr>
              <w:t>P</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6D7668">
            <w:pPr>
              <w:keepNext/>
              <w:jc w:val="center"/>
              <w:rPr>
                <w:rFonts w:ascii="Times New Roman" w:hAnsi="Times New Roman"/>
              </w:rPr>
            </w:pPr>
            <w:r w:rsidRPr="00907BFF">
              <w:rPr>
                <w:rFonts w:ascii="Times New Roman" w:hAnsi="Times New Roman"/>
                <w:b/>
                <w:i/>
              </w:rPr>
              <w:t>San Mateo County Coast</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6D7668">
            <w:pPr>
              <w:keepNext/>
              <w:rPr>
                <w:rFonts w:ascii="Times New Roman" w:hAnsi="Times New Roman"/>
              </w:rPr>
            </w:pPr>
            <w:r w:rsidRPr="00907BFF">
              <w:rPr>
                <w:rFonts w:ascii="Times New Roman" w:hAnsi="Times New Roman"/>
              </w:rPr>
              <w:t>San Pedro Rock</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1-13</w:t>
            </w:r>
          </w:p>
        </w:tc>
        <w:tc>
          <w:tcPr>
            <w:tcW w:w="168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1998</w:t>
            </w:r>
          </w:p>
        </w:tc>
        <w:tc>
          <w:tcPr>
            <w:tcW w:w="14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040" w:type="dxa"/>
            <w:tcBorders>
              <w:bottom w:val="single" w:sz="4" w:space="0" w:color="auto"/>
            </w:tcBorders>
          </w:tcPr>
          <w:p w:rsidR="00124DBE" w:rsidRPr="00907BFF" w:rsidRDefault="00124DBE" w:rsidP="003A7333">
            <w:pPr>
              <w:jc w:val="center"/>
              <w:rPr>
                <w:rFonts w:ascii="Times New Roman" w:hAnsi="Times New Roman"/>
              </w:rPr>
            </w:pPr>
            <w:r w:rsidRPr="00907BFF">
              <w:rPr>
                <w:rFonts w:ascii="Times New Roman" w:hAnsi="Times New Roman"/>
              </w:rPr>
              <w:t>P</w:t>
            </w:r>
          </w:p>
        </w:tc>
        <w:tc>
          <w:tcPr>
            <w:tcW w:w="2400" w:type="dxa"/>
            <w:tcBorders>
              <w:bottom w:val="single" w:sz="4" w:space="0" w:color="auto"/>
            </w:tcBorders>
          </w:tcPr>
          <w:p w:rsidR="00124DBE" w:rsidRPr="005D2491" w:rsidRDefault="00862F8B" w:rsidP="003A7333">
            <w:pPr>
              <w:jc w:val="center"/>
              <w:rPr>
                <w:rFonts w:ascii="Times New Roman" w:hAnsi="Times New Roman"/>
              </w:rPr>
            </w:pPr>
            <w:r w:rsidRPr="005D2491">
              <w:rPr>
                <w:rFonts w:ascii="Times New Roman" w:hAnsi="Times New Roman"/>
              </w:rPr>
              <w:t>USFWS, unpubl. data</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Año Nuevo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1-14</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rPr>
            </w:pPr>
            <w:r>
              <w:rPr>
                <w:rFonts w:ascii="Times New Roman" w:hAnsi="Times New Roman"/>
              </w:rPr>
              <w:t>2005</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Carle et al. 2014</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68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440" w:type="dxa"/>
            <w:tcBorders>
              <w:bottom w:val="double" w:sz="4" w:space="0" w:color="auto"/>
            </w:tcBorders>
            <w:shd w:val="pct15" w:color="auto" w:fill="auto"/>
          </w:tcPr>
          <w:p w:rsidR="00124DBE" w:rsidRPr="00907BFF" w:rsidRDefault="00124DBE" w:rsidP="003A7333">
            <w:pPr>
              <w:jc w:val="center"/>
              <w:rPr>
                <w:rFonts w:ascii="Times New Roman" w:hAnsi="Times New Roman"/>
              </w:rPr>
            </w:pPr>
          </w:p>
        </w:tc>
        <w:tc>
          <w:tcPr>
            <w:tcW w:w="1200" w:type="dxa"/>
            <w:tcBorders>
              <w:bottom w:val="double" w:sz="4" w:space="0" w:color="auto"/>
            </w:tcBorders>
            <w:shd w:val="pct15" w:color="auto" w:fill="auto"/>
          </w:tcPr>
          <w:p w:rsidR="00124DBE" w:rsidRPr="006F4C56" w:rsidRDefault="00124DBE" w:rsidP="003A7333">
            <w:pPr>
              <w:jc w:val="center"/>
              <w:rPr>
                <w:rFonts w:ascii="Times New Roman" w:hAnsi="Times New Roman"/>
              </w:rPr>
            </w:pPr>
            <w:r w:rsidRPr="006F4C56">
              <w:rPr>
                <w:rFonts w:ascii="Times New Roman" w:hAnsi="Times New Roman"/>
              </w:rPr>
              <w:t>P</w:t>
            </w:r>
          </w:p>
        </w:tc>
        <w:tc>
          <w:tcPr>
            <w:tcW w:w="2040" w:type="dxa"/>
            <w:tcBorders>
              <w:bottom w:val="double" w:sz="4" w:space="0" w:color="auto"/>
            </w:tcBorders>
            <w:shd w:val="pct15" w:color="auto" w:fill="auto"/>
          </w:tcPr>
          <w:p w:rsidR="00124DBE" w:rsidRPr="00907BFF" w:rsidRDefault="00124DBE" w:rsidP="003A7333">
            <w:pPr>
              <w:jc w:val="center"/>
              <w:rPr>
                <w:rFonts w:ascii="Times New Roman" w:hAnsi="Times New Roman"/>
                <w:i/>
              </w:rPr>
            </w:pPr>
          </w:p>
        </w:tc>
        <w:tc>
          <w:tcPr>
            <w:tcW w:w="2400" w:type="dxa"/>
            <w:tcBorders>
              <w:bottom w:val="double" w:sz="4" w:space="0" w:color="auto"/>
            </w:tcBorders>
            <w:shd w:val="pct15" w:color="auto" w:fill="auto"/>
          </w:tcPr>
          <w:p w:rsidR="00124DBE" w:rsidRPr="00907BFF" w:rsidRDefault="00124DBE" w:rsidP="003A7333">
            <w:pPr>
              <w:jc w:val="center"/>
              <w:rPr>
                <w:rFonts w:ascii="Times New Roman" w:hAnsi="Times New Roman"/>
                <w:i/>
              </w:rPr>
            </w:pPr>
          </w:p>
        </w:tc>
      </w:tr>
      <w:tr w:rsidR="00124DBE" w:rsidRPr="00907BFF" w:rsidTr="00894B7D">
        <w:trPr>
          <w:gridBefore w:val="1"/>
          <w:wBefore w:w="1331" w:type="dxa"/>
          <w:cantSplit/>
        </w:trPr>
        <w:tc>
          <w:tcPr>
            <w:tcW w:w="11868" w:type="dxa"/>
            <w:gridSpan w:val="7"/>
          </w:tcPr>
          <w:p w:rsidR="00124DBE" w:rsidRPr="00907BFF" w:rsidRDefault="00124DBE" w:rsidP="003A7333">
            <w:pPr>
              <w:jc w:val="center"/>
              <w:rPr>
                <w:rFonts w:ascii="Times New Roman" w:hAnsi="Times New Roman"/>
              </w:rPr>
            </w:pPr>
            <w:r w:rsidRPr="00907BFF">
              <w:rPr>
                <w:rFonts w:ascii="Times New Roman" w:hAnsi="Times New Roman"/>
                <w:b/>
                <w:i/>
              </w:rPr>
              <w:lastRenderedPageBreak/>
              <w:t>South Farallon Islands</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SE Farallon Island</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1-15</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2010-2012</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2,884</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1,001-5,000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Nur et al. 2013</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West End Island</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1-16</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Islets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1-17</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2,884</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1001-5000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r>
      <w:tr w:rsidR="00124DBE" w:rsidRPr="00907BFF" w:rsidTr="00894B7D">
        <w:trPr>
          <w:gridBefore w:val="1"/>
          <w:wBefore w:w="1331" w:type="dxa"/>
          <w:cantSplit/>
          <w:trHeight w:val="138"/>
        </w:trPr>
        <w:tc>
          <w:tcPr>
            <w:tcW w:w="11868" w:type="dxa"/>
            <w:gridSpan w:val="7"/>
            <w:tcBorders>
              <w:top w:val="double" w:sz="4" w:space="0" w:color="auto"/>
              <w:right w:val="single" w:sz="4" w:space="0" w:color="auto"/>
            </w:tcBorders>
          </w:tcPr>
          <w:p w:rsidR="00124DBE" w:rsidRPr="00907BFF" w:rsidRDefault="003A7333" w:rsidP="003A7333">
            <w:pPr>
              <w:jc w:val="center"/>
              <w:rPr>
                <w:rFonts w:ascii="Times New Roman" w:hAnsi="Times New Roman"/>
              </w:rPr>
            </w:pPr>
            <w:r>
              <w:br w:type="page"/>
            </w:r>
            <w:r w:rsidR="00124DBE" w:rsidRPr="00907BFF">
              <w:rPr>
                <w:rFonts w:ascii="Times New Roman" w:hAnsi="Times New Roman"/>
                <w:b/>
                <w:i/>
              </w:rPr>
              <w:t>Monterey County Coast</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Bench Mark-227x</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2-1</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1997</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2-10</w:t>
            </w:r>
            <w:r w:rsidRPr="00907BFF">
              <w:rPr>
                <w:rFonts w:ascii="Times New Roman" w:hAnsi="Times New Roman"/>
                <w:vertAlign w:val="superscript"/>
              </w:rPr>
              <w:t>2,6</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McChesney et al. 2000</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Castle Rocks and Mainland</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2-2</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1997</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1-5</w:t>
            </w:r>
            <w:r w:rsidRPr="00907BFF">
              <w:rPr>
                <w:rFonts w:ascii="Times New Roman" w:hAnsi="Times New Roman"/>
                <w:vertAlign w:val="superscript"/>
              </w:rPr>
              <w:t>2,6</w:t>
            </w:r>
          </w:p>
        </w:tc>
        <w:tc>
          <w:tcPr>
            <w:tcW w:w="2040" w:type="dxa"/>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1-100</w:t>
            </w:r>
          </w:p>
        </w:tc>
        <w:tc>
          <w:tcPr>
            <w:tcW w:w="2400" w:type="dxa"/>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McChesney et al. 2000</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Hurricane Point Rocks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2-3</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1997</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1-15</w:t>
            </w:r>
            <w:r w:rsidRPr="00907BFF">
              <w:rPr>
                <w:rFonts w:ascii="Times New Roman" w:hAnsi="Times New Roman"/>
                <w:vertAlign w:val="superscript"/>
              </w:rPr>
              <w:t>2,6</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lang w:val="it-IT"/>
              </w:rPr>
            </w:pPr>
            <w:r w:rsidRPr="00907BFF">
              <w:rPr>
                <w:rFonts w:ascii="Times New Roman" w:hAnsi="Times New Roman"/>
                <w:lang w:val="it-IT"/>
              </w:rPr>
              <w:t>1-100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it-IT"/>
              </w:rPr>
            </w:pPr>
            <w:r w:rsidRPr="005D2491">
              <w:rPr>
                <w:rFonts w:ascii="Times New Roman" w:hAnsi="Times New Roman"/>
              </w:rPr>
              <w:t>McChesney et al. 2000</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4-30</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1-100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rPr>
            </w:pPr>
          </w:p>
        </w:tc>
      </w:tr>
      <w:tr w:rsidR="00124DBE" w:rsidRPr="00907BFF" w:rsidTr="00894B7D">
        <w:trPr>
          <w:gridBefore w:val="1"/>
          <w:wBefore w:w="1331" w:type="dxa"/>
          <w:cantSplit/>
        </w:trPr>
        <w:tc>
          <w:tcPr>
            <w:tcW w:w="11868" w:type="dxa"/>
            <w:gridSpan w:val="7"/>
            <w:tcBorders>
              <w:bottom w:val="single" w:sz="4" w:space="0" w:color="auto"/>
            </w:tcBorders>
          </w:tcPr>
          <w:p w:rsidR="00124DBE" w:rsidRPr="00907BFF" w:rsidRDefault="00124DBE" w:rsidP="003A7333">
            <w:pPr>
              <w:jc w:val="center"/>
              <w:rPr>
                <w:rFonts w:ascii="Times New Roman" w:hAnsi="Times New Roman"/>
                <w:i/>
              </w:rPr>
            </w:pPr>
            <w:r w:rsidRPr="00907BFF">
              <w:rPr>
                <w:rFonts w:ascii="Times New Roman" w:hAnsi="Times New Roman"/>
                <w:b/>
                <w:i/>
              </w:rPr>
              <w:t>Northern Santa Barbara County Coast</w:t>
            </w:r>
          </w:p>
        </w:tc>
      </w:tr>
      <w:tr w:rsidR="00124DBE" w:rsidRPr="00907BFF" w:rsidTr="00894B7D">
        <w:trPr>
          <w:gridBefore w:val="1"/>
          <w:wBefore w:w="1331" w:type="dxa"/>
          <w:cantSplit/>
        </w:trPr>
        <w:tc>
          <w:tcPr>
            <w:tcW w:w="1908" w:type="dxa"/>
            <w:tcBorders>
              <w:bottom w:val="double" w:sz="4" w:space="0" w:color="auto"/>
            </w:tcBorders>
          </w:tcPr>
          <w:p w:rsidR="00124DBE" w:rsidRPr="00907BFF" w:rsidRDefault="00124DBE" w:rsidP="003A7333">
            <w:pPr>
              <w:rPr>
                <w:rFonts w:ascii="Times New Roman" w:hAnsi="Times New Roman"/>
              </w:rPr>
            </w:pPr>
            <w:r w:rsidRPr="00907BFF">
              <w:rPr>
                <w:rFonts w:ascii="Times New Roman" w:hAnsi="Times New Roman"/>
              </w:rPr>
              <w:t>Vandenberg Air Force Base</w:t>
            </w:r>
          </w:p>
        </w:tc>
        <w:tc>
          <w:tcPr>
            <w:tcW w:w="1200" w:type="dxa"/>
            <w:tcBorders>
              <w:bottom w:val="doub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2-4</w:t>
            </w:r>
          </w:p>
        </w:tc>
        <w:tc>
          <w:tcPr>
            <w:tcW w:w="1680" w:type="dxa"/>
            <w:tcBorders>
              <w:bottom w:val="doub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2001</w:t>
            </w:r>
          </w:p>
        </w:tc>
        <w:tc>
          <w:tcPr>
            <w:tcW w:w="1440" w:type="dxa"/>
            <w:tcBorders>
              <w:bottom w:val="doub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tcBorders>
              <w:bottom w:val="doub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tcBorders>
              <w:bottom w:val="double" w:sz="4" w:space="0" w:color="auto"/>
            </w:tcBorders>
            <w:vAlign w:val="bottom"/>
          </w:tcPr>
          <w:p w:rsidR="00124DBE" w:rsidRPr="006F4C56" w:rsidRDefault="00124DBE" w:rsidP="000F7C44">
            <w:pPr>
              <w:jc w:val="center"/>
              <w:rPr>
                <w:rFonts w:ascii="Times New Roman" w:hAnsi="Times New Roman"/>
              </w:rPr>
            </w:pPr>
            <w:r w:rsidRPr="006F4C56">
              <w:rPr>
                <w:rFonts w:ascii="Times New Roman" w:hAnsi="Times New Roman"/>
              </w:rPr>
              <w:t>P</w:t>
            </w:r>
          </w:p>
        </w:tc>
        <w:tc>
          <w:tcPr>
            <w:tcW w:w="2400" w:type="dxa"/>
            <w:tcBorders>
              <w:bottom w:val="doub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Brown et al. 2003</w:t>
            </w:r>
          </w:p>
        </w:tc>
      </w:tr>
      <w:tr w:rsidR="00124DBE" w:rsidRPr="00907BFF" w:rsidTr="00894B7D">
        <w:trPr>
          <w:gridBefore w:val="1"/>
          <w:wBefore w:w="1331" w:type="dxa"/>
          <w:cantSplit/>
        </w:trPr>
        <w:tc>
          <w:tcPr>
            <w:tcW w:w="11868" w:type="dxa"/>
            <w:gridSpan w:val="7"/>
            <w:tcBorders>
              <w:top w:val="double" w:sz="4" w:space="0" w:color="auto"/>
            </w:tcBorders>
            <w:vAlign w:val="bottom"/>
          </w:tcPr>
          <w:p w:rsidR="00124DBE" w:rsidRPr="005D2491" w:rsidRDefault="00124DBE" w:rsidP="006D7668">
            <w:pPr>
              <w:keepNext/>
              <w:jc w:val="center"/>
              <w:rPr>
                <w:rFonts w:ascii="Times New Roman" w:hAnsi="Times New Roman"/>
              </w:rPr>
            </w:pPr>
            <w:r w:rsidRPr="005D2491">
              <w:rPr>
                <w:rFonts w:ascii="Times New Roman" w:hAnsi="Times New Roman"/>
                <w:b/>
                <w:i/>
              </w:rPr>
              <w:t>San Miguel Island</w:t>
            </w:r>
          </w:p>
        </w:tc>
      </w:tr>
      <w:tr w:rsidR="00124DBE" w:rsidRPr="00907BFF" w:rsidTr="00894B7D">
        <w:trPr>
          <w:gridBefore w:val="1"/>
          <w:wBefore w:w="1331" w:type="dxa"/>
          <w:cantSplit/>
        </w:trPr>
        <w:tc>
          <w:tcPr>
            <w:tcW w:w="1908" w:type="dxa"/>
          </w:tcPr>
          <w:p w:rsidR="00124DBE" w:rsidRPr="00907BFF" w:rsidRDefault="00124DBE" w:rsidP="006D7668">
            <w:pPr>
              <w:keepNext/>
              <w:rPr>
                <w:rFonts w:ascii="Times New Roman" w:hAnsi="Times New Roman"/>
              </w:rPr>
            </w:pPr>
            <w:r w:rsidRPr="00907BFF">
              <w:rPr>
                <w:rFonts w:ascii="Times New Roman" w:hAnsi="Times New Roman"/>
              </w:rPr>
              <w:t>Castle Rock</w:t>
            </w:r>
          </w:p>
        </w:tc>
        <w:tc>
          <w:tcPr>
            <w:tcW w:w="1200" w:type="dxa"/>
            <w:vAlign w:val="bottom"/>
          </w:tcPr>
          <w:p w:rsidR="00124DBE" w:rsidRPr="00907BFF" w:rsidRDefault="00124DBE" w:rsidP="006D7668">
            <w:pPr>
              <w:keepNext/>
              <w:jc w:val="center"/>
              <w:rPr>
                <w:rFonts w:ascii="Times New Roman" w:hAnsi="Times New Roman"/>
              </w:rPr>
            </w:pPr>
            <w:r w:rsidRPr="00907BFF">
              <w:rPr>
                <w:rFonts w:ascii="Times New Roman" w:hAnsi="Times New Roman"/>
              </w:rPr>
              <w:t>3-1</w:t>
            </w:r>
          </w:p>
        </w:tc>
        <w:tc>
          <w:tcPr>
            <w:tcW w:w="1680" w:type="dxa"/>
            <w:vAlign w:val="bottom"/>
          </w:tcPr>
          <w:p w:rsidR="00124DBE" w:rsidRPr="00907BFF" w:rsidRDefault="00124DBE" w:rsidP="006D7668">
            <w:pPr>
              <w:keepNext/>
              <w:jc w:val="center"/>
              <w:rPr>
                <w:rFonts w:ascii="Times New Roman" w:hAnsi="Times New Roman"/>
              </w:rPr>
            </w:pPr>
            <w:r w:rsidRPr="00907BFF">
              <w:rPr>
                <w:rFonts w:ascii="Times New Roman" w:hAnsi="Times New Roman"/>
              </w:rPr>
              <w:t>1968</w:t>
            </w:r>
          </w:p>
        </w:tc>
        <w:tc>
          <w:tcPr>
            <w:tcW w:w="1440" w:type="dxa"/>
            <w:vAlign w:val="bottom"/>
          </w:tcPr>
          <w:p w:rsidR="00124DBE" w:rsidRPr="00907BFF" w:rsidRDefault="00124DBE" w:rsidP="006D7668">
            <w:pPr>
              <w:keepNext/>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6D7668">
            <w:pPr>
              <w:keepNext/>
              <w:jc w:val="center"/>
              <w:rPr>
                <w:rFonts w:ascii="Times New Roman" w:hAnsi="Times New Roman"/>
                <w:vertAlign w:val="superscript"/>
              </w:rPr>
            </w:pPr>
            <w:r w:rsidRPr="00907BFF">
              <w:rPr>
                <w:rFonts w:ascii="Times New Roman" w:hAnsi="Times New Roman"/>
              </w:rPr>
              <w:t>100</w:t>
            </w:r>
            <w:r w:rsidRPr="00907BFF">
              <w:rPr>
                <w:rFonts w:ascii="Times New Roman" w:hAnsi="Times New Roman"/>
                <w:vertAlign w:val="superscript"/>
              </w:rPr>
              <w:t>3</w:t>
            </w:r>
          </w:p>
        </w:tc>
        <w:tc>
          <w:tcPr>
            <w:tcW w:w="2040" w:type="dxa"/>
            <w:vAlign w:val="bottom"/>
          </w:tcPr>
          <w:p w:rsidR="00124DBE" w:rsidRPr="00907BFF" w:rsidRDefault="00124DBE" w:rsidP="006D7668">
            <w:pPr>
              <w:keepNext/>
              <w:jc w:val="center"/>
              <w:rPr>
                <w:rFonts w:ascii="Times New Roman" w:hAnsi="Times New Roman"/>
              </w:rPr>
            </w:pPr>
            <w:r w:rsidRPr="00907BFF">
              <w:rPr>
                <w:rFonts w:ascii="Times New Roman" w:hAnsi="Times New Roman"/>
              </w:rPr>
              <w:t>1-100</w:t>
            </w:r>
          </w:p>
        </w:tc>
        <w:tc>
          <w:tcPr>
            <w:tcW w:w="2400" w:type="dxa"/>
            <w:vAlign w:val="bottom"/>
          </w:tcPr>
          <w:p w:rsidR="00124DBE" w:rsidRPr="005D2491" w:rsidRDefault="005B5ED1" w:rsidP="006D7668">
            <w:pPr>
              <w:keepNext/>
              <w:jc w:val="center"/>
              <w:rPr>
                <w:rFonts w:ascii="Times New Roman" w:hAnsi="Times New Roman"/>
              </w:rPr>
            </w:pPr>
            <w:r w:rsidRPr="005D2491">
              <w:rPr>
                <w:rFonts w:ascii="Times New Roman" w:hAnsi="Times New Roman"/>
              </w:rPr>
              <w:t>Crossin and Brownell 1968</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San Miguel Island (Harris Point to Cuyler Harbor)</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3-2</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1976</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vAlign w:val="bottom"/>
          </w:tcPr>
          <w:p w:rsidR="00124DBE" w:rsidRPr="006F4C56" w:rsidRDefault="00124DBE" w:rsidP="000F7C44">
            <w:pPr>
              <w:jc w:val="center"/>
              <w:rPr>
                <w:rFonts w:ascii="Times New Roman" w:hAnsi="Times New Roman"/>
              </w:rPr>
            </w:pPr>
            <w:r w:rsidRPr="006F4C56">
              <w:rPr>
                <w:rFonts w:ascii="Times New Roman" w:hAnsi="Times New Roman"/>
              </w:rPr>
              <w:t>P</w:t>
            </w:r>
          </w:p>
        </w:tc>
        <w:tc>
          <w:tcPr>
            <w:tcW w:w="2400" w:type="dxa"/>
            <w:vAlign w:val="bottom"/>
          </w:tcPr>
          <w:p w:rsidR="00124DBE" w:rsidRPr="005D2491" w:rsidRDefault="00124DBE" w:rsidP="000F7C44">
            <w:pPr>
              <w:jc w:val="center"/>
              <w:rPr>
                <w:rFonts w:ascii="Times New Roman" w:hAnsi="Times New Roman"/>
              </w:rPr>
            </w:pP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lang w:val="fr-FR"/>
              </w:rPr>
            </w:pPr>
            <w:r w:rsidRPr="00907BFF">
              <w:rPr>
                <w:rFonts w:ascii="Times New Roman" w:hAnsi="Times New Roman"/>
                <w:lang w:val="fr-FR"/>
              </w:rPr>
              <w:t>Prince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3-3</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1991</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MN</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577</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101-1,000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lang w:val="fr-FR"/>
              </w:rPr>
            </w:pPr>
            <w:r w:rsidRPr="00907BFF">
              <w:rPr>
                <w:rFonts w:ascii="Times New Roman" w:hAnsi="Times New Roman"/>
                <w:i/>
                <w:lang w:val="fr-FR"/>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r w:rsidRPr="00907BFF">
              <w:rPr>
                <w:rFonts w:ascii="Times New Roman" w:hAnsi="Times New Roman"/>
                <w:i/>
                <w:lang w:val="fr-FR"/>
              </w:rPr>
              <w:t>677</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r w:rsidRPr="00907BFF">
              <w:rPr>
                <w:rFonts w:ascii="Times New Roman" w:hAnsi="Times New Roman"/>
                <w:i/>
                <w:lang w:val="fr-FR"/>
              </w:rPr>
              <w:t>101-1000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C30F2E">
            <w:pPr>
              <w:keepNext/>
              <w:jc w:val="center"/>
              <w:rPr>
                <w:rFonts w:ascii="Times New Roman" w:hAnsi="Times New Roman"/>
                <w:lang w:val="fr-FR"/>
              </w:rPr>
            </w:pPr>
            <w:r w:rsidRPr="00907BFF">
              <w:rPr>
                <w:rFonts w:ascii="Times New Roman" w:hAnsi="Times New Roman"/>
                <w:b/>
                <w:i/>
                <w:lang w:val="fr-FR"/>
              </w:rPr>
              <w:lastRenderedPageBreak/>
              <w:t>Santa Cruz Island</w:t>
            </w:r>
          </w:p>
        </w:tc>
      </w:tr>
      <w:tr w:rsidR="00124DBE" w:rsidRPr="00660281" w:rsidTr="00894B7D">
        <w:trPr>
          <w:gridBefore w:val="1"/>
          <w:wBefore w:w="1331" w:type="dxa"/>
          <w:cantSplit/>
        </w:trPr>
        <w:tc>
          <w:tcPr>
            <w:tcW w:w="1908" w:type="dxa"/>
          </w:tcPr>
          <w:p w:rsidR="00124DBE" w:rsidRPr="00660281" w:rsidRDefault="00124DBE" w:rsidP="00C30F2E">
            <w:pPr>
              <w:keepNext/>
              <w:rPr>
                <w:rFonts w:ascii="Times New Roman" w:hAnsi="Times New Roman"/>
              </w:rPr>
            </w:pPr>
            <w:r w:rsidRPr="00660281">
              <w:rPr>
                <w:rFonts w:ascii="Times New Roman" w:hAnsi="Times New Roman"/>
                <w:lang w:val="fr-FR"/>
              </w:rPr>
              <w:t>S</w:t>
            </w:r>
            <w:r w:rsidRPr="00660281">
              <w:rPr>
                <w:rFonts w:ascii="Times New Roman" w:hAnsi="Times New Roman"/>
              </w:rPr>
              <w:t>hipwreck Cave</w:t>
            </w:r>
          </w:p>
        </w:tc>
        <w:tc>
          <w:tcPr>
            <w:tcW w:w="1200" w:type="dxa"/>
            <w:vAlign w:val="bottom"/>
          </w:tcPr>
          <w:p w:rsidR="00124DBE" w:rsidRPr="00660281" w:rsidRDefault="00124DBE" w:rsidP="00C30F2E">
            <w:pPr>
              <w:keepNext/>
              <w:jc w:val="center"/>
              <w:rPr>
                <w:rFonts w:ascii="Times New Roman" w:hAnsi="Times New Roman"/>
              </w:rPr>
            </w:pPr>
            <w:r w:rsidRPr="00660281">
              <w:rPr>
                <w:rFonts w:ascii="Times New Roman" w:hAnsi="Times New Roman"/>
              </w:rPr>
              <w:t>3-4</w:t>
            </w:r>
          </w:p>
        </w:tc>
        <w:tc>
          <w:tcPr>
            <w:tcW w:w="1680" w:type="dxa"/>
            <w:vAlign w:val="bottom"/>
          </w:tcPr>
          <w:p w:rsidR="00124DBE" w:rsidRPr="00660281" w:rsidRDefault="00124DBE" w:rsidP="00C30F2E">
            <w:pPr>
              <w:keepNext/>
              <w:jc w:val="center"/>
              <w:rPr>
                <w:rFonts w:ascii="Times New Roman" w:hAnsi="Times New Roman"/>
              </w:rPr>
            </w:pPr>
            <w:r w:rsidRPr="00660281">
              <w:rPr>
                <w:rFonts w:ascii="Times New Roman" w:hAnsi="Times New Roman"/>
              </w:rPr>
              <w:t>1997</w:t>
            </w:r>
          </w:p>
        </w:tc>
        <w:tc>
          <w:tcPr>
            <w:tcW w:w="1440" w:type="dxa"/>
            <w:vAlign w:val="bottom"/>
          </w:tcPr>
          <w:p w:rsidR="00124DBE" w:rsidRPr="00660281" w:rsidRDefault="00124DBE" w:rsidP="00C30F2E">
            <w:pPr>
              <w:keepNext/>
              <w:jc w:val="center"/>
              <w:rPr>
                <w:rFonts w:ascii="Times New Roman" w:hAnsi="Times New Roman"/>
              </w:rPr>
            </w:pPr>
            <w:r w:rsidRPr="00660281">
              <w:rPr>
                <w:rFonts w:ascii="Times New Roman" w:hAnsi="Times New Roman"/>
              </w:rPr>
              <w:t>NS</w:t>
            </w:r>
          </w:p>
        </w:tc>
        <w:tc>
          <w:tcPr>
            <w:tcW w:w="1200" w:type="dxa"/>
            <w:vAlign w:val="bottom"/>
          </w:tcPr>
          <w:p w:rsidR="00124DBE" w:rsidRPr="00660281" w:rsidRDefault="00124DBE" w:rsidP="00C30F2E">
            <w:pPr>
              <w:keepNext/>
              <w:jc w:val="center"/>
              <w:rPr>
                <w:rFonts w:ascii="Times New Roman" w:hAnsi="Times New Roman"/>
                <w:vertAlign w:val="superscript"/>
              </w:rPr>
            </w:pPr>
            <w:r w:rsidRPr="00660281">
              <w:rPr>
                <w:rFonts w:ascii="Times New Roman" w:hAnsi="Times New Roman"/>
              </w:rPr>
              <w:t>7</w:t>
            </w:r>
            <w:r w:rsidRPr="00660281">
              <w:rPr>
                <w:rFonts w:ascii="Times New Roman" w:hAnsi="Times New Roman"/>
                <w:vertAlign w:val="superscript"/>
              </w:rPr>
              <w:t>4</w:t>
            </w:r>
          </w:p>
        </w:tc>
        <w:tc>
          <w:tcPr>
            <w:tcW w:w="2040" w:type="dxa"/>
            <w:vAlign w:val="bottom"/>
          </w:tcPr>
          <w:p w:rsidR="00124DBE" w:rsidRPr="00660281" w:rsidRDefault="00124DBE" w:rsidP="00C30F2E">
            <w:pPr>
              <w:keepNext/>
              <w:jc w:val="center"/>
              <w:rPr>
                <w:rFonts w:ascii="Times New Roman" w:hAnsi="Times New Roman"/>
                <w:lang w:val="it-IT"/>
              </w:rPr>
            </w:pPr>
            <w:r w:rsidRPr="00660281">
              <w:rPr>
                <w:rFonts w:ascii="Times New Roman" w:hAnsi="Times New Roman"/>
                <w:lang w:val="it-IT"/>
              </w:rPr>
              <w:t>1-100</w:t>
            </w:r>
          </w:p>
        </w:tc>
        <w:tc>
          <w:tcPr>
            <w:tcW w:w="2400" w:type="dxa"/>
            <w:vAlign w:val="bottom"/>
          </w:tcPr>
          <w:p w:rsidR="00124DBE" w:rsidRPr="00660281" w:rsidRDefault="005B5ED1" w:rsidP="00C30F2E">
            <w:pPr>
              <w:keepNext/>
              <w:jc w:val="center"/>
              <w:rPr>
                <w:rFonts w:ascii="Times New Roman" w:hAnsi="Times New Roman"/>
                <w:lang w:val="it-IT"/>
              </w:rPr>
            </w:pPr>
            <w:r w:rsidRPr="00660281">
              <w:rPr>
                <w:rFonts w:ascii="Times New Roman" w:hAnsi="Times New Roman"/>
              </w:rPr>
              <w:t>H.R. Carter, unpubl. data</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rPr>
            </w:pPr>
            <w:r w:rsidRPr="00907BFF">
              <w:rPr>
                <w:rFonts w:ascii="Times New Roman" w:hAnsi="Times New Roman"/>
              </w:rPr>
              <w:t>Dry Sandy Beach Cave</w:t>
            </w:r>
          </w:p>
        </w:tc>
        <w:tc>
          <w:tcPr>
            <w:tcW w:w="1200" w:type="dxa"/>
            <w:vAlign w:val="bottom"/>
          </w:tcPr>
          <w:p w:rsidR="00124DBE" w:rsidRPr="00907BFF" w:rsidRDefault="00124DBE" w:rsidP="00C30F2E">
            <w:pPr>
              <w:keepNext/>
              <w:jc w:val="center"/>
              <w:rPr>
                <w:rFonts w:ascii="Times New Roman" w:hAnsi="Times New Roman"/>
              </w:rPr>
            </w:pPr>
            <w:r w:rsidRPr="00907BFF">
              <w:rPr>
                <w:rFonts w:ascii="Times New Roman" w:hAnsi="Times New Roman"/>
              </w:rPr>
              <w:t>3-5</w:t>
            </w:r>
          </w:p>
        </w:tc>
        <w:tc>
          <w:tcPr>
            <w:tcW w:w="1680" w:type="dxa"/>
            <w:vAlign w:val="bottom"/>
          </w:tcPr>
          <w:p w:rsidR="00124DBE" w:rsidRPr="00907BFF" w:rsidRDefault="00124DBE" w:rsidP="00C30F2E">
            <w:pPr>
              <w:keepNext/>
              <w:jc w:val="center"/>
              <w:rPr>
                <w:rFonts w:ascii="Times New Roman" w:hAnsi="Times New Roman"/>
              </w:rPr>
            </w:pPr>
            <w:r w:rsidRPr="00907BFF">
              <w:rPr>
                <w:rFonts w:ascii="Times New Roman" w:hAnsi="Times New Roman"/>
              </w:rPr>
              <w:t>2010</w:t>
            </w:r>
          </w:p>
        </w:tc>
        <w:tc>
          <w:tcPr>
            <w:tcW w:w="1440" w:type="dxa"/>
            <w:vAlign w:val="bottom"/>
          </w:tcPr>
          <w:p w:rsidR="00124DBE" w:rsidRPr="00907BFF" w:rsidRDefault="00124DBE" w:rsidP="00C30F2E">
            <w:pPr>
              <w:keepNext/>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C30F2E">
            <w:pPr>
              <w:keepNext/>
              <w:jc w:val="center"/>
              <w:rPr>
                <w:rFonts w:ascii="Times New Roman" w:hAnsi="Times New Roman"/>
                <w:vertAlign w:val="superscript"/>
              </w:rPr>
            </w:pPr>
            <w:r w:rsidRPr="00907BFF">
              <w:rPr>
                <w:rFonts w:ascii="Times New Roman" w:hAnsi="Times New Roman"/>
              </w:rPr>
              <w:t>29</w:t>
            </w:r>
            <w:r w:rsidRPr="00907BFF">
              <w:rPr>
                <w:rFonts w:ascii="Times New Roman" w:hAnsi="Times New Roman"/>
                <w:vertAlign w:val="superscript"/>
              </w:rPr>
              <w:t>4</w:t>
            </w:r>
          </w:p>
        </w:tc>
        <w:tc>
          <w:tcPr>
            <w:tcW w:w="2040" w:type="dxa"/>
            <w:vAlign w:val="bottom"/>
          </w:tcPr>
          <w:p w:rsidR="00124DBE" w:rsidRPr="00907BFF" w:rsidRDefault="00124DBE" w:rsidP="00C30F2E">
            <w:pPr>
              <w:keepNext/>
              <w:jc w:val="center"/>
              <w:rPr>
                <w:rFonts w:ascii="Times New Roman" w:hAnsi="Times New Roman"/>
              </w:rPr>
            </w:pPr>
            <w:r w:rsidRPr="00907BFF">
              <w:rPr>
                <w:rFonts w:ascii="Times New Roman" w:hAnsi="Times New Roman"/>
                <w:lang w:val="it-IT"/>
              </w:rPr>
              <w:t>1-100</w:t>
            </w:r>
          </w:p>
        </w:tc>
        <w:tc>
          <w:tcPr>
            <w:tcW w:w="2400" w:type="dxa"/>
            <w:vAlign w:val="bottom"/>
          </w:tcPr>
          <w:p w:rsidR="00124DBE" w:rsidRPr="005D2491" w:rsidRDefault="005B5ED1" w:rsidP="00C30F2E">
            <w:pPr>
              <w:keepNext/>
              <w:jc w:val="center"/>
              <w:rPr>
                <w:rFonts w:ascii="Times New Roman" w:hAnsi="Times New Roman"/>
              </w:rPr>
            </w:pPr>
            <w:r w:rsidRPr="005D2491">
              <w:rPr>
                <w:rFonts w:ascii="Times New Roman" w:hAnsi="Times New Roman"/>
              </w:rPr>
              <w:t>McIver et al. 2011</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Del Mar Rock</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3-6</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1991</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5</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Cave of the Bird’s Eggs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3-7</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2014</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30</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Painted Cave</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3-8</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1994</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0</w:t>
            </w:r>
            <w:r w:rsidRPr="00907BFF">
              <w:rPr>
                <w:rFonts w:ascii="Times New Roman" w:hAnsi="Times New Roman"/>
                <w:vertAlign w:val="superscript"/>
              </w:rPr>
              <w:t>5</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H.R. Carter,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Diablo Rocks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3-9</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1994</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4</w:t>
            </w:r>
            <w:r w:rsidRPr="00907BFF">
              <w:rPr>
                <w:rFonts w:ascii="Times New Roman" w:hAnsi="Times New Roman"/>
                <w:vertAlign w:val="superscript"/>
              </w:rPr>
              <w:t>5</w:t>
            </w:r>
          </w:p>
        </w:tc>
        <w:tc>
          <w:tcPr>
            <w:tcW w:w="2040" w:type="dxa"/>
            <w:vAlign w:val="bottom"/>
          </w:tcPr>
          <w:p w:rsidR="00124DBE" w:rsidRPr="00907BFF" w:rsidRDefault="00124DBE" w:rsidP="000F7C44">
            <w:pPr>
              <w:jc w:val="center"/>
              <w:rPr>
                <w:rFonts w:ascii="Times New Roman" w:hAnsi="Times New Roman"/>
                <w:lang w:val="it-IT"/>
              </w:rPr>
            </w:pPr>
            <w:r w:rsidRPr="00907BFF">
              <w:rPr>
                <w:rFonts w:ascii="Times New Roman" w:hAnsi="Times New Roman"/>
                <w:lang w:val="it-IT"/>
              </w:rPr>
              <w:t>1-100</w:t>
            </w:r>
          </w:p>
        </w:tc>
        <w:tc>
          <w:tcPr>
            <w:tcW w:w="2400" w:type="dxa"/>
            <w:vAlign w:val="bottom"/>
          </w:tcPr>
          <w:p w:rsidR="00124DBE" w:rsidRPr="005D2491" w:rsidRDefault="005B5ED1" w:rsidP="000F7C44">
            <w:pPr>
              <w:jc w:val="center"/>
              <w:rPr>
                <w:rFonts w:ascii="Times New Roman" w:hAnsi="Times New Roman"/>
                <w:lang w:val="it-IT"/>
              </w:rPr>
            </w:pPr>
            <w:r w:rsidRPr="005D2491">
              <w:rPr>
                <w:rFonts w:ascii="Times New Roman" w:hAnsi="Times New Roman"/>
              </w:rPr>
              <w:t>H.R. Carter, unpubl. data</w:t>
            </w:r>
          </w:p>
        </w:tc>
      </w:tr>
      <w:tr w:rsidR="00124DBE" w:rsidRPr="00907BFF" w:rsidTr="00894B7D">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Orizaba Rock</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3-10</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2014</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32</w:t>
            </w:r>
            <w:r w:rsidRPr="00907BFF">
              <w:rPr>
                <w:rFonts w:ascii="Times New Roman" w:hAnsi="Times New Roman"/>
                <w:vertAlign w:val="superscript"/>
              </w:rPr>
              <w:t>4</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tcBorders>
              <w:bottom w:val="single" w:sz="4" w:space="0" w:color="auto"/>
            </w:tcBorders>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Borders>
              <w:top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Bat Cave</w:t>
            </w:r>
          </w:p>
        </w:tc>
        <w:tc>
          <w:tcPr>
            <w:tcW w:w="1200" w:type="dxa"/>
            <w:tcBorders>
              <w:top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3-11</w:t>
            </w:r>
          </w:p>
        </w:tc>
        <w:tc>
          <w:tcPr>
            <w:tcW w:w="1680" w:type="dxa"/>
            <w:tcBorders>
              <w:top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2014</w:t>
            </w:r>
          </w:p>
        </w:tc>
        <w:tc>
          <w:tcPr>
            <w:tcW w:w="1440" w:type="dxa"/>
            <w:tcBorders>
              <w:top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tcBorders>
              <w:top w:val="single" w:sz="4" w:space="0" w:color="auto"/>
            </w:tcBorders>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92</w:t>
            </w:r>
            <w:r w:rsidRPr="00907BFF">
              <w:rPr>
                <w:rFonts w:ascii="Times New Roman" w:hAnsi="Times New Roman"/>
                <w:vertAlign w:val="superscript"/>
              </w:rPr>
              <w:t>4</w:t>
            </w:r>
          </w:p>
        </w:tc>
        <w:tc>
          <w:tcPr>
            <w:tcW w:w="2040" w:type="dxa"/>
            <w:tcBorders>
              <w:top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tcBorders>
              <w:top w:val="single" w:sz="4" w:space="0" w:color="auto"/>
            </w:tcBorders>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Cavern Point Cove Caves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3-12</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2014</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5</w:t>
            </w:r>
            <w:r w:rsidRPr="00907BFF">
              <w:rPr>
                <w:rFonts w:ascii="Times New Roman" w:hAnsi="Times New Roman"/>
                <w:vertAlign w:val="superscript"/>
              </w:rPr>
              <w:t>4</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vAlign w:val="bottom"/>
          </w:tcPr>
          <w:p w:rsidR="005B5ED1" w:rsidRPr="005D2491" w:rsidRDefault="005B5ED1" w:rsidP="005B5ED1">
            <w:pPr>
              <w:rPr>
                <w:rFonts w:ascii="Times New Roman" w:hAnsi="Times New Roman"/>
              </w:rPr>
            </w:pPr>
            <w:r w:rsidRPr="005D2491">
              <w:rPr>
                <w:rFonts w:ascii="Times New Roman" w:hAnsi="Times New Roman"/>
              </w:rPr>
              <w:t xml:space="preserve">W.R. McIver and </w:t>
            </w:r>
          </w:p>
          <w:p w:rsidR="00124DBE" w:rsidRPr="005D2491" w:rsidRDefault="005B5ED1" w:rsidP="005B5ED1">
            <w:pPr>
              <w:jc w:val="center"/>
              <w:rPr>
                <w:rFonts w:ascii="Times New Roman" w:hAnsi="Times New Roman"/>
              </w:rPr>
            </w:pPr>
            <w:r w:rsidRPr="005D2491">
              <w:rPr>
                <w:rFonts w:ascii="Times New Roman" w:hAnsi="Times New Roman"/>
              </w:rPr>
              <w:t>D. Mazurkiewicz, unpubl. data</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Scorpion Rocks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3-13</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1991</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70</w:t>
            </w:r>
            <w:r w:rsidRPr="00907BFF">
              <w:rPr>
                <w:rFonts w:ascii="Times New Roman" w:hAnsi="Times New Roman"/>
                <w:vertAlign w:val="superscript"/>
              </w:rPr>
              <w:t>7</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3A7333">
            <w:pPr>
              <w:rPr>
                <w:rFonts w:ascii="Times New Roman" w:hAnsi="Times New Roman"/>
              </w:rPr>
            </w:pPr>
            <w:r w:rsidRPr="00907BFF">
              <w:rPr>
                <w:rFonts w:ascii="Times New Roman" w:hAnsi="Times New Roman"/>
              </w:rPr>
              <w:t>Willows Anchorage Rocks</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3-14</w:t>
            </w:r>
          </w:p>
        </w:tc>
        <w:tc>
          <w:tcPr>
            <w:tcW w:w="1680" w:type="dxa"/>
            <w:vAlign w:val="bottom"/>
          </w:tcPr>
          <w:p w:rsidR="00124DBE" w:rsidRPr="00907BFF" w:rsidRDefault="00124DBE" w:rsidP="000F7C44">
            <w:pPr>
              <w:jc w:val="center"/>
              <w:rPr>
                <w:rFonts w:ascii="Times New Roman" w:hAnsi="Times New Roman"/>
              </w:rPr>
            </w:pPr>
            <w:r w:rsidRPr="00907BFF">
              <w:rPr>
                <w:rFonts w:ascii="Times New Roman" w:hAnsi="Times New Roman"/>
              </w:rPr>
              <w:t>1991</w:t>
            </w:r>
          </w:p>
        </w:tc>
        <w:tc>
          <w:tcPr>
            <w:tcW w:w="1440" w:type="dxa"/>
            <w:vAlign w:val="bottom"/>
          </w:tcPr>
          <w:p w:rsidR="00124DBE" w:rsidRPr="00907BFF" w:rsidRDefault="00124DBE" w:rsidP="000F7C44">
            <w:pPr>
              <w:jc w:val="center"/>
              <w:rPr>
                <w:rFonts w:ascii="Times New Roman" w:hAnsi="Times New Roman"/>
              </w:rPr>
            </w:pPr>
            <w:r w:rsidRPr="00907BFF">
              <w:rPr>
                <w:rFonts w:ascii="Times New Roman" w:hAnsi="Times New Roman"/>
              </w:rPr>
              <w:t>SC</w:t>
            </w:r>
          </w:p>
        </w:tc>
        <w:tc>
          <w:tcPr>
            <w:tcW w:w="1200" w:type="dxa"/>
            <w:vAlign w:val="bottom"/>
          </w:tcPr>
          <w:p w:rsidR="00124DBE" w:rsidRPr="00907BFF" w:rsidRDefault="00124DBE" w:rsidP="000F7C44">
            <w:pPr>
              <w:jc w:val="center"/>
              <w:rPr>
                <w:rFonts w:ascii="Times New Roman" w:hAnsi="Times New Roman"/>
              </w:rPr>
            </w:pPr>
            <w:r w:rsidRPr="00907BFF">
              <w:rPr>
                <w:rFonts w:ascii="Times New Roman" w:hAnsi="Times New Roman"/>
              </w:rPr>
              <w:t>56</w:t>
            </w:r>
          </w:p>
        </w:tc>
        <w:tc>
          <w:tcPr>
            <w:tcW w:w="2040" w:type="dxa"/>
            <w:vAlign w:val="bottom"/>
          </w:tcPr>
          <w:p w:rsidR="00124DBE" w:rsidRPr="00907BFF" w:rsidRDefault="00124DBE" w:rsidP="000F7C44">
            <w:pPr>
              <w:jc w:val="center"/>
              <w:rPr>
                <w:rFonts w:ascii="Times New Roman" w:hAnsi="Times New Roman"/>
              </w:rPr>
            </w:pPr>
            <w:r w:rsidRPr="00907BFF">
              <w:rPr>
                <w:rFonts w:ascii="Times New Roman" w:hAnsi="Times New Roman"/>
                <w:lang w:val="it-IT"/>
              </w:rPr>
              <w:t>1-100</w:t>
            </w:r>
          </w:p>
        </w:tc>
        <w:tc>
          <w:tcPr>
            <w:tcW w:w="2400" w:type="dxa"/>
            <w:vAlign w:val="bottom"/>
          </w:tcPr>
          <w:p w:rsidR="00124DBE" w:rsidRPr="005D2491" w:rsidRDefault="005B5ED1" w:rsidP="000F7C44">
            <w:pPr>
              <w:jc w:val="center"/>
              <w:rPr>
                <w:rFonts w:ascii="Times New Roman" w:hAnsi="Times New Roman"/>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Gull Island</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3-15</w:t>
            </w:r>
          </w:p>
        </w:tc>
        <w:tc>
          <w:tcPr>
            <w:tcW w:w="168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1991</w:t>
            </w:r>
          </w:p>
        </w:tc>
        <w:tc>
          <w:tcPr>
            <w:tcW w:w="1440" w:type="dxa"/>
            <w:tcBorders>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0F7C44">
            <w:pPr>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4,8</w:t>
            </w:r>
          </w:p>
        </w:tc>
        <w:tc>
          <w:tcPr>
            <w:tcW w:w="2040" w:type="dxa"/>
            <w:tcBorders>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it-IT"/>
              </w:rPr>
              <w:t>1-100</w:t>
            </w:r>
          </w:p>
        </w:tc>
        <w:tc>
          <w:tcPr>
            <w:tcW w:w="2400" w:type="dxa"/>
            <w:tcBorders>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Hunt et al. 1979</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3A7333">
            <w:pPr>
              <w:rPr>
                <w:rFonts w:ascii="Times New Roman" w:hAnsi="Times New Roman"/>
                <w:i/>
                <w:lang w:val="fr-FR"/>
              </w:rPr>
            </w:pPr>
            <w:r w:rsidRPr="00907BFF">
              <w:rPr>
                <w:rFonts w:ascii="Times New Roman" w:hAnsi="Times New Roman"/>
                <w:i/>
                <w:lang w:val="fr-FR"/>
              </w:rPr>
              <w:t>Subtotal</w:t>
            </w: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68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4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2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r w:rsidRPr="00907BFF">
              <w:rPr>
                <w:rFonts w:ascii="Times New Roman" w:hAnsi="Times New Roman"/>
                <w:i/>
                <w:lang w:val="fr-FR"/>
              </w:rPr>
              <w:t>327</w:t>
            </w:r>
          </w:p>
        </w:tc>
        <w:tc>
          <w:tcPr>
            <w:tcW w:w="204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r w:rsidRPr="00907BFF">
              <w:rPr>
                <w:rFonts w:ascii="Times New Roman" w:hAnsi="Times New Roman"/>
                <w:i/>
                <w:lang w:val="fr-FR"/>
              </w:rPr>
              <w:t>101-1000</w:t>
            </w:r>
          </w:p>
        </w:tc>
        <w:tc>
          <w:tcPr>
            <w:tcW w:w="2400" w:type="dxa"/>
            <w:tcBorders>
              <w:bottom w:val="double" w:sz="4" w:space="0" w:color="auto"/>
            </w:tcBorders>
            <w:shd w:val="pct15" w:color="auto" w:fill="auto"/>
            <w:vAlign w:val="bottom"/>
          </w:tcPr>
          <w:p w:rsidR="00124DBE" w:rsidRPr="00907BFF" w:rsidRDefault="00124DBE" w:rsidP="000F7C44">
            <w:pPr>
              <w:jc w:val="center"/>
              <w:rPr>
                <w:rFonts w:ascii="Times New Roman" w:hAnsi="Times New Roman"/>
                <w:i/>
                <w:lang w:val="fr-FR"/>
              </w:rPr>
            </w:pPr>
          </w:p>
        </w:tc>
      </w:tr>
      <w:tr w:rsidR="00124DBE" w:rsidRPr="00907BFF" w:rsidTr="00894B7D">
        <w:trPr>
          <w:gridBefore w:val="1"/>
          <w:wBefore w:w="1331" w:type="dxa"/>
          <w:cantSplit/>
        </w:trPr>
        <w:tc>
          <w:tcPr>
            <w:tcW w:w="11868" w:type="dxa"/>
            <w:gridSpan w:val="7"/>
            <w:tcBorders>
              <w:top w:val="double" w:sz="4" w:space="0" w:color="auto"/>
            </w:tcBorders>
          </w:tcPr>
          <w:p w:rsidR="00124DBE" w:rsidRPr="00907BFF" w:rsidRDefault="00124DBE" w:rsidP="00C30F2E">
            <w:pPr>
              <w:keepNext/>
              <w:jc w:val="center"/>
              <w:rPr>
                <w:rFonts w:ascii="Times New Roman" w:hAnsi="Times New Roman"/>
                <w:lang w:val="fr-FR"/>
              </w:rPr>
            </w:pPr>
            <w:r w:rsidRPr="00907BFF">
              <w:rPr>
                <w:rFonts w:ascii="Times New Roman" w:hAnsi="Times New Roman"/>
                <w:b/>
                <w:i/>
                <w:lang w:val="fr-FR"/>
              </w:rPr>
              <w:lastRenderedPageBreak/>
              <w:t>Santa Barbara Island</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lang w:val="fr-FR"/>
              </w:rPr>
            </w:pPr>
            <w:r w:rsidRPr="00907BFF">
              <w:rPr>
                <w:rFonts w:ascii="Times New Roman" w:hAnsi="Times New Roman"/>
                <w:lang w:val="fr-FR"/>
              </w:rPr>
              <w:t>Sutil Island</w:t>
            </w:r>
          </w:p>
        </w:tc>
        <w:tc>
          <w:tcPr>
            <w:tcW w:w="120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4-1</w:t>
            </w:r>
          </w:p>
        </w:tc>
        <w:tc>
          <w:tcPr>
            <w:tcW w:w="168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1991</w:t>
            </w:r>
          </w:p>
        </w:tc>
        <w:tc>
          <w:tcPr>
            <w:tcW w:w="144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MN</w:t>
            </w:r>
          </w:p>
        </w:tc>
        <w:tc>
          <w:tcPr>
            <w:tcW w:w="120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293</w:t>
            </w:r>
          </w:p>
        </w:tc>
        <w:tc>
          <w:tcPr>
            <w:tcW w:w="204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101-100</w:t>
            </w:r>
          </w:p>
        </w:tc>
        <w:tc>
          <w:tcPr>
            <w:tcW w:w="2400" w:type="dxa"/>
            <w:vAlign w:val="bottom"/>
          </w:tcPr>
          <w:p w:rsidR="00124DBE" w:rsidRPr="005D2491" w:rsidRDefault="005B5ED1" w:rsidP="00C30F2E">
            <w:pPr>
              <w:keepNext/>
              <w:jc w:val="center"/>
              <w:rPr>
                <w:rFonts w:ascii="Times New Roman" w:hAnsi="Times New Roman"/>
                <w:lang w:val="fr-FR"/>
              </w:rPr>
            </w:pPr>
            <w:r w:rsidRPr="005D2491">
              <w:rPr>
                <w:rFonts w:ascii="Times New Roman" w:hAnsi="Times New Roman"/>
              </w:rPr>
              <w:t>Carter et al. 1992</w:t>
            </w:r>
          </w:p>
        </w:tc>
      </w:tr>
      <w:tr w:rsidR="00124DBE" w:rsidRPr="00907BFF" w:rsidTr="00894B7D">
        <w:trPr>
          <w:gridBefore w:val="1"/>
          <w:wBefore w:w="1331" w:type="dxa"/>
          <w:cantSplit/>
        </w:trPr>
        <w:tc>
          <w:tcPr>
            <w:tcW w:w="1908" w:type="dxa"/>
          </w:tcPr>
          <w:p w:rsidR="00124DBE" w:rsidRPr="00907BFF" w:rsidRDefault="00124DBE" w:rsidP="00C30F2E">
            <w:pPr>
              <w:keepNext/>
              <w:rPr>
                <w:rFonts w:ascii="Times New Roman" w:hAnsi="Times New Roman"/>
                <w:lang w:val="fr-FR"/>
              </w:rPr>
            </w:pPr>
            <w:r w:rsidRPr="00907BFF">
              <w:rPr>
                <w:rFonts w:ascii="Times New Roman" w:hAnsi="Times New Roman"/>
                <w:lang w:val="fr-FR"/>
              </w:rPr>
              <w:t>SBI (main island)</w:t>
            </w:r>
          </w:p>
        </w:tc>
        <w:tc>
          <w:tcPr>
            <w:tcW w:w="120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4-2</w:t>
            </w:r>
          </w:p>
        </w:tc>
        <w:tc>
          <w:tcPr>
            <w:tcW w:w="168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1991</w:t>
            </w:r>
          </w:p>
        </w:tc>
        <w:tc>
          <w:tcPr>
            <w:tcW w:w="144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MN</w:t>
            </w:r>
          </w:p>
        </w:tc>
        <w:tc>
          <w:tcPr>
            <w:tcW w:w="120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437</w:t>
            </w:r>
          </w:p>
        </w:tc>
        <w:tc>
          <w:tcPr>
            <w:tcW w:w="2040" w:type="dxa"/>
            <w:vAlign w:val="bottom"/>
          </w:tcPr>
          <w:p w:rsidR="00124DBE" w:rsidRPr="00907BFF" w:rsidRDefault="00124DBE" w:rsidP="00C30F2E">
            <w:pPr>
              <w:keepNext/>
              <w:jc w:val="center"/>
              <w:rPr>
                <w:rFonts w:ascii="Times New Roman" w:hAnsi="Times New Roman"/>
                <w:lang w:val="fr-FR"/>
              </w:rPr>
            </w:pPr>
            <w:r w:rsidRPr="00907BFF">
              <w:rPr>
                <w:rFonts w:ascii="Times New Roman" w:hAnsi="Times New Roman"/>
                <w:lang w:val="fr-FR"/>
              </w:rPr>
              <w:t>101-100</w:t>
            </w:r>
          </w:p>
        </w:tc>
        <w:tc>
          <w:tcPr>
            <w:tcW w:w="2400" w:type="dxa"/>
            <w:vAlign w:val="bottom"/>
          </w:tcPr>
          <w:p w:rsidR="00124DBE" w:rsidRPr="005D2491" w:rsidRDefault="005B5ED1" w:rsidP="00C30F2E">
            <w:pPr>
              <w:keepNext/>
              <w:jc w:val="center"/>
              <w:rPr>
                <w:rFonts w:ascii="Times New Roman" w:hAnsi="Times New Roman"/>
                <w:lang w:val="fr-FR"/>
              </w:rPr>
            </w:pPr>
            <w:r w:rsidRPr="005D2491">
              <w:rPr>
                <w:rFonts w:ascii="Times New Roman" w:hAnsi="Times New Roman"/>
              </w:rPr>
              <w:t>Carter et al. 1992</w:t>
            </w:r>
          </w:p>
        </w:tc>
      </w:tr>
      <w:tr w:rsidR="00124DBE" w:rsidRPr="00907BFF" w:rsidTr="000C4563">
        <w:trPr>
          <w:gridBefore w:val="1"/>
          <w:wBefore w:w="1331" w:type="dxa"/>
          <w:cantSplit/>
        </w:trPr>
        <w:tc>
          <w:tcPr>
            <w:tcW w:w="1908" w:type="dxa"/>
            <w:tcBorders>
              <w:bottom w:val="single" w:sz="4" w:space="0" w:color="auto"/>
            </w:tcBorders>
          </w:tcPr>
          <w:p w:rsidR="00124DBE" w:rsidRPr="00907BFF" w:rsidRDefault="00124DBE" w:rsidP="00C30F2E">
            <w:pPr>
              <w:keepLines/>
              <w:rPr>
                <w:rFonts w:ascii="Times New Roman" w:hAnsi="Times New Roman"/>
              </w:rPr>
            </w:pPr>
            <w:r w:rsidRPr="00907BFF">
              <w:rPr>
                <w:rFonts w:ascii="Times New Roman" w:hAnsi="Times New Roman"/>
              </w:rPr>
              <w:t>Shag Rock</w:t>
            </w:r>
          </w:p>
        </w:tc>
        <w:tc>
          <w:tcPr>
            <w:tcW w:w="1200" w:type="dxa"/>
            <w:tcBorders>
              <w:bottom w:val="single" w:sz="4" w:space="0" w:color="auto"/>
            </w:tcBorders>
            <w:vAlign w:val="bottom"/>
          </w:tcPr>
          <w:p w:rsidR="00124DBE" w:rsidRPr="00907BFF" w:rsidRDefault="00124DBE" w:rsidP="00C30F2E">
            <w:pPr>
              <w:keepLines/>
              <w:jc w:val="center"/>
              <w:rPr>
                <w:rFonts w:ascii="Times New Roman" w:hAnsi="Times New Roman"/>
              </w:rPr>
            </w:pPr>
            <w:r w:rsidRPr="00907BFF">
              <w:rPr>
                <w:rFonts w:ascii="Times New Roman" w:hAnsi="Times New Roman"/>
              </w:rPr>
              <w:t>4-3</w:t>
            </w:r>
          </w:p>
        </w:tc>
        <w:tc>
          <w:tcPr>
            <w:tcW w:w="1680" w:type="dxa"/>
            <w:tcBorders>
              <w:bottom w:val="single" w:sz="4" w:space="0" w:color="auto"/>
            </w:tcBorders>
            <w:vAlign w:val="bottom"/>
          </w:tcPr>
          <w:p w:rsidR="00124DBE" w:rsidRPr="00907BFF" w:rsidRDefault="00124DBE" w:rsidP="00C30F2E">
            <w:pPr>
              <w:keepLines/>
              <w:jc w:val="center"/>
              <w:rPr>
                <w:rFonts w:ascii="Times New Roman" w:hAnsi="Times New Roman"/>
              </w:rPr>
            </w:pPr>
            <w:r w:rsidRPr="00907BFF">
              <w:rPr>
                <w:rFonts w:ascii="Times New Roman" w:hAnsi="Times New Roman"/>
              </w:rPr>
              <w:t>1996</w:t>
            </w:r>
          </w:p>
        </w:tc>
        <w:tc>
          <w:tcPr>
            <w:tcW w:w="1440" w:type="dxa"/>
            <w:tcBorders>
              <w:bottom w:val="single" w:sz="4" w:space="0" w:color="auto"/>
            </w:tcBorders>
            <w:vAlign w:val="bottom"/>
          </w:tcPr>
          <w:p w:rsidR="00124DBE" w:rsidRPr="00907BFF" w:rsidRDefault="00124DBE" w:rsidP="00C30F2E">
            <w:pPr>
              <w:keepLines/>
              <w:jc w:val="center"/>
              <w:rPr>
                <w:rFonts w:ascii="Times New Roman" w:hAnsi="Times New Roman"/>
              </w:rPr>
            </w:pPr>
            <w:r w:rsidRPr="00907BFF">
              <w:rPr>
                <w:rFonts w:ascii="Times New Roman" w:hAnsi="Times New Roman"/>
              </w:rPr>
              <w:t>NS</w:t>
            </w:r>
          </w:p>
        </w:tc>
        <w:tc>
          <w:tcPr>
            <w:tcW w:w="1200" w:type="dxa"/>
            <w:tcBorders>
              <w:bottom w:val="single" w:sz="4" w:space="0" w:color="auto"/>
            </w:tcBorders>
            <w:vAlign w:val="bottom"/>
          </w:tcPr>
          <w:p w:rsidR="00124DBE" w:rsidRPr="00907BFF" w:rsidRDefault="00124DBE" w:rsidP="00C30F2E">
            <w:pPr>
              <w:keepLines/>
              <w:jc w:val="center"/>
              <w:rPr>
                <w:rFonts w:ascii="Times New Roman" w:hAnsi="Times New Roman"/>
                <w:vertAlign w:val="superscript"/>
              </w:rPr>
            </w:pPr>
            <w:r w:rsidRPr="00907BFF">
              <w:rPr>
                <w:rFonts w:ascii="Times New Roman" w:hAnsi="Times New Roman"/>
              </w:rPr>
              <w:t>1</w:t>
            </w:r>
            <w:r w:rsidRPr="00907BFF">
              <w:rPr>
                <w:rFonts w:ascii="Times New Roman" w:hAnsi="Times New Roman"/>
                <w:vertAlign w:val="superscript"/>
              </w:rPr>
              <w:t>5</w:t>
            </w:r>
          </w:p>
        </w:tc>
        <w:tc>
          <w:tcPr>
            <w:tcW w:w="2040" w:type="dxa"/>
            <w:tcBorders>
              <w:bottom w:val="single" w:sz="4" w:space="0" w:color="auto"/>
            </w:tcBorders>
            <w:vAlign w:val="bottom"/>
          </w:tcPr>
          <w:p w:rsidR="00124DBE" w:rsidRPr="00907BFF" w:rsidRDefault="00124DBE" w:rsidP="00C30F2E">
            <w:pPr>
              <w:keepLines/>
              <w:jc w:val="center"/>
              <w:rPr>
                <w:rFonts w:ascii="Times New Roman" w:hAnsi="Times New Roman"/>
                <w:lang w:val="it-IT"/>
              </w:rPr>
            </w:pPr>
            <w:r w:rsidRPr="00907BFF">
              <w:rPr>
                <w:rFonts w:ascii="Times New Roman" w:hAnsi="Times New Roman"/>
                <w:lang w:val="it-IT"/>
              </w:rPr>
              <w:t>1-100</w:t>
            </w:r>
          </w:p>
        </w:tc>
        <w:tc>
          <w:tcPr>
            <w:tcW w:w="2400" w:type="dxa"/>
            <w:tcBorders>
              <w:bottom w:val="single" w:sz="4" w:space="0" w:color="auto"/>
            </w:tcBorders>
            <w:vAlign w:val="bottom"/>
          </w:tcPr>
          <w:p w:rsidR="00124DBE" w:rsidRPr="005D2491" w:rsidRDefault="005B5ED1" w:rsidP="00C30F2E">
            <w:pPr>
              <w:keepLines/>
              <w:jc w:val="center"/>
              <w:rPr>
                <w:rFonts w:ascii="Times New Roman" w:hAnsi="Times New Roman"/>
                <w:lang w:val="it-IT"/>
              </w:rPr>
            </w:pPr>
            <w:r w:rsidRPr="005D2491">
              <w:rPr>
                <w:rFonts w:ascii="Times New Roman" w:hAnsi="Times New Roman"/>
              </w:rPr>
              <w:t>H.R. Carter, unpubl. data</w:t>
            </w:r>
          </w:p>
        </w:tc>
      </w:tr>
      <w:tr w:rsidR="00124DBE" w:rsidRPr="00907BFF" w:rsidTr="000C4563">
        <w:trPr>
          <w:gridBefore w:val="1"/>
          <w:wBefore w:w="1331" w:type="dxa"/>
          <w:cantSplit/>
        </w:trPr>
        <w:tc>
          <w:tcPr>
            <w:tcW w:w="1908" w:type="dxa"/>
            <w:tcBorders>
              <w:bottom w:val="double" w:sz="4" w:space="0" w:color="auto"/>
            </w:tcBorders>
            <w:shd w:val="pct15" w:color="auto" w:fill="auto"/>
          </w:tcPr>
          <w:p w:rsidR="00124DBE" w:rsidRPr="00907BFF" w:rsidRDefault="00124DBE" w:rsidP="00C30F2E">
            <w:pPr>
              <w:keepLines/>
              <w:rPr>
                <w:rFonts w:ascii="Times New Roman" w:hAnsi="Times New Roman"/>
                <w:i/>
              </w:rPr>
            </w:pPr>
            <w:r w:rsidRPr="00907BFF">
              <w:rPr>
                <w:rFonts w:ascii="Times New Roman" w:hAnsi="Times New Roman"/>
                <w:i/>
              </w:rPr>
              <w:t>Subtotal</w:t>
            </w:r>
          </w:p>
        </w:tc>
        <w:tc>
          <w:tcPr>
            <w:tcW w:w="12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rPr>
            </w:pPr>
          </w:p>
        </w:tc>
        <w:tc>
          <w:tcPr>
            <w:tcW w:w="168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rPr>
            </w:pPr>
          </w:p>
        </w:tc>
        <w:tc>
          <w:tcPr>
            <w:tcW w:w="144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rPr>
            </w:pPr>
          </w:p>
        </w:tc>
        <w:tc>
          <w:tcPr>
            <w:tcW w:w="12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rPr>
            </w:pPr>
            <w:r w:rsidRPr="00907BFF">
              <w:rPr>
                <w:rFonts w:ascii="Times New Roman" w:hAnsi="Times New Roman"/>
                <w:i/>
              </w:rPr>
              <w:t>731</w:t>
            </w:r>
          </w:p>
        </w:tc>
        <w:tc>
          <w:tcPr>
            <w:tcW w:w="204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rPr>
            </w:pPr>
            <w:r w:rsidRPr="00907BFF">
              <w:rPr>
                <w:rFonts w:ascii="Times New Roman" w:hAnsi="Times New Roman"/>
                <w:i/>
              </w:rPr>
              <w:t>101-1000</w:t>
            </w:r>
          </w:p>
        </w:tc>
        <w:tc>
          <w:tcPr>
            <w:tcW w:w="2400" w:type="dxa"/>
            <w:tcBorders>
              <w:bottom w:val="double" w:sz="4" w:space="0" w:color="auto"/>
            </w:tcBorders>
            <w:shd w:val="pct15" w:color="auto" w:fill="auto"/>
            <w:vAlign w:val="bottom"/>
          </w:tcPr>
          <w:p w:rsidR="00124DBE" w:rsidRPr="00907BFF" w:rsidRDefault="00124DBE" w:rsidP="00C30F2E">
            <w:pPr>
              <w:keepLines/>
              <w:jc w:val="center"/>
              <w:rPr>
                <w:rFonts w:ascii="Times New Roman" w:hAnsi="Times New Roman"/>
                <w:i/>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3A7333" w:rsidP="003A7333">
            <w:pPr>
              <w:jc w:val="center"/>
              <w:rPr>
                <w:rFonts w:ascii="Times New Roman" w:hAnsi="Times New Roman"/>
              </w:rPr>
            </w:pPr>
            <w:r>
              <w:br w:type="page"/>
            </w:r>
            <w:r w:rsidR="00124DBE" w:rsidRPr="00907BFF">
              <w:rPr>
                <w:rFonts w:ascii="Times New Roman" w:hAnsi="Times New Roman"/>
                <w:b/>
                <w:i/>
              </w:rPr>
              <w:t>San Clemente Island</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Seal Cove South Rock</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4-4</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2015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NS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1-100</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Seal Cove Cliffs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4-5</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2015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33-43</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1-100</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rPr>
            </w:pPr>
            <w:r w:rsidRPr="00907BFF">
              <w:rPr>
                <w:rFonts w:ascii="Times New Roman" w:hAnsi="Times New Roman"/>
              </w:rPr>
              <w:t>Knob Canyon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4-6</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2013</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MN</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rPr>
            </w:pPr>
            <w:r w:rsidRPr="00907BFF">
              <w:rPr>
                <w:rFonts w:ascii="Times New Roman" w:hAnsi="Times New Roman"/>
              </w:rPr>
              <w:t>P</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rPr>
            </w:pPr>
            <w:r w:rsidRPr="005D2491">
              <w:rPr>
                <w:rFonts w:ascii="Times New Roman" w:hAnsi="Times New Roman"/>
              </w:rPr>
              <w:t>Carter and Henderson 2016</w:t>
            </w:r>
          </w:p>
        </w:tc>
      </w:tr>
      <w:tr w:rsidR="00124DBE" w:rsidRPr="00907BFF" w:rsidTr="00660281">
        <w:trPr>
          <w:gridBefore w:val="1"/>
          <w:wBefore w:w="1331" w:type="dxa"/>
          <w:cantSplit/>
        </w:trPr>
        <w:tc>
          <w:tcPr>
            <w:tcW w:w="1908" w:type="dxa"/>
            <w:tcBorders>
              <w:top w:val="single" w:sz="4" w:space="0" w:color="auto"/>
              <w:bottom w:val="single" w:sz="4" w:space="0" w:color="auto"/>
            </w:tcBorders>
            <w:shd w:val="pct15" w:color="auto" w:fill="auto"/>
          </w:tcPr>
          <w:p w:rsidR="00124DBE" w:rsidRPr="00907BFF" w:rsidRDefault="00124DBE" w:rsidP="003A7333">
            <w:pPr>
              <w:rPr>
                <w:rFonts w:ascii="Times New Roman" w:hAnsi="Times New Roman"/>
                <w:i/>
              </w:rPr>
            </w:pPr>
            <w:r w:rsidRPr="00907BFF">
              <w:rPr>
                <w:rFonts w:ascii="Times New Roman" w:hAnsi="Times New Roman"/>
                <w:i/>
              </w:rPr>
              <w:t>Subtotal</w:t>
            </w:r>
          </w:p>
        </w:tc>
        <w:tc>
          <w:tcPr>
            <w:tcW w:w="120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68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44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rPr>
            </w:pPr>
          </w:p>
        </w:tc>
        <w:tc>
          <w:tcPr>
            <w:tcW w:w="120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35-45</w:t>
            </w:r>
          </w:p>
        </w:tc>
        <w:tc>
          <w:tcPr>
            <w:tcW w:w="2040" w:type="dxa"/>
            <w:tcBorders>
              <w:top w:val="single" w:sz="4" w:space="0" w:color="auto"/>
              <w:bottom w:val="single" w:sz="4" w:space="0" w:color="auto"/>
            </w:tcBorders>
            <w:shd w:val="pct15" w:color="auto" w:fill="auto"/>
            <w:vAlign w:val="bottom"/>
          </w:tcPr>
          <w:p w:rsidR="00124DBE" w:rsidRPr="00907BFF" w:rsidRDefault="00124DBE" w:rsidP="000F7C44">
            <w:pPr>
              <w:jc w:val="center"/>
              <w:rPr>
                <w:rFonts w:ascii="Times New Roman" w:hAnsi="Times New Roman"/>
                <w:i/>
              </w:rPr>
            </w:pPr>
            <w:r w:rsidRPr="00907BFF">
              <w:rPr>
                <w:rFonts w:ascii="Times New Roman" w:hAnsi="Times New Roman"/>
                <w:i/>
              </w:rPr>
              <w:t>1-100</w:t>
            </w:r>
          </w:p>
        </w:tc>
        <w:tc>
          <w:tcPr>
            <w:tcW w:w="2400" w:type="dxa"/>
            <w:tcBorders>
              <w:top w:val="single" w:sz="4" w:space="0" w:color="auto"/>
              <w:bottom w:val="single" w:sz="4" w:space="0" w:color="auto"/>
            </w:tcBorders>
            <w:shd w:val="pct15" w:color="auto" w:fill="auto"/>
            <w:vAlign w:val="bottom"/>
          </w:tcPr>
          <w:p w:rsidR="00124DBE" w:rsidRPr="005D2491" w:rsidRDefault="00124DBE" w:rsidP="000F7C44">
            <w:pPr>
              <w:jc w:val="center"/>
              <w:rPr>
                <w:rFonts w:ascii="Times New Roman" w:hAnsi="Times New Roman"/>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AA046F" w:rsidRDefault="00124DBE" w:rsidP="006D7668">
            <w:pPr>
              <w:keepNext/>
              <w:jc w:val="center"/>
              <w:rPr>
                <w:rFonts w:ascii="Times New Roman" w:hAnsi="Times New Roman"/>
                <w:vertAlign w:val="superscript"/>
                <w:lang w:val="fr-FR"/>
              </w:rPr>
            </w:pPr>
            <w:r w:rsidRPr="00907BFF">
              <w:rPr>
                <w:rFonts w:ascii="Times New Roman" w:hAnsi="Times New Roman"/>
                <w:b/>
                <w:i/>
                <w:lang w:val="fr-FR"/>
              </w:rPr>
              <w:t>Coronado Islands</w:t>
            </w:r>
            <w:r w:rsidR="00AA046F">
              <w:rPr>
                <w:rFonts w:ascii="Times New Roman" w:hAnsi="Times New Roman"/>
                <w:b/>
                <w:i/>
                <w:vertAlign w:val="superscript"/>
                <w:lang w:val="fr-FR"/>
              </w:rPr>
              <w:t>10</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6D7668">
            <w:pPr>
              <w:keepNext/>
              <w:rPr>
                <w:rFonts w:ascii="Times New Roman" w:hAnsi="Times New Roman"/>
                <w:lang w:val="fr-FR"/>
              </w:rPr>
            </w:pPr>
            <w:r w:rsidRPr="00907BFF">
              <w:rPr>
                <w:rFonts w:ascii="Times New Roman" w:hAnsi="Times New Roman"/>
                <w:lang w:val="fr-FR"/>
              </w:rPr>
              <w:t>North Island</w:t>
            </w:r>
          </w:p>
        </w:tc>
        <w:tc>
          <w:tcPr>
            <w:tcW w:w="12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4-7</w:t>
            </w:r>
          </w:p>
        </w:tc>
        <w:tc>
          <w:tcPr>
            <w:tcW w:w="168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w:t>
            </w:r>
          </w:p>
        </w:tc>
        <w:tc>
          <w:tcPr>
            <w:tcW w:w="14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w:t>
            </w:r>
          </w:p>
        </w:tc>
        <w:tc>
          <w:tcPr>
            <w:tcW w:w="1200" w:type="dxa"/>
            <w:tcBorders>
              <w:top w:val="single" w:sz="4" w:space="0" w:color="auto"/>
              <w:bottom w:val="single" w:sz="4" w:space="0" w:color="auto"/>
            </w:tcBorders>
            <w:vAlign w:val="bottom"/>
          </w:tcPr>
          <w:p w:rsidR="00124DBE" w:rsidRPr="00907BFF" w:rsidRDefault="000F7C44" w:rsidP="006D7668">
            <w:pPr>
              <w:keepNext/>
              <w:jc w:val="center"/>
              <w:rPr>
                <w:rFonts w:ascii="Times New Roman" w:hAnsi="Times New Roman"/>
                <w:lang w:val="fr-FR"/>
              </w:rPr>
            </w:pPr>
            <w:r>
              <w:rPr>
                <w:rFonts w:ascii="Times New Roman" w:hAnsi="Times New Roman"/>
                <w:lang w:val="fr-FR"/>
              </w:rPr>
              <w:t>?</w:t>
            </w:r>
          </w:p>
        </w:tc>
        <w:tc>
          <w:tcPr>
            <w:tcW w:w="20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w:t>
            </w:r>
          </w:p>
        </w:tc>
        <w:tc>
          <w:tcPr>
            <w:tcW w:w="24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6D7668">
            <w:pPr>
              <w:keepNext/>
              <w:rPr>
                <w:rFonts w:ascii="Times New Roman" w:hAnsi="Times New Roman"/>
                <w:lang w:val="fr-FR"/>
              </w:rPr>
            </w:pPr>
            <w:r w:rsidRPr="00907BFF">
              <w:rPr>
                <w:rFonts w:ascii="Times New Roman" w:hAnsi="Times New Roman"/>
                <w:lang w:val="fr-FR"/>
              </w:rPr>
              <w:t>Middle Rock</w:t>
            </w:r>
          </w:p>
        </w:tc>
        <w:tc>
          <w:tcPr>
            <w:tcW w:w="120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4-8</w:t>
            </w:r>
          </w:p>
        </w:tc>
        <w:tc>
          <w:tcPr>
            <w:tcW w:w="168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2005</w:t>
            </w:r>
          </w:p>
        </w:tc>
        <w:tc>
          <w:tcPr>
            <w:tcW w:w="1440" w:type="dxa"/>
            <w:tcBorders>
              <w:top w:val="single" w:sz="4" w:space="0" w:color="auto"/>
              <w:bottom w:val="single" w:sz="4" w:space="0" w:color="auto"/>
            </w:tcBorders>
            <w:vAlign w:val="bottom"/>
          </w:tcPr>
          <w:p w:rsidR="00124DBE" w:rsidRPr="00907BFF" w:rsidRDefault="00124DBE" w:rsidP="006D7668">
            <w:pPr>
              <w:keepNext/>
              <w:jc w:val="center"/>
              <w:rPr>
                <w:rFonts w:ascii="Times New Roman" w:hAnsi="Times New Roman"/>
                <w:lang w:val="fr-FR"/>
              </w:rPr>
            </w:pPr>
            <w:r w:rsidRPr="00907BFF">
              <w:rPr>
                <w:rFonts w:ascii="Times New Roman" w:hAnsi="Times New Roman"/>
                <w:lang w:val="fr-FR"/>
              </w:rPr>
              <w:t>NS</w:t>
            </w:r>
          </w:p>
        </w:tc>
        <w:tc>
          <w:tcPr>
            <w:tcW w:w="1200" w:type="dxa"/>
            <w:tcBorders>
              <w:top w:val="single" w:sz="4" w:space="0" w:color="auto"/>
              <w:bottom w:val="single" w:sz="4" w:space="0" w:color="auto"/>
            </w:tcBorders>
            <w:vAlign w:val="bottom"/>
          </w:tcPr>
          <w:p w:rsidR="00124DBE" w:rsidRPr="00907BFF" w:rsidRDefault="00862F8B" w:rsidP="006D7668">
            <w:pPr>
              <w:keepNext/>
              <w:jc w:val="center"/>
              <w:rPr>
                <w:rFonts w:ascii="Times New Roman" w:hAnsi="Times New Roman"/>
                <w:lang w:val="fr-FR"/>
              </w:rPr>
            </w:pPr>
            <w:r>
              <w:rPr>
                <w:rFonts w:ascii="Times New Roman" w:hAnsi="Times New Roman"/>
                <w:lang w:val="fr-FR"/>
              </w:rPr>
              <w:t>X</w:t>
            </w:r>
          </w:p>
        </w:tc>
        <w:tc>
          <w:tcPr>
            <w:tcW w:w="2040" w:type="dxa"/>
            <w:tcBorders>
              <w:top w:val="single" w:sz="4" w:space="0" w:color="auto"/>
              <w:bottom w:val="single" w:sz="4" w:space="0" w:color="auto"/>
            </w:tcBorders>
            <w:vAlign w:val="bottom"/>
          </w:tcPr>
          <w:p w:rsidR="00124DBE" w:rsidRPr="00907BFF" w:rsidRDefault="00862F8B" w:rsidP="006D7668">
            <w:pPr>
              <w:keepNext/>
              <w:jc w:val="center"/>
              <w:rPr>
                <w:rFonts w:ascii="Times New Roman" w:hAnsi="Times New Roman"/>
                <w:lang w:val="fr-FR"/>
              </w:rPr>
            </w:pPr>
            <w:r>
              <w:rPr>
                <w:rFonts w:ascii="Times New Roman" w:hAnsi="Times New Roman"/>
                <w:lang w:val="fr-FR"/>
              </w:rPr>
              <w:t>X</w:t>
            </w:r>
          </w:p>
        </w:tc>
        <w:tc>
          <w:tcPr>
            <w:tcW w:w="2400" w:type="dxa"/>
            <w:tcBorders>
              <w:top w:val="single" w:sz="4" w:space="0" w:color="auto"/>
              <w:bottom w:val="single" w:sz="4" w:space="0" w:color="auto"/>
            </w:tcBorders>
            <w:vAlign w:val="bottom"/>
          </w:tcPr>
          <w:p w:rsidR="00124DBE" w:rsidRPr="005D2491" w:rsidRDefault="005B5ED1" w:rsidP="006D7668">
            <w:pPr>
              <w:keepNext/>
              <w:jc w:val="center"/>
              <w:rPr>
                <w:rFonts w:ascii="Times New Roman" w:hAnsi="Times New Roman"/>
                <w:lang w:val="fr-FR"/>
              </w:rPr>
            </w:pPr>
            <w:r w:rsidRPr="005D2491">
              <w:rPr>
                <w:rFonts w:ascii="Times New Roman" w:hAnsi="Times New Roman"/>
              </w:rPr>
              <w:t>Everett and Anderson 1991</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lang w:val="fr-FR"/>
              </w:rPr>
            </w:pPr>
            <w:r w:rsidRPr="00907BFF">
              <w:rPr>
                <w:rFonts w:ascii="Times New Roman" w:hAnsi="Times New Roman"/>
                <w:lang w:val="fr-FR"/>
              </w:rPr>
              <w:t>Middle Island</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4-9</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2400" w:type="dxa"/>
            <w:tcBorders>
              <w:top w:val="single" w:sz="4" w:space="0" w:color="auto"/>
              <w:bottom w:val="single" w:sz="4" w:space="0" w:color="auto"/>
            </w:tcBorders>
            <w:vAlign w:val="bottom"/>
          </w:tcPr>
          <w:p w:rsidR="00124DBE" w:rsidRPr="005D2491" w:rsidRDefault="00124DBE" w:rsidP="000F7C44">
            <w:pPr>
              <w:jc w:val="center"/>
              <w:rPr>
                <w:rFonts w:ascii="Times New Roman" w:hAnsi="Times New Roman"/>
                <w:lang w:val="fr-FR"/>
              </w:rPr>
            </w:pP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lang w:val="fr-FR"/>
              </w:rPr>
            </w:pPr>
            <w:r w:rsidRPr="00907BFF">
              <w:rPr>
                <w:rFonts w:ascii="Times New Roman" w:hAnsi="Times New Roman"/>
                <w:lang w:val="fr-FR"/>
              </w:rPr>
              <w:t>South Island</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4-10</w:t>
            </w:r>
          </w:p>
        </w:tc>
        <w:tc>
          <w:tcPr>
            <w:tcW w:w="168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2005</w:t>
            </w:r>
          </w:p>
        </w:tc>
        <w:tc>
          <w:tcPr>
            <w:tcW w:w="14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NS</w:t>
            </w:r>
          </w:p>
        </w:tc>
        <w:tc>
          <w:tcPr>
            <w:tcW w:w="120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2040" w:type="dxa"/>
            <w:tcBorders>
              <w:top w:val="single" w:sz="4" w:space="0" w:color="auto"/>
              <w:bottom w:val="single" w:sz="4" w:space="0" w:color="auto"/>
            </w:tcBorders>
            <w:vAlign w:val="bottom"/>
          </w:tcPr>
          <w:p w:rsidR="00124DBE" w:rsidRPr="00907BFF" w:rsidRDefault="00124DBE" w:rsidP="000F7C44">
            <w:pPr>
              <w:jc w:val="center"/>
              <w:rPr>
                <w:rFonts w:ascii="Times New Roman" w:hAnsi="Times New Roman"/>
                <w:lang w:val="fr-FR"/>
              </w:rPr>
            </w:pPr>
            <w:r w:rsidRPr="00907BFF">
              <w:rPr>
                <w:rFonts w:ascii="Times New Roman" w:hAnsi="Times New Roman"/>
                <w:lang w:val="fr-FR"/>
              </w:rPr>
              <w:t>?</w:t>
            </w:r>
          </w:p>
        </w:tc>
        <w:tc>
          <w:tcPr>
            <w:tcW w:w="2400" w:type="dxa"/>
            <w:tcBorders>
              <w:top w:val="single" w:sz="4" w:space="0" w:color="auto"/>
              <w:bottom w:val="single" w:sz="4" w:space="0" w:color="auto"/>
            </w:tcBorders>
            <w:vAlign w:val="bottom"/>
          </w:tcPr>
          <w:p w:rsidR="00124DBE" w:rsidRPr="005D2491" w:rsidRDefault="005B5ED1" w:rsidP="000F7C44">
            <w:pPr>
              <w:jc w:val="center"/>
              <w:rPr>
                <w:rFonts w:ascii="Times New Roman" w:hAnsi="Times New Roman"/>
                <w:lang w:val="fr-FR"/>
              </w:rPr>
            </w:pPr>
            <w:r w:rsidRPr="005D2491">
              <w:rPr>
                <w:rFonts w:ascii="Times New Roman" w:hAnsi="Times New Roman"/>
              </w:rPr>
              <w:t>Everett and Anderson 1991</w:t>
            </w:r>
          </w:p>
        </w:tc>
      </w:tr>
      <w:tr w:rsidR="00124DBE" w:rsidRPr="00907BFF" w:rsidTr="00660281">
        <w:trPr>
          <w:cantSplit/>
        </w:trPr>
        <w:tc>
          <w:tcPr>
            <w:tcW w:w="1331" w:type="dxa"/>
            <w:tcBorders>
              <w:top w:val="nil"/>
            </w:tcBorders>
            <w:shd w:val="clear" w:color="auto" w:fill="auto"/>
          </w:tcPr>
          <w:p w:rsidR="00124DBE" w:rsidRPr="00907BFF" w:rsidRDefault="00124DBE" w:rsidP="003A7333">
            <w:pPr>
              <w:rPr>
                <w:rFonts w:ascii="Times New Roman" w:hAnsi="Times New Roman"/>
                <w:i/>
                <w:lang w:val="fr-FR"/>
              </w:rPr>
            </w:pPr>
          </w:p>
        </w:tc>
        <w:tc>
          <w:tcPr>
            <w:tcW w:w="1908" w:type="dxa"/>
            <w:tcBorders>
              <w:top w:val="single" w:sz="4" w:space="0" w:color="auto"/>
              <w:bottom w:val="double" w:sz="4" w:space="0" w:color="auto"/>
            </w:tcBorders>
            <w:shd w:val="pct15" w:color="auto" w:fill="auto"/>
          </w:tcPr>
          <w:p w:rsidR="00124DBE" w:rsidRPr="00907BFF" w:rsidRDefault="00124DBE" w:rsidP="003A7333">
            <w:pPr>
              <w:rPr>
                <w:rFonts w:ascii="Times New Roman" w:hAnsi="Times New Roman"/>
                <w:i/>
                <w:lang w:val="fr-FR"/>
              </w:rPr>
            </w:pPr>
            <w:r w:rsidRPr="00907BFF">
              <w:rPr>
                <w:rFonts w:ascii="Times New Roman" w:hAnsi="Times New Roman"/>
                <w:i/>
                <w:lang w:val="fr-FR"/>
              </w:rPr>
              <w:t>Subtotal</w:t>
            </w:r>
          </w:p>
        </w:tc>
        <w:tc>
          <w:tcPr>
            <w:tcW w:w="120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68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44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c>
          <w:tcPr>
            <w:tcW w:w="1200" w:type="dxa"/>
            <w:tcBorders>
              <w:top w:val="single" w:sz="4" w:space="0" w:color="auto"/>
              <w:bottom w:val="double" w:sz="4" w:space="0" w:color="auto"/>
            </w:tcBorders>
            <w:shd w:val="pct15" w:color="auto" w:fill="auto"/>
            <w:vAlign w:val="bottom"/>
          </w:tcPr>
          <w:p w:rsidR="00124DBE" w:rsidRPr="000F7C44" w:rsidRDefault="00124DBE" w:rsidP="000F7C44">
            <w:pPr>
              <w:jc w:val="center"/>
              <w:rPr>
                <w:rFonts w:ascii="Times New Roman" w:hAnsi="Times New Roman"/>
                <w:lang w:val="fr-FR"/>
              </w:rPr>
            </w:pPr>
            <w:r w:rsidRPr="000F7C44">
              <w:rPr>
                <w:rFonts w:ascii="Times New Roman" w:hAnsi="Times New Roman"/>
                <w:lang w:val="fr-FR"/>
              </w:rPr>
              <w:t>?</w:t>
            </w:r>
          </w:p>
        </w:tc>
        <w:tc>
          <w:tcPr>
            <w:tcW w:w="2040" w:type="dxa"/>
            <w:tcBorders>
              <w:top w:val="single" w:sz="4" w:space="0" w:color="auto"/>
              <w:bottom w:val="double" w:sz="4" w:space="0" w:color="auto"/>
            </w:tcBorders>
            <w:shd w:val="pct15" w:color="auto" w:fill="auto"/>
            <w:vAlign w:val="bottom"/>
          </w:tcPr>
          <w:p w:rsidR="00124DBE" w:rsidRPr="000F7C44" w:rsidRDefault="00124DBE" w:rsidP="000F7C44">
            <w:pPr>
              <w:tabs>
                <w:tab w:val="left" w:pos="735"/>
                <w:tab w:val="center" w:pos="882"/>
              </w:tabs>
              <w:jc w:val="center"/>
              <w:rPr>
                <w:rFonts w:ascii="Times New Roman" w:hAnsi="Times New Roman"/>
                <w:lang w:val="fr-FR"/>
              </w:rPr>
            </w:pPr>
            <w:r w:rsidRPr="000F7C44">
              <w:rPr>
                <w:rFonts w:ascii="Times New Roman" w:hAnsi="Times New Roman"/>
                <w:lang w:val="fr-FR"/>
              </w:rPr>
              <w:t>?</w:t>
            </w:r>
          </w:p>
        </w:tc>
        <w:tc>
          <w:tcPr>
            <w:tcW w:w="2400" w:type="dxa"/>
            <w:tcBorders>
              <w:top w:val="single" w:sz="4" w:space="0" w:color="auto"/>
              <w:bottom w:val="double" w:sz="4" w:space="0" w:color="auto"/>
            </w:tcBorders>
            <w:shd w:val="pct15" w:color="auto" w:fill="auto"/>
            <w:vAlign w:val="bottom"/>
          </w:tcPr>
          <w:p w:rsidR="00124DBE" w:rsidRPr="00907BFF" w:rsidRDefault="00124DBE" w:rsidP="000F7C44">
            <w:pPr>
              <w:jc w:val="center"/>
              <w:rPr>
                <w:rFonts w:ascii="Times New Roman" w:hAnsi="Times New Roman"/>
                <w:lang w:val="fr-FR"/>
              </w:rPr>
            </w:pPr>
          </w:p>
        </w:tc>
      </w:tr>
      <w:tr w:rsidR="00124DBE" w:rsidRPr="00907BFF" w:rsidTr="00894B7D">
        <w:trPr>
          <w:gridBefore w:val="1"/>
          <w:wBefore w:w="1331" w:type="dxa"/>
          <w:cantSplit/>
        </w:trPr>
        <w:tc>
          <w:tcPr>
            <w:tcW w:w="11868" w:type="dxa"/>
            <w:gridSpan w:val="7"/>
            <w:tcBorders>
              <w:top w:val="nil"/>
              <w:bottom w:val="single" w:sz="4" w:space="0" w:color="auto"/>
            </w:tcBorders>
          </w:tcPr>
          <w:p w:rsidR="00124DBE" w:rsidRPr="00907BFF" w:rsidRDefault="00124DBE" w:rsidP="003A7333">
            <w:pPr>
              <w:jc w:val="center"/>
              <w:rPr>
                <w:rFonts w:ascii="Times New Roman" w:hAnsi="Times New Roman"/>
                <w:lang w:val="fr-FR"/>
              </w:rPr>
            </w:pPr>
            <w:r w:rsidRPr="00907BFF">
              <w:rPr>
                <w:rFonts w:ascii="Times New Roman" w:hAnsi="Times New Roman"/>
                <w:b/>
                <w:i/>
                <w:lang w:val="fr-FR"/>
              </w:rPr>
              <w:t>Todos Santos Islands</w:t>
            </w:r>
          </w:p>
        </w:tc>
      </w:tr>
      <w:tr w:rsidR="00124DBE" w:rsidRPr="00907BFF" w:rsidTr="00894B7D">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lang w:val="fr-FR"/>
              </w:rPr>
            </w:pPr>
            <w:r w:rsidRPr="00907BFF">
              <w:rPr>
                <w:rFonts w:ascii="Times New Roman" w:hAnsi="Times New Roman"/>
                <w:lang w:val="fr-FR"/>
              </w:rPr>
              <w:t>North Island</w:t>
            </w:r>
          </w:p>
        </w:tc>
        <w:tc>
          <w:tcPr>
            <w:tcW w:w="120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sidRPr="00907BFF">
              <w:rPr>
                <w:rFonts w:ascii="Times New Roman" w:hAnsi="Times New Roman"/>
                <w:lang w:val="fr-FR"/>
              </w:rPr>
              <w:t>4-11</w:t>
            </w:r>
          </w:p>
        </w:tc>
        <w:tc>
          <w:tcPr>
            <w:tcW w:w="168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Pr>
                <w:rFonts w:ascii="Times New Roman" w:hAnsi="Times New Roman"/>
                <w:lang w:val="fr-FR"/>
              </w:rPr>
              <w:t>2015</w:t>
            </w:r>
          </w:p>
        </w:tc>
        <w:tc>
          <w:tcPr>
            <w:tcW w:w="144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Pr>
                <w:rFonts w:ascii="Times New Roman" w:hAnsi="Times New Roman"/>
                <w:lang w:val="fr-FR"/>
              </w:rPr>
              <w:t>NS</w:t>
            </w:r>
          </w:p>
        </w:tc>
        <w:tc>
          <w:tcPr>
            <w:tcW w:w="1200" w:type="dxa"/>
            <w:tcBorders>
              <w:top w:val="single" w:sz="4" w:space="0" w:color="auto"/>
              <w:bottom w:val="single" w:sz="4" w:space="0" w:color="auto"/>
            </w:tcBorders>
          </w:tcPr>
          <w:p w:rsidR="00124DBE" w:rsidRPr="00907BFF" w:rsidRDefault="00AA046F" w:rsidP="003A7333">
            <w:pPr>
              <w:jc w:val="center"/>
              <w:rPr>
                <w:rFonts w:ascii="Times New Roman" w:hAnsi="Times New Roman"/>
                <w:lang w:val="fr-FR"/>
              </w:rPr>
            </w:pPr>
            <w:r>
              <w:rPr>
                <w:rFonts w:ascii="Times New Roman" w:hAnsi="Times New Roman"/>
                <w:lang w:val="fr-FR"/>
              </w:rPr>
              <w:t>5</w:t>
            </w:r>
          </w:p>
        </w:tc>
        <w:tc>
          <w:tcPr>
            <w:tcW w:w="2040" w:type="dxa"/>
            <w:tcBorders>
              <w:top w:val="single" w:sz="4" w:space="0" w:color="auto"/>
              <w:bottom w:val="single" w:sz="4" w:space="0" w:color="auto"/>
            </w:tcBorders>
          </w:tcPr>
          <w:p w:rsidR="00124DBE" w:rsidRPr="00907BFF" w:rsidRDefault="00AA046F" w:rsidP="003A7333">
            <w:pPr>
              <w:jc w:val="center"/>
              <w:rPr>
                <w:rFonts w:ascii="Times New Roman" w:hAnsi="Times New Roman"/>
                <w:lang w:val="fr-FR"/>
              </w:rPr>
            </w:pPr>
            <w:r>
              <w:rPr>
                <w:rFonts w:ascii="Times New Roman" w:hAnsi="Times New Roman"/>
                <w:lang w:val="fr-FR"/>
              </w:rPr>
              <w:t>1-100</w:t>
            </w:r>
          </w:p>
        </w:tc>
        <w:tc>
          <w:tcPr>
            <w:tcW w:w="2400" w:type="dxa"/>
            <w:tcBorders>
              <w:top w:val="single" w:sz="4" w:space="0" w:color="auto"/>
              <w:bottom w:val="single" w:sz="4" w:space="0" w:color="auto"/>
            </w:tcBorders>
          </w:tcPr>
          <w:p w:rsidR="00124DBE" w:rsidRPr="005D2491" w:rsidRDefault="005B5ED1" w:rsidP="003A7333">
            <w:pPr>
              <w:jc w:val="center"/>
              <w:rPr>
                <w:rFonts w:ascii="Times New Roman" w:hAnsi="Times New Roman"/>
                <w:lang w:val="fr-FR"/>
              </w:rPr>
            </w:pPr>
            <w:r w:rsidRPr="005D2491">
              <w:rPr>
                <w:rFonts w:ascii="Times New Roman" w:hAnsi="Times New Roman"/>
              </w:rPr>
              <w:t>Bedolla-Guzmán, GECI, unpubl. data</w:t>
            </w:r>
          </w:p>
        </w:tc>
      </w:tr>
      <w:tr w:rsidR="00124DBE" w:rsidRPr="00907BFF" w:rsidTr="00660281">
        <w:trPr>
          <w:gridBefore w:val="1"/>
          <w:wBefore w:w="1331" w:type="dxa"/>
          <w:cantSplit/>
        </w:trPr>
        <w:tc>
          <w:tcPr>
            <w:tcW w:w="1908" w:type="dxa"/>
            <w:tcBorders>
              <w:top w:val="single" w:sz="4" w:space="0" w:color="auto"/>
              <w:bottom w:val="single" w:sz="4" w:space="0" w:color="auto"/>
            </w:tcBorders>
          </w:tcPr>
          <w:p w:rsidR="00124DBE" w:rsidRPr="00907BFF" w:rsidRDefault="00124DBE" w:rsidP="003A7333">
            <w:pPr>
              <w:rPr>
                <w:rFonts w:ascii="Times New Roman" w:hAnsi="Times New Roman"/>
                <w:lang w:val="fr-FR"/>
              </w:rPr>
            </w:pPr>
            <w:r w:rsidRPr="00907BFF">
              <w:rPr>
                <w:rFonts w:ascii="Times New Roman" w:hAnsi="Times New Roman"/>
                <w:lang w:val="fr-FR"/>
              </w:rPr>
              <w:t>South Island</w:t>
            </w:r>
          </w:p>
        </w:tc>
        <w:tc>
          <w:tcPr>
            <w:tcW w:w="120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sidRPr="00907BFF">
              <w:rPr>
                <w:rFonts w:ascii="Times New Roman" w:hAnsi="Times New Roman"/>
                <w:lang w:val="fr-FR"/>
              </w:rPr>
              <w:t>4-12</w:t>
            </w:r>
          </w:p>
        </w:tc>
        <w:tc>
          <w:tcPr>
            <w:tcW w:w="168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Pr>
                <w:rFonts w:ascii="Times New Roman" w:hAnsi="Times New Roman"/>
                <w:lang w:val="fr-FR"/>
              </w:rPr>
              <w:t>201</w:t>
            </w:r>
            <w:r w:rsidRPr="00907BFF">
              <w:rPr>
                <w:rFonts w:ascii="Times New Roman" w:hAnsi="Times New Roman"/>
                <w:lang w:val="fr-FR"/>
              </w:rPr>
              <w:t>5</w:t>
            </w:r>
          </w:p>
        </w:tc>
        <w:tc>
          <w:tcPr>
            <w:tcW w:w="1440" w:type="dxa"/>
            <w:tcBorders>
              <w:top w:val="single" w:sz="4" w:space="0" w:color="auto"/>
              <w:bottom w:val="single" w:sz="4" w:space="0" w:color="auto"/>
            </w:tcBorders>
          </w:tcPr>
          <w:p w:rsidR="00124DBE" w:rsidRPr="00907BFF" w:rsidRDefault="00124DBE" w:rsidP="003A7333">
            <w:pPr>
              <w:jc w:val="center"/>
              <w:rPr>
                <w:rFonts w:ascii="Times New Roman" w:hAnsi="Times New Roman"/>
                <w:lang w:val="fr-FR"/>
              </w:rPr>
            </w:pPr>
            <w:r w:rsidRPr="00907BFF">
              <w:rPr>
                <w:rFonts w:ascii="Times New Roman" w:hAnsi="Times New Roman"/>
                <w:lang w:val="fr-FR"/>
              </w:rPr>
              <w:t>NS</w:t>
            </w:r>
          </w:p>
        </w:tc>
        <w:tc>
          <w:tcPr>
            <w:tcW w:w="1200" w:type="dxa"/>
            <w:tcBorders>
              <w:top w:val="single" w:sz="4" w:space="0" w:color="auto"/>
              <w:bottom w:val="single" w:sz="4" w:space="0" w:color="auto"/>
            </w:tcBorders>
          </w:tcPr>
          <w:p w:rsidR="00124DBE" w:rsidRPr="00907BFF" w:rsidRDefault="00AA046F" w:rsidP="003A7333">
            <w:pPr>
              <w:jc w:val="center"/>
              <w:rPr>
                <w:rFonts w:ascii="Times New Roman" w:hAnsi="Times New Roman"/>
                <w:vertAlign w:val="superscript"/>
                <w:lang w:val="fr-FR"/>
              </w:rPr>
            </w:pPr>
            <w:r>
              <w:rPr>
                <w:rFonts w:ascii="Times New Roman" w:hAnsi="Times New Roman"/>
                <w:lang w:val="fr-FR"/>
              </w:rPr>
              <w:t>12</w:t>
            </w:r>
          </w:p>
        </w:tc>
        <w:tc>
          <w:tcPr>
            <w:tcW w:w="2040" w:type="dxa"/>
            <w:tcBorders>
              <w:top w:val="single" w:sz="4" w:space="0" w:color="auto"/>
              <w:bottom w:val="single" w:sz="4" w:space="0" w:color="auto"/>
            </w:tcBorders>
          </w:tcPr>
          <w:p w:rsidR="00124DBE" w:rsidRPr="00907BFF" w:rsidRDefault="00AA046F" w:rsidP="003A7333">
            <w:pPr>
              <w:jc w:val="center"/>
              <w:rPr>
                <w:rFonts w:ascii="Times New Roman" w:hAnsi="Times New Roman"/>
                <w:lang w:val="fr-FR"/>
              </w:rPr>
            </w:pPr>
            <w:r>
              <w:rPr>
                <w:rFonts w:ascii="Times New Roman" w:hAnsi="Times New Roman"/>
                <w:lang w:val="fr-FR"/>
              </w:rPr>
              <w:t>1-100</w:t>
            </w:r>
          </w:p>
        </w:tc>
        <w:tc>
          <w:tcPr>
            <w:tcW w:w="2400" w:type="dxa"/>
            <w:tcBorders>
              <w:top w:val="single" w:sz="4" w:space="0" w:color="auto"/>
              <w:bottom w:val="single" w:sz="4" w:space="0" w:color="auto"/>
            </w:tcBorders>
          </w:tcPr>
          <w:p w:rsidR="00124DBE" w:rsidRPr="005D2491" w:rsidRDefault="005B5ED1" w:rsidP="003A7333">
            <w:pPr>
              <w:jc w:val="center"/>
              <w:rPr>
                <w:rFonts w:ascii="Times New Roman" w:hAnsi="Times New Roman"/>
                <w:lang w:val="fr-FR"/>
              </w:rPr>
            </w:pPr>
            <w:r w:rsidRPr="005D2491">
              <w:rPr>
                <w:rFonts w:ascii="Times New Roman" w:hAnsi="Times New Roman"/>
              </w:rPr>
              <w:t>Bedolla-Guzmán, GECI, unpubl. data</w:t>
            </w:r>
          </w:p>
        </w:tc>
      </w:tr>
      <w:tr w:rsidR="00124DBE" w:rsidRPr="00907BFF" w:rsidTr="00660281">
        <w:trPr>
          <w:gridBefore w:val="1"/>
          <w:wBefore w:w="1331" w:type="dxa"/>
          <w:cantSplit/>
        </w:trPr>
        <w:tc>
          <w:tcPr>
            <w:tcW w:w="1908" w:type="dxa"/>
            <w:tcBorders>
              <w:top w:val="single" w:sz="4" w:space="0" w:color="auto"/>
              <w:bottom w:val="double" w:sz="4" w:space="0" w:color="auto"/>
            </w:tcBorders>
            <w:shd w:val="pct15" w:color="auto" w:fill="auto"/>
          </w:tcPr>
          <w:p w:rsidR="00124DBE" w:rsidRPr="00907BFF" w:rsidRDefault="00124DBE" w:rsidP="003A7333">
            <w:pPr>
              <w:rPr>
                <w:rFonts w:ascii="Times New Roman" w:hAnsi="Times New Roman"/>
                <w:i/>
                <w:lang w:val="fr-FR"/>
              </w:rPr>
            </w:pPr>
            <w:r w:rsidRPr="00907BFF">
              <w:rPr>
                <w:rFonts w:ascii="Times New Roman" w:hAnsi="Times New Roman"/>
                <w:i/>
                <w:lang w:val="fr-FR"/>
              </w:rPr>
              <w:t>Subtotal</w:t>
            </w:r>
          </w:p>
        </w:tc>
        <w:tc>
          <w:tcPr>
            <w:tcW w:w="120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lang w:val="fr-FR"/>
              </w:rPr>
            </w:pPr>
          </w:p>
        </w:tc>
        <w:tc>
          <w:tcPr>
            <w:tcW w:w="168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lang w:val="fr-FR"/>
              </w:rPr>
            </w:pPr>
          </w:p>
        </w:tc>
        <w:tc>
          <w:tcPr>
            <w:tcW w:w="1440" w:type="dxa"/>
            <w:tcBorders>
              <w:top w:val="single" w:sz="4" w:space="0" w:color="auto"/>
              <w:bottom w:val="double" w:sz="4" w:space="0" w:color="auto"/>
            </w:tcBorders>
            <w:shd w:val="pct15" w:color="auto" w:fill="auto"/>
          </w:tcPr>
          <w:p w:rsidR="00124DBE" w:rsidRPr="00907BFF" w:rsidRDefault="00124DBE" w:rsidP="003A7333">
            <w:pPr>
              <w:jc w:val="center"/>
              <w:rPr>
                <w:rFonts w:ascii="Times New Roman" w:hAnsi="Times New Roman"/>
                <w:lang w:val="fr-FR"/>
              </w:rPr>
            </w:pPr>
          </w:p>
        </w:tc>
        <w:tc>
          <w:tcPr>
            <w:tcW w:w="1200" w:type="dxa"/>
            <w:tcBorders>
              <w:top w:val="single" w:sz="4" w:space="0" w:color="auto"/>
              <w:bottom w:val="double" w:sz="4" w:space="0" w:color="auto"/>
            </w:tcBorders>
            <w:shd w:val="pct15" w:color="auto" w:fill="auto"/>
          </w:tcPr>
          <w:p w:rsidR="00124DBE" w:rsidRPr="00AB292B" w:rsidRDefault="00124DBE" w:rsidP="003A7333">
            <w:pPr>
              <w:jc w:val="center"/>
              <w:rPr>
                <w:rFonts w:ascii="Times New Roman" w:hAnsi="Times New Roman"/>
                <w:vertAlign w:val="superscript"/>
                <w:lang w:val="fr-FR"/>
              </w:rPr>
            </w:pPr>
            <w:r>
              <w:rPr>
                <w:rFonts w:ascii="Times New Roman" w:hAnsi="Times New Roman"/>
                <w:lang w:val="fr-FR"/>
              </w:rPr>
              <w:t>17</w:t>
            </w:r>
          </w:p>
        </w:tc>
        <w:tc>
          <w:tcPr>
            <w:tcW w:w="2040" w:type="dxa"/>
            <w:tcBorders>
              <w:top w:val="single" w:sz="4" w:space="0" w:color="auto"/>
              <w:bottom w:val="double" w:sz="4" w:space="0" w:color="auto"/>
            </w:tcBorders>
            <w:shd w:val="pct15" w:color="auto" w:fill="auto"/>
          </w:tcPr>
          <w:p w:rsidR="00124DBE" w:rsidRPr="00907BFF" w:rsidRDefault="00AA046F" w:rsidP="003A7333">
            <w:pPr>
              <w:jc w:val="center"/>
              <w:rPr>
                <w:rFonts w:ascii="Times New Roman" w:hAnsi="Times New Roman"/>
                <w:i/>
                <w:lang w:val="fr-FR"/>
              </w:rPr>
            </w:pPr>
            <w:r>
              <w:rPr>
                <w:rFonts w:ascii="Times New Roman" w:hAnsi="Times New Roman"/>
                <w:i/>
                <w:lang w:val="fr-FR"/>
              </w:rPr>
              <w:t>1-100</w:t>
            </w:r>
          </w:p>
        </w:tc>
        <w:tc>
          <w:tcPr>
            <w:tcW w:w="2400" w:type="dxa"/>
            <w:tcBorders>
              <w:top w:val="single" w:sz="4" w:space="0" w:color="auto"/>
              <w:bottom w:val="double" w:sz="4" w:space="0" w:color="auto"/>
            </w:tcBorders>
            <w:shd w:val="pct15" w:color="auto" w:fill="auto"/>
          </w:tcPr>
          <w:p w:rsidR="00124DBE" w:rsidRPr="005D2491" w:rsidRDefault="00124DBE" w:rsidP="003A7333">
            <w:pPr>
              <w:jc w:val="center"/>
              <w:rPr>
                <w:rFonts w:ascii="Times New Roman" w:hAnsi="Times New Roman"/>
                <w:lang w:val="fr-FR"/>
              </w:rPr>
            </w:pPr>
          </w:p>
        </w:tc>
      </w:tr>
      <w:tr w:rsidR="00124DBE" w:rsidRPr="00907BFF" w:rsidTr="00894B7D">
        <w:trPr>
          <w:gridBefore w:val="1"/>
          <w:wBefore w:w="1331" w:type="dxa"/>
          <w:cantSplit/>
        </w:trPr>
        <w:tc>
          <w:tcPr>
            <w:tcW w:w="11868" w:type="dxa"/>
            <w:gridSpan w:val="7"/>
            <w:tcBorders>
              <w:top w:val="double" w:sz="4" w:space="0" w:color="auto"/>
              <w:bottom w:val="single" w:sz="4" w:space="0" w:color="auto"/>
            </w:tcBorders>
          </w:tcPr>
          <w:p w:rsidR="00124DBE" w:rsidRPr="00907BFF" w:rsidRDefault="00124DBE" w:rsidP="00C30F2E">
            <w:pPr>
              <w:keepNext/>
              <w:jc w:val="center"/>
              <w:rPr>
                <w:rFonts w:ascii="Times New Roman" w:hAnsi="Times New Roman"/>
                <w:i/>
                <w:lang w:val="fr-FR"/>
              </w:rPr>
            </w:pPr>
            <w:r w:rsidRPr="00907BFF">
              <w:rPr>
                <w:rFonts w:ascii="Times New Roman" w:hAnsi="Times New Roman"/>
                <w:b/>
                <w:i/>
                <w:lang w:val="fr-FR"/>
              </w:rPr>
              <w:lastRenderedPageBreak/>
              <w:t>All Known Breeding Sites</w:t>
            </w:r>
          </w:p>
        </w:tc>
      </w:tr>
      <w:tr w:rsidR="00124DBE" w:rsidRPr="00907BFF" w:rsidTr="00894B7D">
        <w:trPr>
          <w:gridBefore w:val="1"/>
          <w:wBefore w:w="1331" w:type="dxa"/>
          <w:cantSplit/>
        </w:trPr>
        <w:tc>
          <w:tcPr>
            <w:tcW w:w="1908" w:type="dxa"/>
            <w:tcBorders>
              <w:top w:val="single" w:sz="4" w:space="0" w:color="auto"/>
              <w:bottom w:val="double" w:sz="4" w:space="0" w:color="auto"/>
            </w:tcBorders>
            <w:vAlign w:val="bottom"/>
          </w:tcPr>
          <w:p w:rsidR="00124DBE" w:rsidRPr="00907BFF" w:rsidRDefault="00124DBE" w:rsidP="003A7333">
            <w:pPr>
              <w:rPr>
                <w:rFonts w:ascii="Times New Roman" w:hAnsi="Times New Roman"/>
                <w:b/>
                <w:lang w:val="fr-FR"/>
              </w:rPr>
            </w:pPr>
            <w:r w:rsidRPr="00907BFF">
              <w:rPr>
                <w:rFonts w:ascii="Times New Roman" w:hAnsi="Times New Roman"/>
                <w:b/>
                <w:lang w:val="fr-FR"/>
              </w:rPr>
              <w:t>Totals</w:t>
            </w:r>
          </w:p>
        </w:tc>
        <w:tc>
          <w:tcPr>
            <w:tcW w:w="1200" w:type="dxa"/>
            <w:tcBorders>
              <w:top w:val="single" w:sz="4" w:space="0" w:color="auto"/>
              <w:bottom w:val="double" w:sz="4" w:space="0" w:color="auto"/>
            </w:tcBorders>
          </w:tcPr>
          <w:p w:rsidR="00124DBE" w:rsidRPr="00907BFF" w:rsidRDefault="00124DBE" w:rsidP="003A7333">
            <w:pPr>
              <w:rPr>
                <w:rFonts w:ascii="Times New Roman" w:hAnsi="Times New Roman"/>
                <w:lang w:val="fr-FR"/>
              </w:rPr>
            </w:pPr>
          </w:p>
        </w:tc>
        <w:tc>
          <w:tcPr>
            <w:tcW w:w="1680" w:type="dxa"/>
            <w:tcBorders>
              <w:top w:val="single" w:sz="4" w:space="0" w:color="auto"/>
              <w:bottom w:val="double" w:sz="4" w:space="0" w:color="auto"/>
            </w:tcBorders>
          </w:tcPr>
          <w:p w:rsidR="00124DBE" w:rsidRPr="00907BFF" w:rsidRDefault="00124DBE" w:rsidP="003A7333">
            <w:pPr>
              <w:rPr>
                <w:rFonts w:ascii="Times New Roman" w:hAnsi="Times New Roman"/>
                <w:lang w:val="fr-FR"/>
              </w:rPr>
            </w:pPr>
          </w:p>
        </w:tc>
        <w:tc>
          <w:tcPr>
            <w:tcW w:w="1440" w:type="dxa"/>
            <w:tcBorders>
              <w:top w:val="single" w:sz="4" w:space="0" w:color="auto"/>
              <w:bottom w:val="double" w:sz="4" w:space="0" w:color="auto"/>
            </w:tcBorders>
          </w:tcPr>
          <w:p w:rsidR="00124DBE" w:rsidRPr="00907BFF" w:rsidRDefault="00124DBE" w:rsidP="003A7333">
            <w:pPr>
              <w:rPr>
                <w:rFonts w:ascii="Times New Roman" w:hAnsi="Times New Roman"/>
                <w:lang w:val="fr-FR"/>
              </w:rPr>
            </w:pPr>
          </w:p>
        </w:tc>
        <w:tc>
          <w:tcPr>
            <w:tcW w:w="1200" w:type="dxa"/>
            <w:tcBorders>
              <w:top w:val="single" w:sz="4" w:space="0" w:color="auto"/>
              <w:bottom w:val="double" w:sz="4" w:space="0" w:color="auto"/>
            </w:tcBorders>
          </w:tcPr>
          <w:p w:rsidR="00124DBE" w:rsidRPr="00907BFF" w:rsidRDefault="00124DBE" w:rsidP="003A7333">
            <w:pPr>
              <w:rPr>
                <w:rFonts w:ascii="Times New Roman" w:hAnsi="Times New Roman"/>
                <w:i/>
                <w:lang w:val="fr-FR"/>
              </w:rPr>
            </w:pPr>
            <w:r>
              <w:rPr>
                <w:rFonts w:ascii="Times New Roman" w:hAnsi="Times New Roman"/>
                <w:i/>
                <w:lang w:val="fr-FR"/>
              </w:rPr>
              <w:t>4,694-4,786</w:t>
            </w:r>
          </w:p>
        </w:tc>
        <w:tc>
          <w:tcPr>
            <w:tcW w:w="2040" w:type="dxa"/>
            <w:tcBorders>
              <w:top w:val="single" w:sz="4" w:space="0" w:color="auto"/>
              <w:bottom w:val="double" w:sz="4" w:space="0" w:color="auto"/>
            </w:tcBorders>
          </w:tcPr>
          <w:p w:rsidR="00124DBE" w:rsidRPr="00907BFF" w:rsidRDefault="00124DBE" w:rsidP="003A7333">
            <w:pPr>
              <w:jc w:val="center"/>
              <w:rPr>
                <w:rFonts w:ascii="Times New Roman" w:hAnsi="Times New Roman"/>
                <w:i/>
                <w:lang w:val="fr-FR"/>
              </w:rPr>
            </w:pPr>
          </w:p>
        </w:tc>
        <w:tc>
          <w:tcPr>
            <w:tcW w:w="2400" w:type="dxa"/>
            <w:tcBorders>
              <w:top w:val="single" w:sz="4" w:space="0" w:color="auto"/>
              <w:bottom w:val="double" w:sz="4" w:space="0" w:color="auto"/>
            </w:tcBorders>
          </w:tcPr>
          <w:p w:rsidR="00124DBE" w:rsidRPr="00907BFF" w:rsidRDefault="00124DBE" w:rsidP="003A7333">
            <w:pPr>
              <w:jc w:val="center"/>
              <w:rPr>
                <w:rFonts w:ascii="Times New Roman" w:hAnsi="Times New Roman"/>
                <w:i/>
                <w:lang w:val="fr-FR"/>
              </w:rPr>
            </w:pPr>
          </w:p>
        </w:tc>
      </w:tr>
    </w:tbl>
    <w:p w:rsidR="00124DBE" w:rsidRPr="00907BFF" w:rsidRDefault="00124DBE" w:rsidP="00124DBE">
      <w:pPr>
        <w:rPr>
          <w:rFonts w:ascii="Times New Roman" w:hAnsi="Times New Roman"/>
          <w:vertAlign w:val="superscript"/>
        </w:rPr>
      </w:pPr>
    </w:p>
    <w:tbl>
      <w:tblPr>
        <w:tblpPr w:leftFromText="180" w:rightFromText="180" w:vertAnchor="text" w:tblpX="-1331" w:tblpY="-2077"/>
        <w:tblW w:w="0" w:type="auto"/>
        <w:tblLook w:val="0000" w:firstRow="0" w:lastRow="0" w:firstColumn="0" w:lastColumn="0" w:noHBand="0" w:noVBand="0"/>
      </w:tblPr>
      <w:tblGrid>
        <w:gridCol w:w="1087"/>
      </w:tblGrid>
      <w:tr w:rsidR="00124DBE" w:rsidTr="00377788">
        <w:tc>
          <w:tcPr>
            <w:tcW w:w="1087" w:type="dxa"/>
          </w:tcPr>
          <w:p w:rsidR="00124DBE" w:rsidRDefault="00124DBE" w:rsidP="00377788">
            <w:pPr>
              <w:rPr>
                <w:sz w:val="20"/>
                <w:vertAlign w:val="superscript"/>
              </w:rPr>
            </w:pPr>
          </w:p>
        </w:tc>
      </w:tr>
    </w:tbl>
    <w:p w:rsidR="00124DBE" w:rsidRPr="00907BFF" w:rsidRDefault="00124DBE" w:rsidP="00124DBE">
      <w:pPr>
        <w:rPr>
          <w:rFonts w:ascii="Times New Roman" w:hAnsi="Times New Roman"/>
          <w:sz w:val="20"/>
        </w:rPr>
      </w:pPr>
      <w:r w:rsidRPr="00907BFF">
        <w:rPr>
          <w:rFonts w:ascii="Times New Roman" w:hAnsi="Times New Roman"/>
          <w:sz w:val="20"/>
          <w:vertAlign w:val="superscript"/>
        </w:rPr>
        <w:t>1</w:t>
      </w:r>
      <w:r w:rsidRPr="00907BFF">
        <w:rPr>
          <w:rFonts w:ascii="Times New Roman" w:hAnsi="Times New Roman"/>
          <w:sz w:val="20"/>
        </w:rPr>
        <w:t xml:space="preserve"> NS, nest search; MN, mist-net captures with estimates based on mark-recapture data; SC, site count; V, vocalizing heard only; DB, dead bird only; EC, egg collection.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2</w:t>
      </w:r>
      <w:r w:rsidRPr="00907BFF">
        <w:rPr>
          <w:rFonts w:ascii="Times New Roman" w:hAnsi="Times New Roman"/>
          <w:sz w:val="20"/>
        </w:rPr>
        <w:t xml:space="preserve"> Low end of range = number of nests found; high end of range = estimated number of pairs.</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3</w:t>
      </w:r>
      <w:r w:rsidRPr="00907BFF">
        <w:rPr>
          <w:rFonts w:ascii="Times New Roman" w:hAnsi="Times New Roman"/>
          <w:sz w:val="20"/>
        </w:rPr>
        <w:t xml:space="preserve"> Rough estimate of “several hundred birds”. One nest was found in October 1991.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4</w:t>
      </w:r>
      <w:r w:rsidRPr="00907BFF">
        <w:rPr>
          <w:rFonts w:ascii="Times New Roman" w:hAnsi="Times New Roman"/>
          <w:sz w:val="20"/>
        </w:rPr>
        <w:t xml:space="preserve"> Complete nest count in all suitable nesting habitat.</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5</w:t>
      </w:r>
      <w:r w:rsidRPr="00907BFF">
        <w:rPr>
          <w:rFonts w:ascii="Times New Roman" w:hAnsi="Times New Roman"/>
          <w:sz w:val="20"/>
        </w:rPr>
        <w:t xml:space="preserve"> Incomplete nest count with some inaccessible habitat.</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6</w:t>
      </w:r>
      <w:r w:rsidRPr="00907BFF">
        <w:rPr>
          <w:rFonts w:ascii="Times New Roman" w:hAnsi="Times New Roman"/>
          <w:sz w:val="20"/>
        </w:rPr>
        <w:t xml:space="preserve"> Estimate of 10-30 breeding pairs divided into nearby colonies based on nests found and amount of suitable habitat. </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7</w:t>
      </w:r>
      <w:r w:rsidRPr="00907BFF">
        <w:rPr>
          <w:rFonts w:ascii="Times New Roman" w:hAnsi="Times New Roman"/>
          <w:sz w:val="20"/>
        </w:rPr>
        <w:t xml:space="preserve"> No nests were found in 1991 but most of this colony is inaccessible. In recent years, a couple of nests have been</w:t>
      </w:r>
    </w:p>
    <w:p w:rsidR="00124DBE" w:rsidRPr="00907BFF" w:rsidRDefault="00124DBE" w:rsidP="00124DBE">
      <w:pPr>
        <w:rPr>
          <w:rFonts w:ascii="Times New Roman" w:hAnsi="Times New Roman"/>
          <w:sz w:val="20"/>
        </w:rPr>
      </w:pPr>
      <w:r w:rsidRPr="00907BFF">
        <w:rPr>
          <w:rFonts w:ascii="Times New Roman" w:hAnsi="Times New Roman"/>
          <w:sz w:val="20"/>
        </w:rPr>
        <w:t>found on Scorpion Rock (D.M. Mazurkiewicz, unpubl. data).</w:t>
      </w:r>
    </w:p>
    <w:p w:rsidR="00124DBE" w:rsidRPr="00907BFF" w:rsidRDefault="00124DBE" w:rsidP="00124DBE">
      <w:pPr>
        <w:rPr>
          <w:rFonts w:ascii="Times New Roman" w:hAnsi="Times New Roman"/>
          <w:sz w:val="20"/>
        </w:rPr>
      </w:pPr>
      <w:r w:rsidRPr="00907BFF">
        <w:rPr>
          <w:rFonts w:ascii="Times New Roman" w:hAnsi="Times New Roman"/>
          <w:sz w:val="20"/>
          <w:vertAlign w:val="superscript"/>
        </w:rPr>
        <w:t>8</w:t>
      </w:r>
      <w:r w:rsidRPr="00907BFF">
        <w:rPr>
          <w:rFonts w:ascii="Times New Roman" w:hAnsi="Times New Roman"/>
          <w:sz w:val="20"/>
        </w:rPr>
        <w:t xml:space="preserve"> No nests were found during a nest search in October 1991 but eggshells may have been missed (Carter et al. 1992).</w:t>
      </w:r>
    </w:p>
    <w:p w:rsidR="00124DBE" w:rsidRDefault="00124DBE" w:rsidP="00124DBE">
      <w:pPr>
        <w:rPr>
          <w:rFonts w:ascii="Times New Roman" w:hAnsi="Times New Roman"/>
          <w:sz w:val="20"/>
        </w:rPr>
      </w:pPr>
      <w:r w:rsidRPr="00907BFF">
        <w:rPr>
          <w:rFonts w:ascii="Times New Roman" w:hAnsi="Times New Roman"/>
          <w:sz w:val="20"/>
          <w:vertAlign w:val="superscript"/>
        </w:rPr>
        <w:t>9</w:t>
      </w:r>
      <w:r w:rsidRPr="00907BFF">
        <w:rPr>
          <w:rFonts w:ascii="Times New Roman" w:hAnsi="Times New Roman"/>
          <w:sz w:val="20"/>
        </w:rPr>
        <w:t xml:space="preserve"> </w:t>
      </w:r>
      <w:r>
        <w:rPr>
          <w:rFonts w:ascii="Times New Roman" w:hAnsi="Times New Roman"/>
          <w:sz w:val="20"/>
        </w:rPr>
        <w:t>Past breeding by small numbers.</w:t>
      </w:r>
    </w:p>
    <w:p w:rsidR="00AA046F" w:rsidRDefault="00AA046F" w:rsidP="00124DBE">
      <w:pPr>
        <w:rPr>
          <w:rFonts w:ascii="Times New Roman" w:hAnsi="Times New Roman"/>
          <w:sz w:val="20"/>
        </w:rPr>
      </w:pPr>
      <w:r>
        <w:rPr>
          <w:rFonts w:ascii="Times New Roman" w:hAnsi="Times New Roman"/>
          <w:sz w:val="20"/>
          <w:vertAlign w:val="superscript"/>
        </w:rPr>
        <w:t>10</w:t>
      </w:r>
      <w:r>
        <w:rPr>
          <w:rFonts w:ascii="Times New Roman" w:hAnsi="Times New Roman"/>
          <w:sz w:val="20"/>
        </w:rPr>
        <w:t xml:space="preserve"> 22 storm-petrel nests were found on the Coronado Islands in 2015 but species identification could not be confirmed. Work to confirm species identification will continue in 2016 and beyond.</w:t>
      </w:r>
    </w:p>
    <w:p w:rsidR="00674D7E" w:rsidRPr="00674D7E" w:rsidRDefault="002C375E" w:rsidP="00124DBE">
      <w:pPr>
        <w:rPr>
          <w:rFonts w:ascii="Times New Roman" w:hAnsi="Times New Roman"/>
          <w:sz w:val="20"/>
        </w:rPr>
      </w:pPr>
      <w:r>
        <w:rPr>
          <w:rFonts w:ascii="Times New Roman" w:hAnsi="Times New Roman"/>
          <w:sz w:val="20"/>
          <w:vertAlign w:val="superscript"/>
        </w:rPr>
        <w:t>11</w:t>
      </w:r>
      <w:r w:rsidR="00862F8B">
        <w:rPr>
          <w:rFonts w:ascii="Times New Roman" w:hAnsi="Times New Roman"/>
          <w:sz w:val="20"/>
        </w:rPr>
        <w:t xml:space="preserve">Symbol definitions: X= a confirmed nesting location as a nesting bird or egg was documented at the location but no population estimates have been made for the location; </w:t>
      </w:r>
      <w:r>
        <w:rPr>
          <w:rFonts w:ascii="Times New Roman" w:hAnsi="Times New Roman"/>
          <w:sz w:val="20"/>
        </w:rPr>
        <w:t>P=Only presence was noted and no population estimate provided</w:t>
      </w:r>
      <w:r w:rsidR="00862F8B">
        <w:rPr>
          <w:rFonts w:ascii="Times New Roman" w:hAnsi="Times New Roman"/>
          <w:sz w:val="20"/>
        </w:rPr>
        <w:t xml:space="preserve"> (scent or calls heard)</w:t>
      </w:r>
      <w:r>
        <w:rPr>
          <w:rFonts w:ascii="Times New Roman" w:hAnsi="Times New Roman"/>
          <w:sz w:val="20"/>
        </w:rPr>
        <w:t>; P?=presence likely</w:t>
      </w:r>
      <w:r w:rsidR="00674D7E">
        <w:rPr>
          <w:rFonts w:ascii="Times New Roman" w:hAnsi="Times New Roman"/>
          <w:sz w:val="20"/>
        </w:rPr>
        <w:t xml:space="preserve"> due to proximity to a major colony</w:t>
      </w:r>
      <w:r>
        <w:rPr>
          <w:rFonts w:ascii="Times New Roman" w:hAnsi="Times New Roman"/>
          <w:sz w:val="20"/>
        </w:rPr>
        <w:t xml:space="preserve"> but no nest </w:t>
      </w:r>
      <w:r w:rsidR="00674D7E">
        <w:rPr>
          <w:rFonts w:ascii="Times New Roman" w:hAnsi="Times New Roman"/>
          <w:sz w:val="20"/>
        </w:rPr>
        <w:t>documented</w:t>
      </w:r>
      <w:r w:rsidR="00862F8B">
        <w:rPr>
          <w:rFonts w:ascii="Times New Roman" w:hAnsi="Times New Roman"/>
          <w:sz w:val="20"/>
        </w:rPr>
        <w:t xml:space="preserve">; ? information unavailable for this location but storm-petrel species have been documented and ASSP possibly occur at the location. </w:t>
      </w:r>
    </w:p>
    <w:p w:rsidR="005D2491" w:rsidRDefault="005D2491" w:rsidP="00124DBE">
      <w:pPr>
        <w:rPr>
          <w:rFonts w:ascii="Times New Roman" w:hAnsi="Times New Roman"/>
          <w:sz w:val="20"/>
        </w:rPr>
        <w:sectPr w:rsidR="005D2491" w:rsidSect="00C30F2E">
          <w:pgSz w:w="15840" w:h="12240" w:orient="landscape" w:code="1"/>
          <w:pgMar w:top="840" w:right="1440" w:bottom="1440" w:left="1440" w:header="720" w:footer="720" w:gutter="0"/>
          <w:cols w:space="720"/>
          <w:docGrid w:linePitch="360"/>
        </w:sectPr>
      </w:pPr>
    </w:p>
    <w:p w:rsidR="003B0058" w:rsidRPr="0041668A" w:rsidRDefault="003B0058" w:rsidP="0041668A">
      <w:pPr>
        <w:pStyle w:val="Heading1"/>
        <w:rPr>
          <w:rFonts w:ascii="Times New Roman" w:hAnsi="Times New Roman"/>
          <w:b w:val="0"/>
          <w:sz w:val="24"/>
          <w:szCs w:val="24"/>
        </w:rPr>
      </w:pPr>
      <w:bookmarkStart w:id="127" w:name="_Toc460059161"/>
      <w:r w:rsidRPr="0041668A">
        <w:rPr>
          <w:rFonts w:ascii="Times New Roman" w:hAnsi="Times New Roman"/>
          <w:b w:val="0"/>
          <w:sz w:val="24"/>
          <w:szCs w:val="24"/>
        </w:rPr>
        <w:lastRenderedPageBreak/>
        <w:t>Table 2. Potential threats to Ashy Storm-Petrels.</w:t>
      </w:r>
      <w:bookmarkEnd w:id="127"/>
    </w:p>
    <w:tbl>
      <w:tblPr>
        <w:tblStyle w:val="TableGrid"/>
        <w:tblW w:w="0" w:type="auto"/>
        <w:tblLook w:val="04A0" w:firstRow="1" w:lastRow="0" w:firstColumn="1" w:lastColumn="0" w:noHBand="0" w:noVBand="1"/>
      </w:tblPr>
      <w:tblGrid>
        <w:gridCol w:w="4308"/>
        <w:gridCol w:w="4668"/>
      </w:tblGrid>
      <w:tr w:rsidR="003B0058" w:rsidTr="005D2491">
        <w:tc>
          <w:tcPr>
            <w:tcW w:w="4308" w:type="dxa"/>
            <w:vAlign w:val="bottom"/>
          </w:tcPr>
          <w:p w:rsidR="003B0058" w:rsidRDefault="003B0058" w:rsidP="00377788">
            <w:pPr>
              <w:spacing w:line="276" w:lineRule="auto"/>
              <w:jc w:val="center"/>
              <w:rPr>
                <w:rFonts w:ascii="Times New Roman" w:hAnsi="Times New Roman"/>
              </w:rPr>
            </w:pPr>
            <w:r>
              <w:rPr>
                <w:rFonts w:ascii="Times New Roman" w:hAnsi="Times New Roman"/>
              </w:rPr>
              <w:t>THREAT</w:t>
            </w:r>
          </w:p>
        </w:tc>
        <w:tc>
          <w:tcPr>
            <w:tcW w:w="4668" w:type="dxa"/>
            <w:vAlign w:val="bottom"/>
          </w:tcPr>
          <w:p w:rsidR="003B0058" w:rsidRDefault="003B0058" w:rsidP="00377788">
            <w:pPr>
              <w:spacing w:line="276" w:lineRule="auto"/>
              <w:jc w:val="center"/>
              <w:rPr>
                <w:rFonts w:ascii="Times New Roman" w:hAnsi="Times New Roman"/>
              </w:rPr>
            </w:pPr>
            <w:r>
              <w:rPr>
                <w:rFonts w:ascii="Times New Roman" w:hAnsi="Times New Roman"/>
              </w:rPr>
              <w:t>LOCATION WHERE THREAT IS PRESENT</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Warming: Increased El Niño years and decreased ocean productivity</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Ocean acidification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Climate Change: Sea level rise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 xml:space="preserve">Low lying nest locations, particularly sea caves </w:t>
            </w:r>
            <w:r w:rsidR="008D6217">
              <w:rPr>
                <w:rFonts w:ascii="Times New Roman" w:hAnsi="Times New Roman"/>
              </w:rPr>
              <w:t>(</w:t>
            </w:r>
            <w:r w:rsidR="001F1405">
              <w:rPr>
                <w:rFonts w:ascii="Times New Roman" w:hAnsi="Times New Roman"/>
              </w:rPr>
              <w:t>e.g.,</w:t>
            </w:r>
            <w:r w:rsidR="008D6217">
              <w:rPr>
                <w:rFonts w:ascii="Times New Roman" w:hAnsi="Times New Roman"/>
              </w:rPr>
              <w:t xml:space="preserve"> Santa Cruz Island) </w:t>
            </w:r>
            <w:r>
              <w:rPr>
                <w:rFonts w:ascii="Times New Roman" w:hAnsi="Times New Roman"/>
              </w:rPr>
              <w:t>and low lying islets (</w:t>
            </w:r>
            <w:r w:rsidR="001F1405">
              <w:rPr>
                <w:rFonts w:ascii="Times New Roman" w:hAnsi="Times New Roman"/>
              </w:rPr>
              <w:t>e.g.,</w:t>
            </w:r>
            <w:r>
              <w:rPr>
                <w:rFonts w:ascii="Times New Roman" w:hAnsi="Times New Roman"/>
              </w:rPr>
              <w:t xml:space="preserve"> Orizaba Rock) </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Human presence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 except 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Introduced non-native vegetation (</w:t>
            </w:r>
            <w:r w:rsidR="001F1405">
              <w:rPr>
                <w:rFonts w:ascii="Times New Roman" w:hAnsi="Times New Roman"/>
              </w:rPr>
              <w:t>e.g.,</w:t>
            </w:r>
            <w:r>
              <w:rPr>
                <w:rFonts w:ascii="Times New Roman" w:hAnsi="Times New Roman"/>
              </w:rPr>
              <w:t xml:space="preserve"> New Zealand spinach)</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Military Activities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 Clemente Island, Seal Cove Rocks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Scientific purposes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Everywhere nests are accessible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Recreational purposes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All locations, except for 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Burrowing Owl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Western Gull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SE Farallon Island</w:t>
            </w:r>
            <w:r w:rsidR="008D6217">
              <w:rPr>
                <w:rFonts w:ascii="Times New Roman" w:hAnsi="Times New Roman"/>
              </w:rPr>
              <w:t>, Santa Barbara Island, Santa Cruz Island</w:t>
            </w:r>
            <w:r>
              <w:rPr>
                <w:rFonts w:ascii="Times New Roman" w:hAnsi="Times New Roman"/>
              </w:rPr>
              <w:t xml:space="preserve"> and Todos Santos Island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Mouse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Island, SE Farallon Island</w:t>
            </w:r>
            <w:r w:rsidR="00332E85">
              <w:rPr>
                <w:rFonts w:ascii="Times New Roman" w:hAnsi="Times New Roman"/>
              </w:rPr>
              <w:t xml:space="preserve"> (eggs)</w:t>
            </w:r>
            <w:r>
              <w:rPr>
                <w:rFonts w:ascii="Times New Roman" w:hAnsi="Times New Roman"/>
              </w:rPr>
              <w:t>, potential on San Miguel Island</w:t>
            </w:r>
            <w:r w:rsidR="008D6217">
              <w:rPr>
                <w:rFonts w:ascii="Times New Roman" w:hAnsi="Times New Roman"/>
              </w:rPr>
              <w:t xml:space="preserve"> and Santa Barbara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Common Raven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Island area (</w:t>
            </w:r>
            <w:r w:rsidR="001F1405">
              <w:rPr>
                <w:rFonts w:ascii="Times New Roman" w:hAnsi="Times New Roman"/>
              </w:rPr>
              <w:t>e.g.,</w:t>
            </w:r>
            <w:r>
              <w:rPr>
                <w:rFonts w:ascii="Times New Roman" w:hAnsi="Times New Roman"/>
              </w:rPr>
              <w:t xml:space="preserve"> sea caves, Orizaba Rock)</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Barn Owl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Barbara Island, Santa Cruz Island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Island spotted skunk predation</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Santa Cruz sea caves</w:t>
            </w:r>
          </w:p>
        </w:tc>
      </w:tr>
      <w:tr w:rsidR="0070686E" w:rsidTr="005D2491">
        <w:tc>
          <w:tcPr>
            <w:tcW w:w="4308" w:type="dxa"/>
            <w:vAlign w:val="bottom"/>
          </w:tcPr>
          <w:p w:rsidR="0070686E" w:rsidRDefault="0070686E" w:rsidP="00377788">
            <w:pPr>
              <w:spacing w:line="276" w:lineRule="auto"/>
              <w:rPr>
                <w:rFonts w:ascii="Times New Roman" w:hAnsi="Times New Roman"/>
              </w:rPr>
            </w:pPr>
            <w:r>
              <w:rPr>
                <w:rFonts w:ascii="Times New Roman" w:hAnsi="Times New Roman"/>
              </w:rPr>
              <w:t>River Otter predation</w:t>
            </w:r>
          </w:p>
        </w:tc>
        <w:tc>
          <w:tcPr>
            <w:tcW w:w="4668" w:type="dxa"/>
            <w:vAlign w:val="bottom"/>
          </w:tcPr>
          <w:p w:rsidR="0070686E" w:rsidRDefault="0070686E" w:rsidP="00377788">
            <w:pPr>
              <w:spacing w:line="276" w:lineRule="auto"/>
              <w:rPr>
                <w:rFonts w:ascii="Times New Roman" w:hAnsi="Times New Roman"/>
              </w:rPr>
            </w:pPr>
            <w:r>
              <w:rPr>
                <w:rFonts w:ascii="Times New Roman" w:hAnsi="Times New Roman"/>
              </w:rPr>
              <w:t>Nearshore rocks; Pt. Reyes headlands, Bird Island, Franklin Smith Rock</w:t>
            </w:r>
            <w:r w:rsidR="00793D64">
              <w:rPr>
                <w:rFonts w:ascii="Times New Roman" w:hAnsi="Times New Roman"/>
              </w:rPr>
              <w:t xml:space="preserve"> – may occur elsewhere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Disease</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 – potential</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Artificial light: Squid fishery</w:t>
            </w:r>
            <w:r w:rsidR="008D6217">
              <w:rPr>
                <w:rFonts w:ascii="Times New Roman" w:hAnsi="Times New Roman"/>
              </w:rPr>
              <w:t>, sport fishery and recreational boats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Everywhere squid fishing is permitted</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Artificial light: Oil platforms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Channel Island breeding locations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Oil spill: Offshore energy platforms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Channel Island breeding locations</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Oil spill: Vessels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Organochlorine contaminants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Ingestion of plastics</w:t>
            </w:r>
          </w:p>
        </w:tc>
        <w:tc>
          <w:tcPr>
            <w:tcW w:w="4668" w:type="dxa"/>
            <w:vAlign w:val="bottom"/>
          </w:tcPr>
          <w:p w:rsidR="003B0058" w:rsidRDefault="003B0058" w:rsidP="00377788">
            <w:pPr>
              <w:spacing w:line="276" w:lineRule="auto"/>
              <w:rPr>
                <w:rFonts w:ascii="Times New Roman" w:hAnsi="Times New Roman"/>
              </w:rPr>
            </w:pPr>
            <w:r>
              <w:rPr>
                <w:rFonts w:ascii="Times New Roman" w:hAnsi="Times New Roman"/>
              </w:rPr>
              <w:t>Entire range</w:t>
            </w:r>
          </w:p>
        </w:tc>
      </w:tr>
      <w:tr w:rsidR="003B0058" w:rsidTr="005D2491">
        <w:trPr>
          <w:trHeight w:val="662"/>
        </w:trPr>
        <w:tc>
          <w:tcPr>
            <w:tcW w:w="4308" w:type="dxa"/>
            <w:vAlign w:val="bottom"/>
          </w:tcPr>
          <w:p w:rsidR="003B0058" w:rsidRDefault="003B0058" w:rsidP="00377788">
            <w:pPr>
              <w:spacing w:line="276" w:lineRule="auto"/>
              <w:rPr>
                <w:rFonts w:ascii="Times New Roman" w:hAnsi="Times New Roman"/>
              </w:rPr>
            </w:pPr>
            <w:r>
              <w:rPr>
                <w:rFonts w:ascii="Times New Roman" w:hAnsi="Times New Roman"/>
              </w:rPr>
              <w:t>Lack of Bio-security plan implementation</w:t>
            </w:r>
          </w:p>
        </w:tc>
        <w:tc>
          <w:tcPr>
            <w:tcW w:w="4668" w:type="dxa"/>
            <w:vAlign w:val="bottom"/>
          </w:tcPr>
          <w:p w:rsidR="001B4F4B" w:rsidRDefault="003B0058" w:rsidP="00377788">
            <w:pPr>
              <w:spacing w:line="276" w:lineRule="auto"/>
              <w:rPr>
                <w:rFonts w:ascii="Times New Roman" w:hAnsi="Times New Roman"/>
              </w:rPr>
            </w:pPr>
            <w:r>
              <w:rPr>
                <w:rFonts w:ascii="Times New Roman" w:hAnsi="Times New Roman"/>
              </w:rPr>
              <w:t>Entire range</w:t>
            </w:r>
          </w:p>
        </w:tc>
      </w:tr>
      <w:tr w:rsidR="001B4F4B" w:rsidTr="005D2491">
        <w:tc>
          <w:tcPr>
            <w:tcW w:w="4308" w:type="dxa"/>
            <w:vAlign w:val="bottom"/>
          </w:tcPr>
          <w:p w:rsidR="001B4F4B" w:rsidRDefault="001B4F4B" w:rsidP="00377788">
            <w:pPr>
              <w:spacing w:line="276" w:lineRule="auto"/>
              <w:rPr>
                <w:rFonts w:ascii="Times New Roman" w:hAnsi="Times New Roman"/>
              </w:rPr>
            </w:pPr>
            <w:r>
              <w:rPr>
                <w:rFonts w:ascii="Times New Roman" w:hAnsi="Times New Roman"/>
              </w:rPr>
              <w:t>Offshore wind energy development</w:t>
            </w:r>
          </w:p>
        </w:tc>
        <w:tc>
          <w:tcPr>
            <w:tcW w:w="4668" w:type="dxa"/>
            <w:vAlign w:val="bottom"/>
          </w:tcPr>
          <w:p w:rsidR="001B4F4B" w:rsidRDefault="001B4F4B" w:rsidP="00377788">
            <w:pPr>
              <w:spacing w:line="276" w:lineRule="auto"/>
              <w:rPr>
                <w:rFonts w:ascii="Times New Roman" w:hAnsi="Times New Roman"/>
              </w:rPr>
            </w:pPr>
            <w:r>
              <w:rPr>
                <w:rFonts w:ascii="Times New Roman" w:hAnsi="Times New Roman"/>
              </w:rPr>
              <w:t>Entire range</w:t>
            </w:r>
          </w:p>
        </w:tc>
      </w:tr>
    </w:tbl>
    <w:p w:rsidR="0041668A" w:rsidRDefault="0041668A" w:rsidP="0092551A">
      <w:pPr>
        <w:spacing w:line="360" w:lineRule="auto"/>
        <w:rPr>
          <w:rFonts w:ascii="Times New Roman" w:hAnsi="Times New Roman"/>
        </w:rPr>
      </w:pPr>
    </w:p>
    <w:p w:rsidR="0041668A" w:rsidRDefault="0041668A">
      <w:pPr>
        <w:spacing w:after="200" w:line="276" w:lineRule="auto"/>
        <w:rPr>
          <w:rFonts w:ascii="Times New Roman" w:hAnsi="Times New Roman"/>
        </w:rPr>
        <w:sectPr w:rsidR="0041668A" w:rsidSect="005D2491">
          <w:pgSz w:w="12240" w:h="15840" w:code="1"/>
          <w:pgMar w:top="960" w:right="1320" w:bottom="1080" w:left="2160" w:header="720" w:footer="720" w:gutter="0"/>
          <w:cols w:space="720"/>
          <w:docGrid w:linePitch="360"/>
        </w:sectPr>
      </w:pPr>
      <w:r>
        <w:rPr>
          <w:rFonts w:ascii="Times New Roman" w:hAnsi="Times New Roman"/>
        </w:rPr>
        <w:br w:type="page"/>
      </w:r>
    </w:p>
    <w:p w:rsidR="0041668A" w:rsidRPr="00A5142C" w:rsidRDefault="00A5142C" w:rsidP="00A5142C">
      <w:pPr>
        <w:pStyle w:val="Heading1"/>
        <w:rPr>
          <w:rFonts w:ascii="Times New Roman" w:hAnsi="Times New Roman"/>
          <w:b w:val="0"/>
          <w:sz w:val="24"/>
          <w:szCs w:val="24"/>
        </w:rPr>
      </w:pPr>
      <w:bookmarkStart w:id="128" w:name="_Toc460059162"/>
      <w:r>
        <w:rPr>
          <w:rFonts w:ascii="Times New Roman" w:hAnsi="Times New Roman"/>
          <w:b w:val="0"/>
          <w:sz w:val="24"/>
          <w:szCs w:val="24"/>
        </w:rPr>
        <w:lastRenderedPageBreak/>
        <w:t>Appendix 1</w:t>
      </w:r>
      <w:r w:rsidR="0041668A" w:rsidRPr="00A5142C">
        <w:rPr>
          <w:rFonts w:ascii="Times New Roman" w:hAnsi="Times New Roman"/>
          <w:b w:val="0"/>
          <w:sz w:val="24"/>
          <w:szCs w:val="24"/>
        </w:rPr>
        <w:t xml:space="preserve">. </w:t>
      </w:r>
      <w:r w:rsidR="0033656F" w:rsidRPr="00A5142C">
        <w:rPr>
          <w:rFonts w:ascii="Times New Roman" w:hAnsi="Times New Roman"/>
          <w:b w:val="0"/>
          <w:sz w:val="24"/>
          <w:szCs w:val="24"/>
        </w:rPr>
        <w:t>Conservation objectives in order of priority (rankings) as determined by ashy storm-petrel working group members in 2016. A total of 19 working group members voted (30 members were invited to vote). Each member cast from 0-5 votes for each objective, with a total of 30 votes allocated to each working group member.</w:t>
      </w:r>
      <w:bookmarkEnd w:id="128"/>
      <w:r w:rsidR="0033656F" w:rsidRPr="00A5142C">
        <w:rPr>
          <w:rFonts w:ascii="Times New Roman" w:hAnsi="Times New Roman"/>
          <w:b w:val="0"/>
          <w:sz w:val="24"/>
          <w:szCs w:val="24"/>
        </w:rPr>
        <w:t xml:space="preserve"> </w:t>
      </w:r>
    </w:p>
    <w:p w:rsidR="00060B04" w:rsidRDefault="00060B04" w:rsidP="0033656F">
      <w:pPr>
        <w:rPr>
          <w:rFonts w:ascii="Times New Roman" w:hAnsi="Times New Roman"/>
        </w:rPr>
      </w:pPr>
    </w:p>
    <w:tbl>
      <w:tblPr>
        <w:tblStyle w:val="LightShading1"/>
        <w:tblW w:w="13668" w:type="dxa"/>
        <w:tblLook w:val="04A0" w:firstRow="1" w:lastRow="0" w:firstColumn="1" w:lastColumn="0" w:noHBand="0" w:noVBand="1"/>
      </w:tblPr>
      <w:tblGrid>
        <w:gridCol w:w="1782"/>
        <w:gridCol w:w="1250"/>
        <w:gridCol w:w="3233"/>
        <w:gridCol w:w="533"/>
        <w:gridCol w:w="506"/>
        <w:gridCol w:w="596"/>
        <w:gridCol w:w="852"/>
        <w:gridCol w:w="827"/>
        <w:gridCol w:w="506"/>
        <w:gridCol w:w="2623"/>
        <w:gridCol w:w="960"/>
      </w:tblGrid>
      <w:tr w:rsidR="00060B04" w:rsidRPr="003B189A" w:rsidTr="000C4563">
        <w:trPr>
          <w:cnfStyle w:val="100000000000" w:firstRow="1" w:lastRow="0" w:firstColumn="0" w:lastColumn="0" w:oddVBand="0" w:evenVBand="0" w:oddHBand="0" w:evenHBand="0" w:firstRowFirstColumn="0" w:firstRowLastColumn="0" w:lastRowFirstColumn="0" w:lastRowLastColumn="0"/>
          <w:trHeight w:val="129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ind w:left="30"/>
              <w:jc w:val="center"/>
              <w:rPr>
                <w:rFonts w:ascii="Arial" w:eastAsia="Times New Roman" w:hAnsi="Arial" w:cs="Arial"/>
                <w:color w:val="000000"/>
                <w:lang w:bidi="ar-SA"/>
              </w:rPr>
            </w:pPr>
            <w:r w:rsidRPr="003B189A">
              <w:rPr>
                <w:rFonts w:ascii="Arial" w:eastAsia="Times New Roman" w:hAnsi="Arial" w:cs="Arial"/>
                <w:color w:val="000000"/>
                <w:lang w:bidi="ar-SA"/>
              </w:rPr>
              <w:t>Category</w:t>
            </w:r>
          </w:p>
        </w:tc>
        <w:tc>
          <w:tcPr>
            <w:tcW w:w="1250" w:type="dxa"/>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Location</w:t>
            </w:r>
          </w:p>
        </w:tc>
        <w:tc>
          <w:tcPr>
            <w:tcW w:w="3247" w:type="dxa"/>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Brief Objective Descriptions</w:t>
            </w:r>
          </w:p>
        </w:tc>
        <w:tc>
          <w:tcPr>
            <w:tcW w:w="533" w:type="dxa"/>
            <w:textDirection w:val="btLr"/>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Priority</w:t>
            </w:r>
          </w:p>
        </w:tc>
        <w:tc>
          <w:tcPr>
            <w:tcW w:w="482" w:type="dxa"/>
            <w:textDirection w:val="btLr"/>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Feasibility</w:t>
            </w:r>
          </w:p>
        </w:tc>
        <w:tc>
          <w:tcPr>
            <w:tcW w:w="597" w:type="dxa"/>
            <w:textDirection w:val="btLr"/>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Prob. Of Success</w:t>
            </w:r>
          </w:p>
        </w:tc>
        <w:tc>
          <w:tcPr>
            <w:tcW w:w="853" w:type="dxa"/>
            <w:textDirection w:val="btLr"/>
            <w:hideMark/>
          </w:tcPr>
          <w:p w:rsidR="00060B04"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 xml:space="preserve">Relative Local </w:t>
            </w:r>
          </w:p>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Impact</w:t>
            </w:r>
          </w:p>
        </w:tc>
        <w:tc>
          <w:tcPr>
            <w:tcW w:w="830" w:type="dxa"/>
            <w:textDirection w:val="btLr"/>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Relative Impact – Range-wide</w:t>
            </w:r>
          </w:p>
        </w:tc>
        <w:tc>
          <w:tcPr>
            <w:tcW w:w="497" w:type="dxa"/>
            <w:textDirection w:val="btLr"/>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Cost Range</w:t>
            </w:r>
          </w:p>
        </w:tc>
        <w:tc>
          <w:tcPr>
            <w:tcW w:w="2633" w:type="dxa"/>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Anticipated Outcome</w:t>
            </w:r>
          </w:p>
        </w:tc>
        <w:tc>
          <w:tcPr>
            <w:tcW w:w="960" w:type="dxa"/>
            <w:noWrap/>
            <w:hideMark/>
          </w:tcPr>
          <w:p w:rsidR="00060B04" w:rsidRPr="003B189A" w:rsidRDefault="00060B04" w:rsidP="00060B04">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Totals</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(B)</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the next 5 years of the completion of this plan, complete the permitting process (e.g., EIS, etc.) and begin implementing identified methods to eradicate invasive, introduced house mouse from the South Farallon Islands in order to eliminate their negative impacts to ASSP and other native species of the FNWR.</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Eradicate house mouse, reduce BUOW presence, increase ASSP adult survival</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59</w:t>
            </w:r>
          </w:p>
        </w:tc>
      </w:tr>
      <w:tr w:rsidR="00060B04" w:rsidRPr="003B189A" w:rsidTr="000C4563">
        <w:trPr>
          <w:trHeight w:val="207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Index Monitoring</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Development of an ASSP monitoring plan.</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Standardized methods and approaches to ASSP data collection are developed (e.g. reproductive success, population estimates); long-term datasets are continued or initiated and trends are comparable across the range of the species</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54</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appropriate ASSP nesting locations with documented predation issues, CINP and its cooperators will maintain avian predator proof artificial nest sites in order to increase the availability of protected nest sites and reduce the percentage of ASSP nest sites (adults, eggs and chicks) vulnerability to avian predation.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number of nest site</w:t>
            </w:r>
            <w:ins w:id="129" w:author="Gerry J McChesney" w:date="2016-09-14T17:02:00Z">
              <w:r w:rsidR="001E543D">
                <w:rPr>
                  <w:rFonts w:ascii="Times New Roman" w:eastAsia="Times New Roman" w:hAnsi="Times New Roman"/>
                  <w:color w:val="000000"/>
                  <w:sz w:val="20"/>
                  <w:szCs w:val="20"/>
                  <w:lang w:bidi="ar-SA"/>
                </w:rPr>
                <w:t>s</w:t>
              </w:r>
            </w:ins>
            <w:r w:rsidRPr="003B189A">
              <w:rPr>
                <w:rFonts w:ascii="Times New Roman" w:eastAsia="Times New Roman" w:hAnsi="Times New Roman"/>
                <w:color w:val="000000"/>
                <w:sz w:val="20"/>
                <w:szCs w:val="20"/>
                <w:lang w:bidi="ar-SA"/>
              </w:rPr>
              <w:t xml:space="preserve"> vulnerable to avian predation</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30</w:t>
            </w:r>
          </w:p>
        </w:tc>
      </w:tr>
      <w:tr w:rsidR="00060B04" w:rsidRPr="003B189A" w:rsidTr="000C4563">
        <w:trPr>
          <w:trHeight w:val="207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Miguel Island (B)</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5 years of the completion of this plan, investigate the feasibility of conducting black rat (Rattus rattus) eradication on San Miguel Island. When feasible, begin rat eradication from San Miguel Island using the most appropriate and cost effective methods.</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Eradicate rats from San Miguel and re-establish a secure breeding population of ASSP on the main island and protect existing colonies on adjacent islets</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30</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Channel Islands</w:t>
            </w:r>
          </w:p>
        </w:tc>
        <w:tc>
          <w:tcPr>
            <w:tcW w:w="3247" w:type="dxa"/>
            <w:hideMark/>
          </w:tcPr>
          <w:p w:rsidR="00060B04" w:rsidRPr="003B189A" w:rsidRDefault="00060B04" w:rsidP="001E543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Conduct surveys for nesting ASSP on San Miguel Island, Santa Rosa Island, Santa Cruz Island</w:t>
            </w:r>
            <w:ins w:id="130" w:author="Gerry J McChesney" w:date="2016-09-14T17:03:00Z">
              <w:r w:rsidR="001E543D">
                <w:rPr>
                  <w:rFonts w:ascii="Times New Roman" w:eastAsia="Times New Roman" w:hAnsi="Times New Roman"/>
                  <w:color w:val="000000"/>
                  <w:sz w:val="20"/>
                  <w:szCs w:val="20"/>
                  <w:lang w:bidi="ar-SA"/>
                </w:rPr>
                <w:t xml:space="preserve">, </w:t>
              </w:r>
            </w:ins>
            <w:del w:id="131" w:author="Gerry J McChesney" w:date="2016-09-14T17:03:00Z">
              <w:r w:rsidRPr="003B189A" w:rsidDel="001E543D">
                <w:rPr>
                  <w:rFonts w:ascii="Times New Roman" w:eastAsia="Times New Roman" w:hAnsi="Times New Roman"/>
                  <w:color w:val="000000"/>
                  <w:sz w:val="20"/>
                  <w:szCs w:val="20"/>
                  <w:lang w:bidi="ar-SA"/>
                </w:rPr>
                <w:delText xml:space="preserve"> and </w:delText>
              </w:r>
            </w:del>
            <w:r w:rsidRPr="003B189A">
              <w:rPr>
                <w:rFonts w:ascii="Times New Roman" w:eastAsia="Times New Roman" w:hAnsi="Times New Roman"/>
                <w:color w:val="000000"/>
                <w:sz w:val="20"/>
                <w:szCs w:val="20"/>
                <w:lang w:bidi="ar-SA"/>
              </w:rPr>
              <w:t xml:space="preserve">Santa Barbara Island, Sutil Island and Anacapa Island (exclude San Clemente and Santa Catalina islands which have been recently surveyed) within 10 years of plan approval.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Population estimates are needed for “larger” colonies as current information is decades old; this information is important for providing baseline data for looking at populations across the range and importance observed in any trends data collected in the future</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29</w:t>
            </w:r>
          </w:p>
        </w:tc>
      </w:tr>
      <w:tr w:rsidR="00060B04" w:rsidRPr="003B189A" w:rsidTr="000C4563">
        <w:trPr>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(A)</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Within the next 2 years, the Farallon National Wildlife Refuge, Point Blue Conservation Science and other cooperators will work to reduce impacts of burrowing owl (Athene cunicularia) predation to the South Farallon Islands ASSP population by capturing and relocating burrowing owls.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ASSP adult mortality, increase survival, prevent ~50-100 ASSP from being depredated annually, slow population decline</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28</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 xml:space="preserve">At-sea survey (B) </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 and implement at-sea survey methodologies specific for ASSP, likely utilizing adaptive sampling with a stratified random approach, to determine at-sea distribution and estimate world population size every 3 to 5 years. This objective likely would involve use of an aircraft to cover large areas in a short period of time.</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Develop aerial survey for determining at-sea distribution and world population of ASSP; Obtain estimate of world ASSP population; essential to interpretation of trends data collected at colonies</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28</w:t>
            </w:r>
          </w:p>
        </w:tc>
      </w:tr>
      <w:tr w:rsidR="00060B04" w:rsidRPr="003B189A" w:rsidTr="000C4563">
        <w:trPr>
          <w:trHeight w:val="309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Artificial Habitat/Nest Structure</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SE Farallon Island</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Farallon National Wildlife Refuge (NWR) will permanently maintain and when feasible enhance rock foundation walls on the Lighthouse Hill Trail, Auklet Trail, Helo Pad, and former Eggers House with dry stone construction in order to provide a minimum of 500 horizontal meters of potential nesting habitat (with 0.5 to 1.5 m of vertical elevation and minimum of 0.5 m width) with a moderate to high density of potential nesting sites.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Maintain current core breeding habitat.</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25</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56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a social attraction project at Coronado Norte, Coronado Medio and Islote Medio by installing at least 60 artificial nest structures and two accompanying sound systems on each island.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Re-establish breeding ASSP at Coronados; </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24</w:t>
            </w:r>
          </w:p>
        </w:tc>
      </w:tr>
      <w:tr w:rsidR="00060B04" w:rsidRPr="003B189A" w:rsidTr="000C4563">
        <w:trPr>
          <w:trHeight w:val="156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Structures</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a social attraction project at Todos Santos Sur and Todos Santos Norte island by installing at least 60 artificial nest structures and two accompanying sound systems on each island.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Aid in preventing the loss of this colony as a nesting location</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81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Miguel Island Area (A)</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Implement biosecurity measures at Castle Rock and Prince Island in order to ensure the early detection of black rats that may disperse from San Miguel Island and eliminate any dispersed rats before they establish a substantial population.</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Survey and Research</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Baja California Norte</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Coronado, Todos Santos, San Martín, San Jeronimo, and San Benito islands within 10 years of plan approval.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Population estimates are needed for “larger” colonies as current information is decades old; this information is important for providing baseline data for looking at populations across the range and importance observed in any trends data collected in the future</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21</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81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SE Farallon Island</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SE Farallon Island (B): Over the next 10 years, Farallon NWR will remove certain foundations of dismantled buildings on SE Farallon Island and repurpose the materials to create additional artificial breeding habitats, as appropriate and feasible.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Add breeding habitat for potential population increase</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17</w:t>
            </w:r>
          </w:p>
        </w:tc>
      </w:tr>
      <w:tr w:rsidR="00060B04" w:rsidRPr="003B189A" w:rsidTr="000C4563">
        <w:trPr>
          <w:trHeight w:val="181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Clemente Island – Seal Cove South Rock</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At Seal Cove South Rock, the U.S. Navy, Bureau of Land Management, and their cooperators will install a minimum of 30 artificial nest sites in order to maintain an eventual minimum occupancy rate of at least 50% and a breeding success rate &gt; 50%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Increase number of nesting ASSP at San Clemente Island; provide additional predator-free habitat as this resource may be limited; prevent the loss of this colony</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17</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05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 Area (A)</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3 years, design and implement a biosecurity strategy for these islands in order to ensure protection against invasive species.</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trHeight w:val="258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Survey and Research (Survey)</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Southern Humboldt, Mendocino, Sonoma, Marin counties</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all accessible coastal rocks with suspected suitable nesting habitat from southern Humboldt County to Dillon Beach, northern Marin County (excluding central Mendocino County between Kibesillah Rock and Franklin Smith Rock where ASSP nesting was documented in 2012) within 10 years of plan approval.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Fill large information gap on ASSP populations in areas unsurveyed for years</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81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Monterey, San Luis Obispo, no. Santa Barbara co.</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Conduct surveys for nesting ASSP at all accessible coastal rocks with suspected suitable nesting habitat from Bird Rock, Monterey County to Point Conception, Santa Barbara County within 10 years of plan approval.</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Improve knowledge of ASSP nesting on these nearshore rocks where little or no information is available</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16</w:t>
            </w:r>
          </w:p>
        </w:tc>
      </w:tr>
      <w:tr w:rsidR="00060B04" w:rsidRPr="003B189A" w:rsidTr="000C4563">
        <w:trPr>
          <w:trHeight w:val="156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 (B)</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CINP and its cooperators will begin attempting various management strategies to reduce avian predation at ASSP breeding locations with documented avian predation issues within the Santa Cruz Island area.</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avian predation at impacted nesting areas</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12</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07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(Survey)</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At-sea survey (A) – rangewide</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Every decade or until ASSP specific survey methodology are developed and implemented, collate ASSP data from existing at-sea surveys using standardized protocols to determine at-sea distribution and world population size and collate information from non-standardized “bird-watching” trips.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estimate of world ASSP population; essential to interpretation of trends data collected at colonies</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11</w:t>
            </w:r>
          </w:p>
        </w:tc>
      </w:tr>
      <w:tr w:rsidR="00060B04" w:rsidRPr="003B189A" w:rsidTr="000C4563">
        <w:trPr>
          <w:trHeight w:val="105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(C)</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3 years, design and implement a biosecurity strategy for these islands in order to ensure protection against invasive species.</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Prevent invasive species from establishing on this island</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10</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56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Survey and Research (Survey)</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Francisco and San Mateo Co.</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Conduct surveys for nesting ASSP at portions of the South Farallon Islands (i.e., West End Island and Islets), the North Farallon Islands, and nearshore rocks along the mainland within 10 years of plan approval.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Enhance information on potential available nesting habitat at Farallons</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10</w:t>
            </w:r>
          </w:p>
        </w:tc>
      </w:tr>
      <w:tr w:rsidR="00060B04" w:rsidRPr="003B189A" w:rsidTr="000C4563">
        <w:trPr>
          <w:trHeight w:val="207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Artificial Habitat/Nest Structure</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 Clemente Island – Seal Cove Mainland</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Seal Cove mainland, the U.S. Navy, Bureau of Land Management, and their cooperators should conduct a trial effort to create a new colony in an accessible location at higher elevation along the edge of the bluff top that prevents flooding and is protected from avian and mammalian predators.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Establish a second secure breeding location; aid in preventing the loss of this colony</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 (A)</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At appropriate ASSP nesting locations with documented depredation issues, CINP and its cooperators will maintain avian predator proof artificial nest sites in order to increase the availability of protected nest sites and reduce the percentage of ASSP nest sites (adults, eggs and chicks) vulnerability to avian predation. </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number of nest site vulnerable to avian predation</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trHeight w:val="130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Investigate the impacts to ASSP from artificial nocturnal lighting that is emitted from oil platforms and recreational and commercial vessels working near breeding colonies.</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Likely multiple studies looking at light impacts on ASSP from various sources</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9</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Barbara Island area</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the current extent of predation on ASSP nesting on Santa Barbara and Sutil islands and investigate need for management actions (e.g., barn owl roost site alterations, mouse control, owl removals) to benefit the ASSP populations in the Santa Barbara Island area.</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impact of avain predation on ASSP at this island</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8</w:t>
            </w:r>
          </w:p>
        </w:tc>
      </w:tr>
      <w:tr w:rsidR="00060B04" w:rsidRPr="003B189A" w:rsidTr="000C4563">
        <w:trPr>
          <w:trHeight w:val="232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Survey and Research (Research)</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Santa Cruz Island area</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the current extent of avian predation on ASSP nesting in the Santa Cruz Island area (particularly at Bat Cave and Orizaba Rock) and investigate need for management actions (e.g., barn owl roost site alterations, common raven mitigation) to benefit the ASSP populations in the Santa Cruz Island area</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D072E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Determine impact of av</w:t>
            </w:r>
            <w:del w:id="132" w:author="Gerry J McChesney" w:date="2016-09-14T17:07:00Z">
              <w:r w:rsidRPr="003B189A" w:rsidDel="00D072E5">
                <w:rPr>
                  <w:rFonts w:ascii="Times New Roman" w:eastAsia="Times New Roman" w:hAnsi="Times New Roman"/>
                  <w:color w:val="000000"/>
                  <w:sz w:val="20"/>
                  <w:szCs w:val="20"/>
                  <w:lang w:bidi="ar-SA"/>
                </w:rPr>
                <w:delText>a</w:delText>
              </w:r>
            </w:del>
            <w:r w:rsidRPr="003B189A">
              <w:rPr>
                <w:rFonts w:ascii="Times New Roman" w:eastAsia="Times New Roman" w:hAnsi="Times New Roman"/>
                <w:color w:val="000000"/>
                <w:sz w:val="20"/>
                <w:szCs w:val="20"/>
                <w:lang w:bidi="ar-SA"/>
              </w:rPr>
              <w:t>i</w:t>
            </w:r>
            <w:ins w:id="133" w:author="Gerry J McChesney" w:date="2016-09-14T17:07:00Z">
              <w:r w:rsidR="00D072E5">
                <w:rPr>
                  <w:rFonts w:ascii="Times New Roman" w:eastAsia="Times New Roman" w:hAnsi="Times New Roman"/>
                  <w:color w:val="000000"/>
                  <w:sz w:val="20"/>
                  <w:szCs w:val="20"/>
                  <w:lang w:bidi="ar-SA"/>
                </w:rPr>
                <w:t>a</w:t>
              </w:r>
            </w:ins>
            <w:r w:rsidRPr="003B189A">
              <w:rPr>
                <w:rFonts w:ascii="Times New Roman" w:eastAsia="Times New Roman" w:hAnsi="Times New Roman"/>
                <w:color w:val="000000"/>
                <w:sz w:val="20"/>
                <w:szCs w:val="20"/>
                <w:lang w:bidi="ar-SA"/>
              </w:rPr>
              <w:t>n predation on ASSP at this island</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7</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283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South Farallon Islands (C)</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Within 5 years of the completion of this plan, determine the extent of western gull (Larus occidentalis) predation on ASSP populations at the South Farallon Islands. If warranted and feasible, implement management options to reduce predation to levels that result in the projection of a stable ASSP population based on population index values obtained from mist-net capture studies.</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Quantitatively evaluate gull predation impacts, reduce ASSP mortality, increase survival</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6</w:t>
            </w:r>
          </w:p>
        </w:tc>
      </w:tr>
      <w:tr w:rsidR="00060B04" w:rsidRPr="003B189A" w:rsidTr="000C4563">
        <w:trPr>
          <w:trHeight w:val="130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Survey and Research (Research)</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Range-wide</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Investigate the impacts of offshore wind energy development projects proposed off the California coast on ASSP.</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3</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Provide essential information to inform the BOEM lease and environmental permitting processes for offshore wind energy development</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6</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815"/>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Coronado Islands Area (B)</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5 years, assess the status of common raven, barn owls, and peregrine falcon at Coronado Islands and examine impacts of predation on ASSP adult survival and breeding success. Determine if avian predation is a factor limiting population size.</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important information needed on avian predation in order to advance management and conservation of ASSP</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w:t>
            </w:r>
          </w:p>
        </w:tc>
      </w:tr>
      <w:tr w:rsidR="00060B04" w:rsidRPr="003B189A" w:rsidTr="000C4563">
        <w:trPr>
          <w:trHeight w:val="207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lastRenderedPageBreak/>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(D)</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In the next 5 years, assess the status of common raven, barn owl, burrowing owl and peregrine falcon at Todos Santos Islands and examine impacts of predation on ASSP adult survival and breeding success. Determine if avian predation is a factor limiting population size.</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Obtain important information needed on avian predation in order to advance management and conservation of ASSP</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2</w:t>
            </w:r>
          </w:p>
        </w:tc>
      </w:tr>
      <w:tr w:rsidR="00060B04" w:rsidRPr="003B189A" w:rsidTr="000C4563">
        <w:trPr>
          <w:cnfStyle w:val="000000100000" w:firstRow="0" w:lastRow="0" w:firstColumn="0" w:lastColumn="0" w:oddVBand="0" w:evenVBand="0" w:oddHBand="1" w:evenHBand="0" w:firstRowFirstColumn="0" w:firstRowLastColumn="0" w:lastRowFirstColumn="0" w:lastRowLastColumn="0"/>
          <w:trHeight w:val="156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(A)</w:t>
            </w:r>
          </w:p>
        </w:tc>
        <w:tc>
          <w:tcPr>
            <w:tcW w:w="324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Create a buffer zone of a minimum of 30 m adjacent to each natural and artificial ASSP nest, as determined during the 2015 breeding season in which WEGU nests are removed annually in order to decrease depredation of ASSP.</w:t>
            </w:r>
          </w:p>
        </w:tc>
        <w:tc>
          <w:tcPr>
            <w:tcW w:w="5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Reduce predation of ASSP visiting or breeding in nesting areas; </w:t>
            </w:r>
          </w:p>
        </w:tc>
        <w:tc>
          <w:tcPr>
            <w:tcW w:w="960" w:type="dxa"/>
            <w:noWrap/>
            <w:hideMark/>
          </w:tcPr>
          <w:p w:rsidR="00060B04" w:rsidRPr="003B189A" w:rsidRDefault="00060B04" w:rsidP="00060B04">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w:t>
            </w:r>
          </w:p>
        </w:tc>
      </w:tr>
      <w:tr w:rsidR="00060B04" w:rsidRPr="003B189A" w:rsidTr="000C4563">
        <w:trPr>
          <w:trHeight w:val="1290"/>
        </w:trPr>
        <w:tc>
          <w:tcPr>
            <w:cnfStyle w:val="001000000000" w:firstRow="0" w:lastRow="0" w:firstColumn="1" w:lastColumn="0" w:oddVBand="0" w:evenVBand="0" w:oddHBand="0" w:evenHBand="0" w:firstRowFirstColumn="0" w:firstRowLastColumn="0" w:lastRowFirstColumn="0" w:lastRowLastColumn="0"/>
            <w:tcW w:w="1786" w:type="dxa"/>
            <w:hideMark/>
          </w:tcPr>
          <w:p w:rsidR="00060B04" w:rsidRPr="003B189A" w:rsidRDefault="00060B04" w:rsidP="00060B04">
            <w:pPr>
              <w:jc w:val="center"/>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Reduce Predation</w:t>
            </w:r>
          </w:p>
        </w:tc>
        <w:tc>
          <w:tcPr>
            <w:tcW w:w="125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bidi="ar-SA"/>
              </w:rPr>
            </w:pPr>
            <w:r w:rsidRPr="003B189A">
              <w:rPr>
                <w:rFonts w:ascii="Arial" w:eastAsia="Times New Roman" w:hAnsi="Arial" w:cs="Arial"/>
                <w:color w:val="000000"/>
                <w:sz w:val="20"/>
                <w:szCs w:val="20"/>
                <w:lang w:bidi="ar-SA"/>
              </w:rPr>
              <w:t>Todos Santos Island Area (B)</w:t>
            </w:r>
          </w:p>
        </w:tc>
        <w:tc>
          <w:tcPr>
            <w:tcW w:w="324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 xml:space="preserve">Reduce the total breeding pairs of WEGU to 8,800 breeding pairs within the next 5 years and keep the WEGU population at this level over the next 10 years. </w:t>
            </w:r>
          </w:p>
        </w:tc>
        <w:tc>
          <w:tcPr>
            <w:tcW w:w="5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482"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5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85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1</w:t>
            </w:r>
          </w:p>
        </w:tc>
        <w:tc>
          <w:tcPr>
            <w:tcW w:w="830"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497"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bidi="ar-SA"/>
              </w:rPr>
            </w:pPr>
            <w:r w:rsidRPr="003B189A">
              <w:rPr>
                <w:rFonts w:ascii="Arial" w:eastAsia="Times New Roman" w:hAnsi="Arial" w:cs="Arial"/>
                <w:color w:val="000000"/>
                <w:lang w:bidi="ar-SA"/>
              </w:rPr>
              <w:t>2</w:t>
            </w:r>
          </w:p>
        </w:tc>
        <w:tc>
          <w:tcPr>
            <w:tcW w:w="2633" w:type="dxa"/>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olor w:val="000000"/>
                <w:sz w:val="20"/>
                <w:szCs w:val="20"/>
                <w:lang w:bidi="ar-SA"/>
              </w:rPr>
            </w:pPr>
            <w:r w:rsidRPr="003B189A">
              <w:rPr>
                <w:rFonts w:ascii="Times New Roman" w:eastAsia="Times New Roman" w:hAnsi="Times New Roman"/>
                <w:color w:val="000000"/>
                <w:sz w:val="20"/>
                <w:szCs w:val="20"/>
                <w:lang w:bidi="ar-SA"/>
              </w:rPr>
              <w:t>Reduce WEGU population; reduce predation pressure on ASSP nesting in this area</w:t>
            </w:r>
          </w:p>
        </w:tc>
        <w:tc>
          <w:tcPr>
            <w:tcW w:w="960" w:type="dxa"/>
            <w:noWrap/>
            <w:hideMark/>
          </w:tcPr>
          <w:p w:rsidR="00060B04" w:rsidRPr="003B189A" w:rsidRDefault="00060B04" w:rsidP="00060B04">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000000"/>
                <w:lang w:bidi="ar-SA"/>
              </w:rPr>
            </w:pPr>
            <w:r w:rsidRPr="003B189A">
              <w:rPr>
                <w:rFonts w:ascii="Calibri" w:eastAsia="Times New Roman" w:hAnsi="Calibri"/>
                <w:color w:val="000000"/>
                <w:lang w:bidi="ar-SA"/>
              </w:rPr>
              <w:t>1</w:t>
            </w:r>
          </w:p>
        </w:tc>
      </w:tr>
    </w:tbl>
    <w:p w:rsidR="00684763" w:rsidRDefault="00684763" w:rsidP="0041668A">
      <w:pPr>
        <w:spacing w:line="276" w:lineRule="auto"/>
        <w:rPr>
          <w:rFonts w:ascii="Times New Roman" w:hAnsi="Times New Roman"/>
        </w:rPr>
      </w:pPr>
    </w:p>
    <w:p w:rsidR="001F453D" w:rsidRDefault="001F453D" w:rsidP="001F453D">
      <w:pPr>
        <w:rPr>
          <w:rFonts w:ascii="Times New Roman" w:hAnsi="Times New Roman"/>
        </w:rPr>
      </w:pPr>
      <w:r>
        <w:rPr>
          <w:rFonts w:ascii="Times New Roman" w:hAnsi="Times New Roman"/>
        </w:rPr>
        <w:t>Note: Two additional objectives (listed below) were added by a member of the working group late in the process of writing this plan. No other members of the team voted on these objectives and thus they are not included in the above table at this time. Although these items may be warranted to be included in the plan, they were unable to be incorporated into the plan fully due to the time constraints associated with completing this plan and the lack of input from other members of the working group. They are included here in an effect to be inclusive and complete but with the recognition that these objectives were not fully vetted by the working group.</w:t>
      </w:r>
    </w:p>
    <w:p w:rsidR="0033656F" w:rsidRDefault="0033656F" w:rsidP="0041668A">
      <w:pPr>
        <w:spacing w:line="276" w:lineRule="auto"/>
        <w:rPr>
          <w:rFonts w:ascii="Times New Roman" w:hAnsi="Times New Roman"/>
        </w:rPr>
      </w:pPr>
    </w:p>
    <w:p w:rsidR="001F453D" w:rsidRDefault="00CF29C8" w:rsidP="00CF29C8">
      <w:pPr>
        <w:pStyle w:val="ListParagraph"/>
        <w:numPr>
          <w:ilvl w:val="0"/>
          <w:numId w:val="15"/>
        </w:numPr>
        <w:spacing w:line="276" w:lineRule="auto"/>
        <w:rPr>
          <w:rFonts w:ascii="Times New Roman" w:hAnsi="Times New Roman"/>
        </w:rPr>
      </w:pPr>
      <w:r>
        <w:rPr>
          <w:rFonts w:ascii="Times New Roman" w:hAnsi="Times New Roman"/>
        </w:rPr>
        <w:t>Conduct a genetic study to determine relatedness of coastal and offshore colonies.</w:t>
      </w:r>
    </w:p>
    <w:p w:rsidR="00CF29C8" w:rsidRPr="00CF29C8" w:rsidRDefault="00CF29C8" w:rsidP="00CF29C8">
      <w:pPr>
        <w:pStyle w:val="ListParagraph"/>
        <w:numPr>
          <w:ilvl w:val="0"/>
          <w:numId w:val="15"/>
        </w:numPr>
        <w:spacing w:line="276" w:lineRule="auto"/>
        <w:rPr>
          <w:rFonts w:ascii="Times New Roman" w:hAnsi="Times New Roman"/>
        </w:rPr>
      </w:pPr>
      <w:r>
        <w:rPr>
          <w:rFonts w:ascii="Times New Roman" w:hAnsi="Times New Roman"/>
        </w:rPr>
        <w:t xml:space="preserve">Determine population size, partitioning between breeders and non-breeders using the same standardized techniques at all major colonies. (Note: This is similar to what is proposed in the Index Monitoring program objective). </w:t>
      </w:r>
    </w:p>
    <w:sectPr w:rsidR="00CF29C8" w:rsidRPr="00CF29C8" w:rsidSect="00CF29C8">
      <w:pgSz w:w="15840" w:h="12240" w:orient="landscape" w:code="1"/>
      <w:pgMar w:top="1320" w:right="1080" w:bottom="1200" w:left="96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Gerry J McChesney" w:date="2016-09-14T17:09:00Z" w:initials="GJM">
    <w:p w:rsidR="001328AB" w:rsidRDefault="001328AB">
      <w:pPr>
        <w:pStyle w:val="CommentText"/>
      </w:pPr>
      <w:r>
        <w:rPr>
          <w:rStyle w:val="CommentReference"/>
        </w:rPr>
        <w:annotationRef/>
      </w:r>
      <w:r>
        <w:t>Really?!  Not Michael W. Parker?! I think it should have a person</w:t>
      </w:r>
      <w:r w:rsidR="00D072E5">
        <w:t>(s)</w:t>
      </w:r>
      <w:r>
        <w:t xml:space="preserve"> attached to it. </w:t>
      </w:r>
    </w:p>
  </w:comment>
  <w:comment w:id="13" w:author="Gerry J McChesney" w:date="2016-09-14T16:50:00Z" w:initials="GJM">
    <w:p w:rsidR="001328AB" w:rsidRDefault="001328AB">
      <w:pPr>
        <w:pStyle w:val="CommentText"/>
      </w:pPr>
      <w:r>
        <w:rPr>
          <w:rStyle w:val="CommentReference"/>
        </w:rPr>
        <w:annotationRef/>
      </w:r>
      <w:r>
        <w:t>Not sure what you mean by that.</w:t>
      </w:r>
    </w:p>
  </w:comment>
  <w:comment w:id="16" w:author="Gerry J McChesney" w:date="2016-09-14T16:51:00Z" w:initials="GJM">
    <w:p w:rsidR="001328AB" w:rsidRDefault="001328AB">
      <w:pPr>
        <w:pStyle w:val="CommentText"/>
      </w:pPr>
      <w:r>
        <w:rPr>
          <w:rStyle w:val="CommentReference"/>
        </w:rPr>
        <w:annotationRef/>
      </w:r>
      <w:r>
        <w:t xml:space="preserve">Introduced and non-native are the same thing. </w:t>
      </w:r>
    </w:p>
  </w:comment>
  <w:comment w:id="98" w:author="Maria" w:date="2016-06-03T14:51:00Z" w:initials="MFL">
    <w:p w:rsidR="001328AB" w:rsidRPr="007255B5" w:rsidRDefault="001328AB" w:rsidP="0058694C">
      <w:pPr>
        <w:pStyle w:val="CommentText"/>
        <w:rPr>
          <w:lang w:val="es-ES"/>
        </w:rPr>
      </w:pPr>
      <w:r>
        <w:rPr>
          <w:rStyle w:val="CommentReference"/>
        </w:rPr>
        <w:annotationRef/>
      </w:r>
      <w:r w:rsidRPr="007255B5">
        <w:rPr>
          <w:lang w:val="es-ES"/>
        </w:rPr>
        <w:t>Fede, aquí no sé si consideres per</w:t>
      </w:r>
      <w:r>
        <w:rPr>
          <w:lang w:val="es-ES"/>
        </w:rPr>
        <w:t>tinente poner entre 5500 y 9500, o un número más general que no comprometa el dato. Lo mismo para la isla TSN</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28AB" w:rsidRDefault="001328AB" w:rsidP="00907BFF">
      <w:r>
        <w:separator/>
      </w:r>
    </w:p>
  </w:endnote>
  <w:endnote w:type="continuationSeparator" w:id="0">
    <w:p w:rsidR="001328AB" w:rsidRDefault="001328AB" w:rsidP="00907B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224167"/>
      <w:docPartObj>
        <w:docPartGallery w:val="Page Numbers (Bottom of Page)"/>
        <w:docPartUnique/>
      </w:docPartObj>
    </w:sdtPr>
    <w:sdtEndPr/>
    <w:sdtContent>
      <w:p w:rsidR="001328AB" w:rsidRDefault="001328AB">
        <w:pPr>
          <w:pStyle w:val="Footer"/>
          <w:jc w:val="center"/>
        </w:pPr>
        <w:r>
          <w:fldChar w:fldCharType="begin"/>
        </w:r>
        <w:r>
          <w:instrText xml:space="preserve"> PAGE   \* MERGEFORMAT </w:instrText>
        </w:r>
        <w:r>
          <w:fldChar w:fldCharType="separate"/>
        </w:r>
        <w:r w:rsidR="00A9562D">
          <w:rPr>
            <w:noProof/>
          </w:rPr>
          <w:t>1</w:t>
        </w:r>
        <w:r>
          <w:rPr>
            <w:noProof/>
          </w:rPr>
          <w:fldChar w:fldCharType="end"/>
        </w:r>
      </w:p>
    </w:sdtContent>
  </w:sdt>
  <w:p w:rsidR="001328AB" w:rsidRDefault="001328A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28AB" w:rsidRDefault="001328AB" w:rsidP="00907BFF">
      <w:r>
        <w:separator/>
      </w:r>
    </w:p>
  </w:footnote>
  <w:footnote w:type="continuationSeparator" w:id="0">
    <w:p w:rsidR="001328AB" w:rsidRDefault="001328AB" w:rsidP="00907B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484"/>
    <w:multiLevelType w:val="hybridMultilevel"/>
    <w:tmpl w:val="224044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F3682B"/>
    <w:multiLevelType w:val="hybridMultilevel"/>
    <w:tmpl w:val="506E1F44"/>
    <w:lvl w:ilvl="0" w:tplc="72664F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3143CE5"/>
    <w:multiLevelType w:val="hybridMultilevel"/>
    <w:tmpl w:val="B082DC72"/>
    <w:lvl w:ilvl="0" w:tplc="6826F326">
      <w:start w:val="2"/>
      <w:numFmt w:val="bullet"/>
      <w:lvlText w:val="-"/>
      <w:lvlJc w:val="left"/>
      <w:pPr>
        <w:ind w:left="720" w:hanging="360"/>
      </w:pPr>
      <w:rPr>
        <w:rFonts w:ascii="Times New Roman" w:eastAsiaTheme="minorEastAsia"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43179FB"/>
    <w:multiLevelType w:val="hybridMultilevel"/>
    <w:tmpl w:val="FEEEA4B4"/>
    <w:lvl w:ilvl="0" w:tplc="D0E801C4">
      <w:start w:val="3"/>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51444D7"/>
    <w:multiLevelType w:val="hybridMultilevel"/>
    <w:tmpl w:val="2506CD6C"/>
    <w:lvl w:ilvl="0" w:tplc="0B70240C">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451908D8"/>
    <w:multiLevelType w:val="hybridMultilevel"/>
    <w:tmpl w:val="80E414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9D4163B"/>
    <w:multiLevelType w:val="hybridMultilevel"/>
    <w:tmpl w:val="98A8021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B704A0B"/>
    <w:multiLevelType w:val="hybridMultilevel"/>
    <w:tmpl w:val="AA224BB8"/>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2E7072"/>
    <w:multiLevelType w:val="hybridMultilevel"/>
    <w:tmpl w:val="9570610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4B26837"/>
    <w:multiLevelType w:val="hybridMultilevel"/>
    <w:tmpl w:val="49CECD6A"/>
    <w:lvl w:ilvl="0" w:tplc="BE00A7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59A3721"/>
    <w:multiLevelType w:val="hybridMultilevel"/>
    <w:tmpl w:val="82CC417C"/>
    <w:lvl w:ilvl="0" w:tplc="0FFA5C40">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59060567"/>
    <w:multiLevelType w:val="hybridMultilevel"/>
    <w:tmpl w:val="B9266F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F162CD2"/>
    <w:multiLevelType w:val="hybridMultilevel"/>
    <w:tmpl w:val="14C0611C"/>
    <w:lvl w:ilvl="0" w:tplc="55AC1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1583027"/>
    <w:multiLevelType w:val="hybridMultilevel"/>
    <w:tmpl w:val="7062FAB0"/>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2314912"/>
    <w:multiLevelType w:val="hybridMultilevel"/>
    <w:tmpl w:val="5268E342"/>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6"/>
  </w:num>
  <w:num w:numId="3">
    <w:abstractNumId w:val="3"/>
  </w:num>
  <w:num w:numId="4">
    <w:abstractNumId w:val="4"/>
  </w:num>
  <w:num w:numId="5">
    <w:abstractNumId w:val="12"/>
  </w:num>
  <w:num w:numId="6">
    <w:abstractNumId w:val="13"/>
  </w:num>
  <w:num w:numId="7">
    <w:abstractNumId w:val="10"/>
  </w:num>
  <w:num w:numId="8">
    <w:abstractNumId w:val="1"/>
  </w:num>
  <w:num w:numId="9">
    <w:abstractNumId w:val="14"/>
  </w:num>
  <w:num w:numId="10">
    <w:abstractNumId w:val="2"/>
  </w:num>
  <w:num w:numId="11">
    <w:abstractNumId w:val="8"/>
  </w:num>
  <w:num w:numId="12">
    <w:abstractNumId w:val="9"/>
  </w:num>
  <w:num w:numId="13">
    <w:abstractNumId w:val="7"/>
  </w:num>
  <w:num w:numId="14">
    <w:abstractNumId w:val="5"/>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trackRevisions/>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58D5"/>
    <w:rsid w:val="0000490A"/>
    <w:rsid w:val="000058BD"/>
    <w:rsid w:val="00007E0C"/>
    <w:rsid w:val="00010CF6"/>
    <w:rsid w:val="00014D5E"/>
    <w:rsid w:val="00021686"/>
    <w:rsid w:val="00022816"/>
    <w:rsid w:val="00024806"/>
    <w:rsid w:val="000275D2"/>
    <w:rsid w:val="000305D0"/>
    <w:rsid w:val="00033AD4"/>
    <w:rsid w:val="00033E7C"/>
    <w:rsid w:val="00035EA2"/>
    <w:rsid w:val="0003798A"/>
    <w:rsid w:val="000455A7"/>
    <w:rsid w:val="00047D94"/>
    <w:rsid w:val="00050C5A"/>
    <w:rsid w:val="0005261B"/>
    <w:rsid w:val="00054AB4"/>
    <w:rsid w:val="00056D22"/>
    <w:rsid w:val="00060B04"/>
    <w:rsid w:val="00060C0D"/>
    <w:rsid w:val="0006518E"/>
    <w:rsid w:val="000667D8"/>
    <w:rsid w:val="00070245"/>
    <w:rsid w:val="00071B5E"/>
    <w:rsid w:val="000737DC"/>
    <w:rsid w:val="00075AF3"/>
    <w:rsid w:val="00076139"/>
    <w:rsid w:val="000823B9"/>
    <w:rsid w:val="00082D31"/>
    <w:rsid w:val="00087210"/>
    <w:rsid w:val="00092AEB"/>
    <w:rsid w:val="00097AC6"/>
    <w:rsid w:val="00097E89"/>
    <w:rsid w:val="000A1B6D"/>
    <w:rsid w:val="000A7586"/>
    <w:rsid w:val="000B40A7"/>
    <w:rsid w:val="000B464A"/>
    <w:rsid w:val="000B5403"/>
    <w:rsid w:val="000B61AF"/>
    <w:rsid w:val="000C1021"/>
    <w:rsid w:val="000C292D"/>
    <w:rsid w:val="000C2DD0"/>
    <w:rsid w:val="000C35E7"/>
    <w:rsid w:val="000C4563"/>
    <w:rsid w:val="000C5B45"/>
    <w:rsid w:val="000C5EE4"/>
    <w:rsid w:val="000C6F4A"/>
    <w:rsid w:val="000D08FD"/>
    <w:rsid w:val="000D20D5"/>
    <w:rsid w:val="000D3666"/>
    <w:rsid w:val="000D6001"/>
    <w:rsid w:val="000E132D"/>
    <w:rsid w:val="000E2067"/>
    <w:rsid w:val="000E250A"/>
    <w:rsid w:val="000E64CE"/>
    <w:rsid w:val="000F0FBF"/>
    <w:rsid w:val="000F21C2"/>
    <w:rsid w:val="000F2FA2"/>
    <w:rsid w:val="000F4699"/>
    <w:rsid w:val="000F73CB"/>
    <w:rsid w:val="000F7C44"/>
    <w:rsid w:val="00105338"/>
    <w:rsid w:val="0010578D"/>
    <w:rsid w:val="00110F09"/>
    <w:rsid w:val="00111684"/>
    <w:rsid w:val="00116407"/>
    <w:rsid w:val="0012107B"/>
    <w:rsid w:val="001222D0"/>
    <w:rsid w:val="0012376C"/>
    <w:rsid w:val="00124142"/>
    <w:rsid w:val="00124DBE"/>
    <w:rsid w:val="001256C0"/>
    <w:rsid w:val="00126B87"/>
    <w:rsid w:val="00126CDE"/>
    <w:rsid w:val="001275BF"/>
    <w:rsid w:val="00131C4A"/>
    <w:rsid w:val="001328AB"/>
    <w:rsid w:val="001373E7"/>
    <w:rsid w:val="0014183E"/>
    <w:rsid w:val="0014348C"/>
    <w:rsid w:val="0014441F"/>
    <w:rsid w:val="00150D49"/>
    <w:rsid w:val="00152875"/>
    <w:rsid w:val="00156E45"/>
    <w:rsid w:val="001606AB"/>
    <w:rsid w:val="0016239E"/>
    <w:rsid w:val="00166018"/>
    <w:rsid w:val="00167776"/>
    <w:rsid w:val="00167950"/>
    <w:rsid w:val="00171A7C"/>
    <w:rsid w:val="00173E6C"/>
    <w:rsid w:val="0017451B"/>
    <w:rsid w:val="001766DC"/>
    <w:rsid w:val="00176B79"/>
    <w:rsid w:val="00176B7F"/>
    <w:rsid w:val="00177571"/>
    <w:rsid w:val="0018152F"/>
    <w:rsid w:val="001818C5"/>
    <w:rsid w:val="00181E81"/>
    <w:rsid w:val="001824EA"/>
    <w:rsid w:val="00186348"/>
    <w:rsid w:val="001863AD"/>
    <w:rsid w:val="00195FA8"/>
    <w:rsid w:val="0019731D"/>
    <w:rsid w:val="001977E0"/>
    <w:rsid w:val="001A0559"/>
    <w:rsid w:val="001A0CE9"/>
    <w:rsid w:val="001A5F19"/>
    <w:rsid w:val="001B3DCE"/>
    <w:rsid w:val="001B4F4B"/>
    <w:rsid w:val="001B531A"/>
    <w:rsid w:val="001C1663"/>
    <w:rsid w:val="001C1E97"/>
    <w:rsid w:val="001D2061"/>
    <w:rsid w:val="001D56DD"/>
    <w:rsid w:val="001D6CE9"/>
    <w:rsid w:val="001D7F42"/>
    <w:rsid w:val="001E543D"/>
    <w:rsid w:val="001E76A0"/>
    <w:rsid w:val="001E7970"/>
    <w:rsid w:val="001E7CE0"/>
    <w:rsid w:val="001F1405"/>
    <w:rsid w:val="001F24BA"/>
    <w:rsid w:val="001F32EF"/>
    <w:rsid w:val="001F453D"/>
    <w:rsid w:val="001F7993"/>
    <w:rsid w:val="0020322C"/>
    <w:rsid w:val="00206DF8"/>
    <w:rsid w:val="00206F59"/>
    <w:rsid w:val="002077B5"/>
    <w:rsid w:val="00207BD4"/>
    <w:rsid w:val="00211CF1"/>
    <w:rsid w:val="00213EF5"/>
    <w:rsid w:val="00225CA2"/>
    <w:rsid w:val="002265BB"/>
    <w:rsid w:val="00227778"/>
    <w:rsid w:val="00231F9B"/>
    <w:rsid w:val="002327FD"/>
    <w:rsid w:val="002346E9"/>
    <w:rsid w:val="00236679"/>
    <w:rsid w:val="002372E6"/>
    <w:rsid w:val="00240F9F"/>
    <w:rsid w:val="00242F56"/>
    <w:rsid w:val="0024323F"/>
    <w:rsid w:val="002505A1"/>
    <w:rsid w:val="00250B16"/>
    <w:rsid w:val="00253D14"/>
    <w:rsid w:val="00255561"/>
    <w:rsid w:val="00256E27"/>
    <w:rsid w:val="00257035"/>
    <w:rsid w:val="00257F99"/>
    <w:rsid w:val="00265B4D"/>
    <w:rsid w:val="00271F54"/>
    <w:rsid w:val="00274704"/>
    <w:rsid w:val="00274AE8"/>
    <w:rsid w:val="0027689F"/>
    <w:rsid w:val="0028196E"/>
    <w:rsid w:val="00285ED5"/>
    <w:rsid w:val="00287EE6"/>
    <w:rsid w:val="00287FA2"/>
    <w:rsid w:val="00290028"/>
    <w:rsid w:val="00290F32"/>
    <w:rsid w:val="00291626"/>
    <w:rsid w:val="00291655"/>
    <w:rsid w:val="00292713"/>
    <w:rsid w:val="00293DE3"/>
    <w:rsid w:val="00295574"/>
    <w:rsid w:val="00296FB7"/>
    <w:rsid w:val="002A3979"/>
    <w:rsid w:val="002A4130"/>
    <w:rsid w:val="002A4281"/>
    <w:rsid w:val="002A4645"/>
    <w:rsid w:val="002A5B08"/>
    <w:rsid w:val="002A7BE6"/>
    <w:rsid w:val="002A7C5A"/>
    <w:rsid w:val="002B0475"/>
    <w:rsid w:val="002B363C"/>
    <w:rsid w:val="002B3E6F"/>
    <w:rsid w:val="002B4E06"/>
    <w:rsid w:val="002B514A"/>
    <w:rsid w:val="002C0E6E"/>
    <w:rsid w:val="002C1335"/>
    <w:rsid w:val="002C1DC1"/>
    <w:rsid w:val="002C2393"/>
    <w:rsid w:val="002C267A"/>
    <w:rsid w:val="002C30C3"/>
    <w:rsid w:val="002C375E"/>
    <w:rsid w:val="002C6753"/>
    <w:rsid w:val="002D3012"/>
    <w:rsid w:val="002D3EB9"/>
    <w:rsid w:val="002D4BA6"/>
    <w:rsid w:val="002D5377"/>
    <w:rsid w:val="002D635C"/>
    <w:rsid w:val="002E13A5"/>
    <w:rsid w:val="002E1E08"/>
    <w:rsid w:val="002E3969"/>
    <w:rsid w:val="002E3CB4"/>
    <w:rsid w:val="002E65A9"/>
    <w:rsid w:val="002E6EF3"/>
    <w:rsid w:val="002E7931"/>
    <w:rsid w:val="002F1071"/>
    <w:rsid w:val="002F1737"/>
    <w:rsid w:val="002F376A"/>
    <w:rsid w:val="002F3979"/>
    <w:rsid w:val="002F48F5"/>
    <w:rsid w:val="002F525F"/>
    <w:rsid w:val="002F6205"/>
    <w:rsid w:val="002F73EB"/>
    <w:rsid w:val="002F764C"/>
    <w:rsid w:val="0030005E"/>
    <w:rsid w:val="00302066"/>
    <w:rsid w:val="003034FA"/>
    <w:rsid w:val="00304689"/>
    <w:rsid w:val="00310904"/>
    <w:rsid w:val="00314DC7"/>
    <w:rsid w:val="00315412"/>
    <w:rsid w:val="00315FBD"/>
    <w:rsid w:val="0032383A"/>
    <w:rsid w:val="00323BFB"/>
    <w:rsid w:val="00324697"/>
    <w:rsid w:val="00325BD6"/>
    <w:rsid w:val="00332352"/>
    <w:rsid w:val="00332E85"/>
    <w:rsid w:val="00332FB0"/>
    <w:rsid w:val="00334101"/>
    <w:rsid w:val="00334F52"/>
    <w:rsid w:val="0033656F"/>
    <w:rsid w:val="00346269"/>
    <w:rsid w:val="00347FD8"/>
    <w:rsid w:val="00350B98"/>
    <w:rsid w:val="00357B4E"/>
    <w:rsid w:val="00361D9A"/>
    <w:rsid w:val="003631C3"/>
    <w:rsid w:val="0036393E"/>
    <w:rsid w:val="0036538C"/>
    <w:rsid w:val="003701D8"/>
    <w:rsid w:val="0037043F"/>
    <w:rsid w:val="00370597"/>
    <w:rsid w:val="00371349"/>
    <w:rsid w:val="003728C1"/>
    <w:rsid w:val="00373229"/>
    <w:rsid w:val="003734AC"/>
    <w:rsid w:val="003734DE"/>
    <w:rsid w:val="003746F3"/>
    <w:rsid w:val="00377788"/>
    <w:rsid w:val="003863BC"/>
    <w:rsid w:val="0039105A"/>
    <w:rsid w:val="0039611D"/>
    <w:rsid w:val="00397997"/>
    <w:rsid w:val="003A542E"/>
    <w:rsid w:val="003A7333"/>
    <w:rsid w:val="003A75B9"/>
    <w:rsid w:val="003A7EF9"/>
    <w:rsid w:val="003B0058"/>
    <w:rsid w:val="003C5385"/>
    <w:rsid w:val="003C7DEA"/>
    <w:rsid w:val="003D001F"/>
    <w:rsid w:val="003D0118"/>
    <w:rsid w:val="003D11E5"/>
    <w:rsid w:val="003D2B9C"/>
    <w:rsid w:val="003E0F3A"/>
    <w:rsid w:val="003E1842"/>
    <w:rsid w:val="003E528F"/>
    <w:rsid w:val="003E5963"/>
    <w:rsid w:val="003E5FE3"/>
    <w:rsid w:val="003F0CEF"/>
    <w:rsid w:val="003F2A0E"/>
    <w:rsid w:val="003F7477"/>
    <w:rsid w:val="004027DB"/>
    <w:rsid w:val="004046F6"/>
    <w:rsid w:val="00407E03"/>
    <w:rsid w:val="0041377C"/>
    <w:rsid w:val="004151C9"/>
    <w:rsid w:val="0041668A"/>
    <w:rsid w:val="00422E92"/>
    <w:rsid w:val="004249EA"/>
    <w:rsid w:val="00425831"/>
    <w:rsid w:val="00431998"/>
    <w:rsid w:val="0043353D"/>
    <w:rsid w:val="00442C5F"/>
    <w:rsid w:val="00443113"/>
    <w:rsid w:val="00444188"/>
    <w:rsid w:val="0044710F"/>
    <w:rsid w:val="00447200"/>
    <w:rsid w:val="00452776"/>
    <w:rsid w:val="00454328"/>
    <w:rsid w:val="00456A57"/>
    <w:rsid w:val="00456C75"/>
    <w:rsid w:val="004570FC"/>
    <w:rsid w:val="00457389"/>
    <w:rsid w:val="0046090D"/>
    <w:rsid w:val="00465A3D"/>
    <w:rsid w:val="00465ACC"/>
    <w:rsid w:val="00472D32"/>
    <w:rsid w:val="00472F04"/>
    <w:rsid w:val="004812F8"/>
    <w:rsid w:val="004847F9"/>
    <w:rsid w:val="004919DC"/>
    <w:rsid w:val="004A097F"/>
    <w:rsid w:val="004A0BE9"/>
    <w:rsid w:val="004A34F8"/>
    <w:rsid w:val="004A590E"/>
    <w:rsid w:val="004A63B8"/>
    <w:rsid w:val="004A69B0"/>
    <w:rsid w:val="004A6A1A"/>
    <w:rsid w:val="004A6A31"/>
    <w:rsid w:val="004C02E1"/>
    <w:rsid w:val="004C5955"/>
    <w:rsid w:val="004C5C85"/>
    <w:rsid w:val="004D036A"/>
    <w:rsid w:val="004D5BB5"/>
    <w:rsid w:val="004D7167"/>
    <w:rsid w:val="004E1B63"/>
    <w:rsid w:val="004E381A"/>
    <w:rsid w:val="004E388C"/>
    <w:rsid w:val="004E3941"/>
    <w:rsid w:val="004E4316"/>
    <w:rsid w:val="004E7A04"/>
    <w:rsid w:val="004F39F0"/>
    <w:rsid w:val="004F43F4"/>
    <w:rsid w:val="004F5941"/>
    <w:rsid w:val="00500416"/>
    <w:rsid w:val="005005FC"/>
    <w:rsid w:val="0050065E"/>
    <w:rsid w:val="00500CA0"/>
    <w:rsid w:val="00501A4E"/>
    <w:rsid w:val="00502383"/>
    <w:rsid w:val="00503A32"/>
    <w:rsid w:val="00515190"/>
    <w:rsid w:val="0051607C"/>
    <w:rsid w:val="005165DA"/>
    <w:rsid w:val="00517AD9"/>
    <w:rsid w:val="00525A50"/>
    <w:rsid w:val="00527FF2"/>
    <w:rsid w:val="00530382"/>
    <w:rsid w:val="00530730"/>
    <w:rsid w:val="00531A33"/>
    <w:rsid w:val="0053268D"/>
    <w:rsid w:val="00532906"/>
    <w:rsid w:val="005333CA"/>
    <w:rsid w:val="00533593"/>
    <w:rsid w:val="00534835"/>
    <w:rsid w:val="00536076"/>
    <w:rsid w:val="00537584"/>
    <w:rsid w:val="0054074C"/>
    <w:rsid w:val="00540C51"/>
    <w:rsid w:val="00544784"/>
    <w:rsid w:val="00545CC1"/>
    <w:rsid w:val="0055119B"/>
    <w:rsid w:val="00551C13"/>
    <w:rsid w:val="00552FA0"/>
    <w:rsid w:val="005551CA"/>
    <w:rsid w:val="005571F3"/>
    <w:rsid w:val="0056463D"/>
    <w:rsid w:val="00565A29"/>
    <w:rsid w:val="00566AE8"/>
    <w:rsid w:val="00567D54"/>
    <w:rsid w:val="005717A2"/>
    <w:rsid w:val="00572C7B"/>
    <w:rsid w:val="00572F29"/>
    <w:rsid w:val="00574B22"/>
    <w:rsid w:val="00574E78"/>
    <w:rsid w:val="0057543F"/>
    <w:rsid w:val="0057562E"/>
    <w:rsid w:val="00575671"/>
    <w:rsid w:val="00576837"/>
    <w:rsid w:val="00580BFA"/>
    <w:rsid w:val="00580EC1"/>
    <w:rsid w:val="005816BA"/>
    <w:rsid w:val="0058570D"/>
    <w:rsid w:val="0058694C"/>
    <w:rsid w:val="005874DA"/>
    <w:rsid w:val="00590746"/>
    <w:rsid w:val="005956D1"/>
    <w:rsid w:val="0059685F"/>
    <w:rsid w:val="005969B4"/>
    <w:rsid w:val="00597E34"/>
    <w:rsid w:val="005A4729"/>
    <w:rsid w:val="005A48B3"/>
    <w:rsid w:val="005B15ED"/>
    <w:rsid w:val="005B5ED1"/>
    <w:rsid w:val="005C0AFD"/>
    <w:rsid w:val="005C1522"/>
    <w:rsid w:val="005C24FB"/>
    <w:rsid w:val="005C2D0F"/>
    <w:rsid w:val="005C4677"/>
    <w:rsid w:val="005C4DBF"/>
    <w:rsid w:val="005C7775"/>
    <w:rsid w:val="005D2491"/>
    <w:rsid w:val="005D2D09"/>
    <w:rsid w:val="005D3A5F"/>
    <w:rsid w:val="005D45A4"/>
    <w:rsid w:val="005D6403"/>
    <w:rsid w:val="005D674C"/>
    <w:rsid w:val="005E05A0"/>
    <w:rsid w:val="005E0C59"/>
    <w:rsid w:val="005E1FD9"/>
    <w:rsid w:val="005E44BE"/>
    <w:rsid w:val="005E5DA7"/>
    <w:rsid w:val="005E5FD1"/>
    <w:rsid w:val="005F3D24"/>
    <w:rsid w:val="00600CE6"/>
    <w:rsid w:val="00602801"/>
    <w:rsid w:val="0060358C"/>
    <w:rsid w:val="00604246"/>
    <w:rsid w:val="00604F23"/>
    <w:rsid w:val="006061D3"/>
    <w:rsid w:val="00607D0A"/>
    <w:rsid w:val="00615399"/>
    <w:rsid w:val="00615C41"/>
    <w:rsid w:val="00615EAE"/>
    <w:rsid w:val="006161E9"/>
    <w:rsid w:val="006218D1"/>
    <w:rsid w:val="00625900"/>
    <w:rsid w:val="0062597F"/>
    <w:rsid w:val="00627128"/>
    <w:rsid w:val="00631498"/>
    <w:rsid w:val="00631990"/>
    <w:rsid w:val="006324E4"/>
    <w:rsid w:val="00634D02"/>
    <w:rsid w:val="00635241"/>
    <w:rsid w:val="00641604"/>
    <w:rsid w:val="006420AA"/>
    <w:rsid w:val="006440F3"/>
    <w:rsid w:val="00644198"/>
    <w:rsid w:val="00644791"/>
    <w:rsid w:val="00644DE3"/>
    <w:rsid w:val="00650394"/>
    <w:rsid w:val="00651494"/>
    <w:rsid w:val="006524E8"/>
    <w:rsid w:val="0065420A"/>
    <w:rsid w:val="00660281"/>
    <w:rsid w:val="00660B1F"/>
    <w:rsid w:val="00663F25"/>
    <w:rsid w:val="0066402E"/>
    <w:rsid w:val="00666CC4"/>
    <w:rsid w:val="00667413"/>
    <w:rsid w:val="006743E0"/>
    <w:rsid w:val="00674D7E"/>
    <w:rsid w:val="006835CC"/>
    <w:rsid w:val="00684763"/>
    <w:rsid w:val="006878A1"/>
    <w:rsid w:val="00690930"/>
    <w:rsid w:val="00691180"/>
    <w:rsid w:val="00692C5E"/>
    <w:rsid w:val="006934D4"/>
    <w:rsid w:val="006935DF"/>
    <w:rsid w:val="00694230"/>
    <w:rsid w:val="0069697C"/>
    <w:rsid w:val="0069776F"/>
    <w:rsid w:val="006B10A3"/>
    <w:rsid w:val="006C26F8"/>
    <w:rsid w:val="006C2C6C"/>
    <w:rsid w:val="006C3AA1"/>
    <w:rsid w:val="006D3CDA"/>
    <w:rsid w:val="006D4551"/>
    <w:rsid w:val="006D57E4"/>
    <w:rsid w:val="006D7668"/>
    <w:rsid w:val="006E2B00"/>
    <w:rsid w:val="006E4987"/>
    <w:rsid w:val="006E6777"/>
    <w:rsid w:val="006E78F6"/>
    <w:rsid w:val="006F12C5"/>
    <w:rsid w:val="006F43F5"/>
    <w:rsid w:val="006F4C56"/>
    <w:rsid w:val="006F6C59"/>
    <w:rsid w:val="006F73AA"/>
    <w:rsid w:val="006F76A3"/>
    <w:rsid w:val="0070040B"/>
    <w:rsid w:val="007017A4"/>
    <w:rsid w:val="00703C87"/>
    <w:rsid w:val="0070501E"/>
    <w:rsid w:val="0070686E"/>
    <w:rsid w:val="007108D2"/>
    <w:rsid w:val="007124D2"/>
    <w:rsid w:val="00713474"/>
    <w:rsid w:val="007177C2"/>
    <w:rsid w:val="007209EA"/>
    <w:rsid w:val="007223E9"/>
    <w:rsid w:val="00723B5C"/>
    <w:rsid w:val="00724C7D"/>
    <w:rsid w:val="00725088"/>
    <w:rsid w:val="00726252"/>
    <w:rsid w:val="0072644C"/>
    <w:rsid w:val="00730A8C"/>
    <w:rsid w:val="0073483F"/>
    <w:rsid w:val="00735490"/>
    <w:rsid w:val="007354FC"/>
    <w:rsid w:val="00735FE3"/>
    <w:rsid w:val="00740AFC"/>
    <w:rsid w:val="00740C94"/>
    <w:rsid w:val="00740D67"/>
    <w:rsid w:val="00741E91"/>
    <w:rsid w:val="0074756C"/>
    <w:rsid w:val="00750AAD"/>
    <w:rsid w:val="00750B50"/>
    <w:rsid w:val="007536E7"/>
    <w:rsid w:val="0075598C"/>
    <w:rsid w:val="00760C81"/>
    <w:rsid w:val="00761CD4"/>
    <w:rsid w:val="00762BCF"/>
    <w:rsid w:val="00762BDF"/>
    <w:rsid w:val="007633D1"/>
    <w:rsid w:val="0076427F"/>
    <w:rsid w:val="00765810"/>
    <w:rsid w:val="007667BD"/>
    <w:rsid w:val="00767E96"/>
    <w:rsid w:val="007802CF"/>
    <w:rsid w:val="007805EE"/>
    <w:rsid w:val="00780C90"/>
    <w:rsid w:val="00780C99"/>
    <w:rsid w:val="00780D18"/>
    <w:rsid w:val="007818EB"/>
    <w:rsid w:val="0078300C"/>
    <w:rsid w:val="00783820"/>
    <w:rsid w:val="00790992"/>
    <w:rsid w:val="00792870"/>
    <w:rsid w:val="00792ECD"/>
    <w:rsid w:val="00793D64"/>
    <w:rsid w:val="007953D8"/>
    <w:rsid w:val="00796962"/>
    <w:rsid w:val="007A1B3C"/>
    <w:rsid w:val="007A29BB"/>
    <w:rsid w:val="007A2C89"/>
    <w:rsid w:val="007A3B89"/>
    <w:rsid w:val="007A5A66"/>
    <w:rsid w:val="007A6A1D"/>
    <w:rsid w:val="007B035E"/>
    <w:rsid w:val="007B111E"/>
    <w:rsid w:val="007B19A6"/>
    <w:rsid w:val="007B264F"/>
    <w:rsid w:val="007B35BC"/>
    <w:rsid w:val="007B4D18"/>
    <w:rsid w:val="007C0A4F"/>
    <w:rsid w:val="007C2A32"/>
    <w:rsid w:val="007C6FE1"/>
    <w:rsid w:val="007C7879"/>
    <w:rsid w:val="007D0BF5"/>
    <w:rsid w:val="007D170A"/>
    <w:rsid w:val="007D2633"/>
    <w:rsid w:val="007D51C5"/>
    <w:rsid w:val="007D5740"/>
    <w:rsid w:val="007D673C"/>
    <w:rsid w:val="007E0314"/>
    <w:rsid w:val="007E0B2F"/>
    <w:rsid w:val="007E3B45"/>
    <w:rsid w:val="007E5613"/>
    <w:rsid w:val="007E6453"/>
    <w:rsid w:val="007E771F"/>
    <w:rsid w:val="007F0F1B"/>
    <w:rsid w:val="007F1E98"/>
    <w:rsid w:val="007F707E"/>
    <w:rsid w:val="008007E0"/>
    <w:rsid w:val="00803512"/>
    <w:rsid w:val="0080755B"/>
    <w:rsid w:val="008107E0"/>
    <w:rsid w:val="008107E7"/>
    <w:rsid w:val="00810CB3"/>
    <w:rsid w:val="008111D8"/>
    <w:rsid w:val="0081516B"/>
    <w:rsid w:val="008208D8"/>
    <w:rsid w:val="00820ABA"/>
    <w:rsid w:val="008274DF"/>
    <w:rsid w:val="00827A42"/>
    <w:rsid w:val="008356E0"/>
    <w:rsid w:val="00835A7B"/>
    <w:rsid w:val="00836793"/>
    <w:rsid w:val="00841ED1"/>
    <w:rsid w:val="008421A6"/>
    <w:rsid w:val="008442D5"/>
    <w:rsid w:val="00847993"/>
    <w:rsid w:val="00847B3D"/>
    <w:rsid w:val="0085193B"/>
    <w:rsid w:val="00852E93"/>
    <w:rsid w:val="00854C5B"/>
    <w:rsid w:val="00860ABF"/>
    <w:rsid w:val="00861E1F"/>
    <w:rsid w:val="00862F8B"/>
    <w:rsid w:val="00866A09"/>
    <w:rsid w:val="00877B47"/>
    <w:rsid w:val="00886B90"/>
    <w:rsid w:val="00886ED6"/>
    <w:rsid w:val="00894B7D"/>
    <w:rsid w:val="00896027"/>
    <w:rsid w:val="008A14D7"/>
    <w:rsid w:val="008A20FB"/>
    <w:rsid w:val="008A5FB5"/>
    <w:rsid w:val="008A7A03"/>
    <w:rsid w:val="008B3E5B"/>
    <w:rsid w:val="008B563A"/>
    <w:rsid w:val="008B5F67"/>
    <w:rsid w:val="008B6DB1"/>
    <w:rsid w:val="008B75E1"/>
    <w:rsid w:val="008B78C8"/>
    <w:rsid w:val="008B7A9A"/>
    <w:rsid w:val="008B7F21"/>
    <w:rsid w:val="008C1B7A"/>
    <w:rsid w:val="008C3CC4"/>
    <w:rsid w:val="008C3EEB"/>
    <w:rsid w:val="008C444B"/>
    <w:rsid w:val="008C51E4"/>
    <w:rsid w:val="008D03A7"/>
    <w:rsid w:val="008D298E"/>
    <w:rsid w:val="008D2FEB"/>
    <w:rsid w:val="008D33EB"/>
    <w:rsid w:val="008D6217"/>
    <w:rsid w:val="008D70E4"/>
    <w:rsid w:val="008D71D0"/>
    <w:rsid w:val="008D74B5"/>
    <w:rsid w:val="008E030F"/>
    <w:rsid w:val="008E22C7"/>
    <w:rsid w:val="008F1BC6"/>
    <w:rsid w:val="008F6A50"/>
    <w:rsid w:val="00901E3F"/>
    <w:rsid w:val="00902092"/>
    <w:rsid w:val="009020F1"/>
    <w:rsid w:val="009031C1"/>
    <w:rsid w:val="009057DE"/>
    <w:rsid w:val="00905A89"/>
    <w:rsid w:val="00907BFF"/>
    <w:rsid w:val="009111FB"/>
    <w:rsid w:val="00911D1D"/>
    <w:rsid w:val="00920031"/>
    <w:rsid w:val="0092551A"/>
    <w:rsid w:val="00925DD5"/>
    <w:rsid w:val="00926490"/>
    <w:rsid w:val="00930A3D"/>
    <w:rsid w:val="00930ED4"/>
    <w:rsid w:val="0093268A"/>
    <w:rsid w:val="009332DC"/>
    <w:rsid w:val="00935072"/>
    <w:rsid w:val="00936794"/>
    <w:rsid w:val="00937D22"/>
    <w:rsid w:val="00941482"/>
    <w:rsid w:val="00941B6B"/>
    <w:rsid w:val="00942ADA"/>
    <w:rsid w:val="009439FC"/>
    <w:rsid w:val="00944D85"/>
    <w:rsid w:val="00954CAD"/>
    <w:rsid w:val="009559D9"/>
    <w:rsid w:val="00955D37"/>
    <w:rsid w:val="00962A4E"/>
    <w:rsid w:val="00963F21"/>
    <w:rsid w:val="00970E92"/>
    <w:rsid w:val="009731A3"/>
    <w:rsid w:val="00973F8F"/>
    <w:rsid w:val="009750C9"/>
    <w:rsid w:val="00976471"/>
    <w:rsid w:val="009846B6"/>
    <w:rsid w:val="009850F8"/>
    <w:rsid w:val="00990D7A"/>
    <w:rsid w:val="00990EDF"/>
    <w:rsid w:val="00992352"/>
    <w:rsid w:val="009927BE"/>
    <w:rsid w:val="0099517D"/>
    <w:rsid w:val="0099726D"/>
    <w:rsid w:val="00997AA3"/>
    <w:rsid w:val="009A13E3"/>
    <w:rsid w:val="009A3367"/>
    <w:rsid w:val="009A456A"/>
    <w:rsid w:val="009B1D24"/>
    <w:rsid w:val="009B1E95"/>
    <w:rsid w:val="009C0D70"/>
    <w:rsid w:val="009C2856"/>
    <w:rsid w:val="009C3723"/>
    <w:rsid w:val="009D06C1"/>
    <w:rsid w:val="009D5B0F"/>
    <w:rsid w:val="009D6E8B"/>
    <w:rsid w:val="009D7B20"/>
    <w:rsid w:val="009E27FD"/>
    <w:rsid w:val="009E3578"/>
    <w:rsid w:val="009E60A8"/>
    <w:rsid w:val="009E6553"/>
    <w:rsid w:val="009F18B5"/>
    <w:rsid w:val="009F55FA"/>
    <w:rsid w:val="009F6DDA"/>
    <w:rsid w:val="009F75CE"/>
    <w:rsid w:val="00A00C7B"/>
    <w:rsid w:val="00A0137C"/>
    <w:rsid w:val="00A11106"/>
    <w:rsid w:val="00A11992"/>
    <w:rsid w:val="00A15BC8"/>
    <w:rsid w:val="00A16382"/>
    <w:rsid w:val="00A2245B"/>
    <w:rsid w:val="00A22BE8"/>
    <w:rsid w:val="00A236EF"/>
    <w:rsid w:val="00A25312"/>
    <w:rsid w:val="00A3217E"/>
    <w:rsid w:val="00A41D86"/>
    <w:rsid w:val="00A41DA4"/>
    <w:rsid w:val="00A428DE"/>
    <w:rsid w:val="00A42F8A"/>
    <w:rsid w:val="00A5142C"/>
    <w:rsid w:val="00A54CCB"/>
    <w:rsid w:val="00A555F8"/>
    <w:rsid w:val="00A56EEF"/>
    <w:rsid w:val="00A61703"/>
    <w:rsid w:val="00A61EDE"/>
    <w:rsid w:val="00A62960"/>
    <w:rsid w:val="00A65C9F"/>
    <w:rsid w:val="00A7426A"/>
    <w:rsid w:val="00A76F7F"/>
    <w:rsid w:val="00A81D77"/>
    <w:rsid w:val="00A81D95"/>
    <w:rsid w:val="00A86C62"/>
    <w:rsid w:val="00A949C5"/>
    <w:rsid w:val="00A9562D"/>
    <w:rsid w:val="00AA046F"/>
    <w:rsid w:val="00AA2C99"/>
    <w:rsid w:val="00AA7183"/>
    <w:rsid w:val="00AB292B"/>
    <w:rsid w:val="00AB332B"/>
    <w:rsid w:val="00AB3C2F"/>
    <w:rsid w:val="00AB4D3D"/>
    <w:rsid w:val="00AB55D3"/>
    <w:rsid w:val="00AB6C34"/>
    <w:rsid w:val="00AB77F7"/>
    <w:rsid w:val="00AB7C3C"/>
    <w:rsid w:val="00AC00F6"/>
    <w:rsid w:val="00AD5A18"/>
    <w:rsid w:val="00AD5EF1"/>
    <w:rsid w:val="00AD67EB"/>
    <w:rsid w:val="00AE0E52"/>
    <w:rsid w:val="00AE3377"/>
    <w:rsid w:val="00AF1DA7"/>
    <w:rsid w:val="00AF65C0"/>
    <w:rsid w:val="00AF7F1B"/>
    <w:rsid w:val="00B03597"/>
    <w:rsid w:val="00B04EFE"/>
    <w:rsid w:val="00B05CA7"/>
    <w:rsid w:val="00B0624B"/>
    <w:rsid w:val="00B115DB"/>
    <w:rsid w:val="00B1455D"/>
    <w:rsid w:val="00B21381"/>
    <w:rsid w:val="00B24ABA"/>
    <w:rsid w:val="00B271B0"/>
    <w:rsid w:val="00B32FA7"/>
    <w:rsid w:val="00B33989"/>
    <w:rsid w:val="00B33A53"/>
    <w:rsid w:val="00B36769"/>
    <w:rsid w:val="00B36D60"/>
    <w:rsid w:val="00B37652"/>
    <w:rsid w:val="00B4111A"/>
    <w:rsid w:val="00B46D8F"/>
    <w:rsid w:val="00B473A1"/>
    <w:rsid w:val="00B551DB"/>
    <w:rsid w:val="00B55E44"/>
    <w:rsid w:val="00B57861"/>
    <w:rsid w:val="00B63BBD"/>
    <w:rsid w:val="00B66CF0"/>
    <w:rsid w:val="00B709C7"/>
    <w:rsid w:val="00B72403"/>
    <w:rsid w:val="00B7312D"/>
    <w:rsid w:val="00B77340"/>
    <w:rsid w:val="00B8313A"/>
    <w:rsid w:val="00B85E0B"/>
    <w:rsid w:val="00B87ECE"/>
    <w:rsid w:val="00B90646"/>
    <w:rsid w:val="00B907CC"/>
    <w:rsid w:val="00B912D4"/>
    <w:rsid w:val="00B91A0C"/>
    <w:rsid w:val="00B92270"/>
    <w:rsid w:val="00B92ED2"/>
    <w:rsid w:val="00B94CE5"/>
    <w:rsid w:val="00B95ACA"/>
    <w:rsid w:val="00B96635"/>
    <w:rsid w:val="00B96E05"/>
    <w:rsid w:val="00B97E90"/>
    <w:rsid w:val="00BA1872"/>
    <w:rsid w:val="00BA45AF"/>
    <w:rsid w:val="00BB1C57"/>
    <w:rsid w:val="00BB4454"/>
    <w:rsid w:val="00BB6E6C"/>
    <w:rsid w:val="00BC0B7A"/>
    <w:rsid w:val="00BC36FD"/>
    <w:rsid w:val="00BC37A3"/>
    <w:rsid w:val="00BD03A3"/>
    <w:rsid w:val="00BD056A"/>
    <w:rsid w:val="00BD3239"/>
    <w:rsid w:val="00BE015C"/>
    <w:rsid w:val="00BE1D91"/>
    <w:rsid w:val="00BE6788"/>
    <w:rsid w:val="00BE78AE"/>
    <w:rsid w:val="00BF310B"/>
    <w:rsid w:val="00BF43FE"/>
    <w:rsid w:val="00C0040B"/>
    <w:rsid w:val="00C065E3"/>
    <w:rsid w:val="00C139AE"/>
    <w:rsid w:val="00C2029C"/>
    <w:rsid w:val="00C2277F"/>
    <w:rsid w:val="00C232F8"/>
    <w:rsid w:val="00C2419C"/>
    <w:rsid w:val="00C30F2E"/>
    <w:rsid w:val="00C31998"/>
    <w:rsid w:val="00C31ED5"/>
    <w:rsid w:val="00C43BD2"/>
    <w:rsid w:val="00C447F2"/>
    <w:rsid w:val="00C46696"/>
    <w:rsid w:val="00C518D1"/>
    <w:rsid w:val="00C57411"/>
    <w:rsid w:val="00C614C1"/>
    <w:rsid w:val="00C6404E"/>
    <w:rsid w:val="00C6548F"/>
    <w:rsid w:val="00C65644"/>
    <w:rsid w:val="00C723D7"/>
    <w:rsid w:val="00C73F7E"/>
    <w:rsid w:val="00C743C7"/>
    <w:rsid w:val="00C7443E"/>
    <w:rsid w:val="00C767A3"/>
    <w:rsid w:val="00C77754"/>
    <w:rsid w:val="00C8258C"/>
    <w:rsid w:val="00C86C29"/>
    <w:rsid w:val="00C91337"/>
    <w:rsid w:val="00C92F04"/>
    <w:rsid w:val="00C96DEE"/>
    <w:rsid w:val="00C97041"/>
    <w:rsid w:val="00CA255B"/>
    <w:rsid w:val="00CA2DDC"/>
    <w:rsid w:val="00CA3840"/>
    <w:rsid w:val="00CA5224"/>
    <w:rsid w:val="00CA544F"/>
    <w:rsid w:val="00CB25F4"/>
    <w:rsid w:val="00CB2C60"/>
    <w:rsid w:val="00CB2C72"/>
    <w:rsid w:val="00CB2E6F"/>
    <w:rsid w:val="00CB44C6"/>
    <w:rsid w:val="00CB7D0E"/>
    <w:rsid w:val="00CC1148"/>
    <w:rsid w:val="00CC2253"/>
    <w:rsid w:val="00CC3A75"/>
    <w:rsid w:val="00CC4467"/>
    <w:rsid w:val="00CC6178"/>
    <w:rsid w:val="00CD4530"/>
    <w:rsid w:val="00CD628B"/>
    <w:rsid w:val="00CE12AB"/>
    <w:rsid w:val="00CE208C"/>
    <w:rsid w:val="00CE5D01"/>
    <w:rsid w:val="00CF29C8"/>
    <w:rsid w:val="00CF3FF6"/>
    <w:rsid w:val="00CF4864"/>
    <w:rsid w:val="00CF5B9C"/>
    <w:rsid w:val="00CF65B6"/>
    <w:rsid w:val="00D04C49"/>
    <w:rsid w:val="00D063F1"/>
    <w:rsid w:val="00D06751"/>
    <w:rsid w:val="00D072E5"/>
    <w:rsid w:val="00D12D8A"/>
    <w:rsid w:val="00D15275"/>
    <w:rsid w:val="00D16E43"/>
    <w:rsid w:val="00D17183"/>
    <w:rsid w:val="00D20494"/>
    <w:rsid w:val="00D2499F"/>
    <w:rsid w:val="00D258D5"/>
    <w:rsid w:val="00D27EBD"/>
    <w:rsid w:val="00D30F64"/>
    <w:rsid w:val="00D325E7"/>
    <w:rsid w:val="00D44CE8"/>
    <w:rsid w:val="00D47420"/>
    <w:rsid w:val="00D47C3A"/>
    <w:rsid w:val="00D51547"/>
    <w:rsid w:val="00D516B3"/>
    <w:rsid w:val="00D51D47"/>
    <w:rsid w:val="00D5228D"/>
    <w:rsid w:val="00D55737"/>
    <w:rsid w:val="00D641EB"/>
    <w:rsid w:val="00D6489D"/>
    <w:rsid w:val="00D652EE"/>
    <w:rsid w:val="00D807C3"/>
    <w:rsid w:val="00D82E8E"/>
    <w:rsid w:val="00DA37D5"/>
    <w:rsid w:val="00DA632D"/>
    <w:rsid w:val="00DB0600"/>
    <w:rsid w:val="00DB2405"/>
    <w:rsid w:val="00DB4107"/>
    <w:rsid w:val="00DC05AB"/>
    <w:rsid w:val="00DC07CF"/>
    <w:rsid w:val="00DC0837"/>
    <w:rsid w:val="00DC090A"/>
    <w:rsid w:val="00DC11FE"/>
    <w:rsid w:val="00DC1A23"/>
    <w:rsid w:val="00DC6B68"/>
    <w:rsid w:val="00DD004E"/>
    <w:rsid w:val="00DD28E0"/>
    <w:rsid w:val="00DD40FD"/>
    <w:rsid w:val="00DF05D5"/>
    <w:rsid w:val="00DF1765"/>
    <w:rsid w:val="00DF3D31"/>
    <w:rsid w:val="00DF5978"/>
    <w:rsid w:val="00DF714A"/>
    <w:rsid w:val="00E002FC"/>
    <w:rsid w:val="00E0186C"/>
    <w:rsid w:val="00E02A2A"/>
    <w:rsid w:val="00E06F38"/>
    <w:rsid w:val="00E119EF"/>
    <w:rsid w:val="00E14EF6"/>
    <w:rsid w:val="00E151A6"/>
    <w:rsid w:val="00E20B85"/>
    <w:rsid w:val="00E24CD8"/>
    <w:rsid w:val="00E25A1C"/>
    <w:rsid w:val="00E26B67"/>
    <w:rsid w:val="00E27226"/>
    <w:rsid w:val="00E356DE"/>
    <w:rsid w:val="00E37D05"/>
    <w:rsid w:val="00E402C6"/>
    <w:rsid w:val="00E426B5"/>
    <w:rsid w:val="00E45C78"/>
    <w:rsid w:val="00E51CB7"/>
    <w:rsid w:val="00E51FF5"/>
    <w:rsid w:val="00E5369D"/>
    <w:rsid w:val="00E53D75"/>
    <w:rsid w:val="00E54347"/>
    <w:rsid w:val="00E5586D"/>
    <w:rsid w:val="00E5647E"/>
    <w:rsid w:val="00E630FB"/>
    <w:rsid w:val="00E6619F"/>
    <w:rsid w:val="00E671FD"/>
    <w:rsid w:val="00E723A1"/>
    <w:rsid w:val="00E73A92"/>
    <w:rsid w:val="00E73AF2"/>
    <w:rsid w:val="00E82C11"/>
    <w:rsid w:val="00E838B7"/>
    <w:rsid w:val="00E861F8"/>
    <w:rsid w:val="00E86A76"/>
    <w:rsid w:val="00E87147"/>
    <w:rsid w:val="00E8742D"/>
    <w:rsid w:val="00E937AA"/>
    <w:rsid w:val="00E9665C"/>
    <w:rsid w:val="00E96881"/>
    <w:rsid w:val="00E97532"/>
    <w:rsid w:val="00EA0A26"/>
    <w:rsid w:val="00EA37C6"/>
    <w:rsid w:val="00EA3C82"/>
    <w:rsid w:val="00EA3EFD"/>
    <w:rsid w:val="00EA5324"/>
    <w:rsid w:val="00EA573C"/>
    <w:rsid w:val="00EA67CF"/>
    <w:rsid w:val="00EA68B6"/>
    <w:rsid w:val="00EA6921"/>
    <w:rsid w:val="00EB4DCF"/>
    <w:rsid w:val="00EC0ABA"/>
    <w:rsid w:val="00EC5F36"/>
    <w:rsid w:val="00ED0454"/>
    <w:rsid w:val="00ED2A6C"/>
    <w:rsid w:val="00ED35F3"/>
    <w:rsid w:val="00EE033B"/>
    <w:rsid w:val="00EE0BC0"/>
    <w:rsid w:val="00EE1826"/>
    <w:rsid w:val="00EE1AA4"/>
    <w:rsid w:val="00EE7618"/>
    <w:rsid w:val="00EF1EA1"/>
    <w:rsid w:val="00EF28D0"/>
    <w:rsid w:val="00EF2ADC"/>
    <w:rsid w:val="00EF5E86"/>
    <w:rsid w:val="00F0113F"/>
    <w:rsid w:val="00F037E2"/>
    <w:rsid w:val="00F051A4"/>
    <w:rsid w:val="00F07B00"/>
    <w:rsid w:val="00F07D96"/>
    <w:rsid w:val="00F11116"/>
    <w:rsid w:val="00F122FB"/>
    <w:rsid w:val="00F16F4A"/>
    <w:rsid w:val="00F221AB"/>
    <w:rsid w:val="00F226AB"/>
    <w:rsid w:val="00F27EE6"/>
    <w:rsid w:val="00F31E51"/>
    <w:rsid w:val="00F407A7"/>
    <w:rsid w:val="00F40EBC"/>
    <w:rsid w:val="00F41808"/>
    <w:rsid w:val="00F547A6"/>
    <w:rsid w:val="00F55D22"/>
    <w:rsid w:val="00F573EC"/>
    <w:rsid w:val="00F60CC1"/>
    <w:rsid w:val="00F621D1"/>
    <w:rsid w:val="00F633FA"/>
    <w:rsid w:val="00F66AAA"/>
    <w:rsid w:val="00F67D00"/>
    <w:rsid w:val="00F70B99"/>
    <w:rsid w:val="00F7156C"/>
    <w:rsid w:val="00F74144"/>
    <w:rsid w:val="00F74BEF"/>
    <w:rsid w:val="00F75761"/>
    <w:rsid w:val="00F82197"/>
    <w:rsid w:val="00F844B5"/>
    <w:rsid w:val="00F84537"/>
    <w:rsid w:val="00F8528B"/>
    <w:rsid w:val="00F8672F"/>
    <w:rsid w:val="00F87E23"/>
    <w:rsid w:val="00F9488A"/>
    <w:rsid w:val="00F95D21"/>
    <w:rsid w:val="00F96AF1"/>
    <w:rsid w:val="00FA130C"/>
    <w:rsid w:val="00FA2E33"/>
    <w:rsid w:val="00FA5AC2"/>
    <w:rsid w:val="00FB04C4"/>
    <w:rsid w:val="00FB1134"/>
    <w:rsid w:val="00FB52C7"/>
    <w:rsid w:val="00FC0D99"/>
    <w:rsid w:val="00FC3690"/>
    <w:rsid w:val="00FC3748"/>
    <w:rsid w:val="00FC535A"/>
    <w:rsid w:val="00FD1511"/>
    <w:rsid w:val="00FD3862"/>
    <w:rsid w:val="00FD4122"/>
    <w:rsid w:val="00FD6273"/>
    <w:rsid w:val="00FD6282"/>
    <w:rsid w:val="00FD648D"/>
    <w:rsid w:val="00FD668D"/>
    <w:rsid w:val="00FD71C9"/>
    <w:rsid w:val="00FD77F6"/>
    <w:rsid w:val="00FE0517"/>
    <w:rsid w:val="00FE3148"/>
    <w:rsid w:val="00FE35DB"/>
    <w:rsid w:val="00FF2F2C"/>
    <w:rsid w:val="00FF2F70"/>
    <w:rsid w:val="00FF78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State"/>
  <w:smartTagType w:namespaceuri="urn:schemas-microsoft-com:office:smarttags" w:name="City"/>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 w:type="character" w:styleId="CommentReference">
    <w:name w:val="annotation reference"/>
    <w:basedOn w:val="DefaultParagraphFont"/>
    <w:uiPriority w:val="99"/>
    <w:semiHidden/>
    <w:unhideWhenUsed/>
    <w:rsid w:val="0058694C"/>
    <w:rPr>
      <w:sz w:val="16"/>
      <w:szCs w:val="16"/>
    </w:rPr>
  </w:style>
  <w:style w:type="table" w:customStyle="1" w:styleId="LightShading1">
    <w:name w:val="Light Shading1"/>
    <w:basedOn w:val="TableNormal"/>
    <w:uiPriority w:val="60"/>
    <w:rsid w:val="000C456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ommentSubject">
    <w:name w:val="annotation subject"/>
    <w:basedOn w:val="CommentText"/>
    <w:next w:val="CommentText"/>
    <w:link w:val="CommentSubjectChar"/>
    <w:uiPriority w:val="99"/>
    <w:semiHidden/>
    <w:unhideWhenUsed/>
    <w:rsid w:val="001328AB"/>
    <w:pPr>
      <w:autoSpaceDE/>
      <w:autoSpaceDN/>
      <w:adjustRightInd/>
    </w:pPr>
    <w:rPr>
      <w:rFonts w:asciiTheme="minorHAnsi" w:eastAsiaTheme="minorEastAsia" w:hAnsiTheme="minorHAnsi"/>
      <w:b/>
      <w:bCs/>
      <w:lang w:bidi="en-US"/>
    </w:rPr>
  </w:style>
  <w:style w:type="character" w:customStyle="1" w:styleId="CommentSubjectChar">
    <w:name w:val="Comment Subject Char"/>
    <w:basedOn w:val="CommentTextChar"/>
    <w:link w:val="CommentSubject"/>
    <w:uiPriority w:val="99"/>
    <w:semiHidden/>
    <w:rsid w:val="001328AB"/>
    <w:rPr>
      <w:rFonts w:ascii="Times New Roman" w:eastAsia="MS Mincho" w:hAnsi="Times New Roman"/>
      <w:b/>
      <w:bCs/>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 w:type="character" w:styleId="CommentReference">
    <w:name w:val="annotation reference"/>
    <w:basedOn w:val="DefaultParagraphFont"/>
    <w:uiPriority w:val="99"/>
    <w:semiHidden/>
    <w:unhideWhenUsed/>
    <w:rsid w:val="0058694C"/>
    <w:rPr>
      <w:sz w:val="16"/>
      <w:szCs w:val="16"/>
    </w:rPr>
  </w:style>
  <w:style w:type="table" w:customStyle="1" w:styleId="LightShading1">
    <w:name w:val="Light Shading1"/>
    <w:basedOn w:val="TableNormal"/>
    <w:uiPriority w:val="60"/>
    <w:rsid w:val="000C456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ommentSubject">
    <w:name w:val="annotation subject"/>
    <w:basedOn w:val="CommentText"/>
    <w:next w:val="CommentText"/>
    <w:link w:val="CommentSubjectChar"/>
    <w:uiPriority w:val="99"/>
    <w:semiHidden/>
    <w:unhideWhenUsed/>
    <w:rsid w:val="001328AB"/>
    <w:pPr>
      <w:autoSpaceDE/>
      <w:autoSpaceDN/>
      <w:adjustRightInd/>
    </w:pPr>
    <w:rPr>
      <w:rFonts w:asciiTheme="minorHAnsi" w:eastAsiaTheme="minorEastAsia" w:hAnsiTheme="minorHAnsi"/>
      <w:b/>
      <w:bCs/>
      <w:lang w:bidi="en-US"/>
    </w:rPr>
  </w:style>
  <w:style w:type="character" w:customStyle="1" w:styleId="CommentSubjectChar">
    <w:name w:val="Comment Subject Char"/>
    <w:basedOn w:val="CommentTextChar"/>
    <w:link w:val="CommentSubject"/>
    <w:uiPriority w:val="99"/>
    <w:semiHidden/>
    <w:rsid w:val="001328AB"/>
    <w:rPr>
      <w:rFonts w:ascii="Times New Roman" w:eastAsia="MS Mincho" w:hAnsi="Times New Roman"/>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6291292">
      <w:bodyDiv w:val="1"/>
      <w:marLeft w:val="0"/>
      <w:marRight w:val="0"/>
      <w:marTop w:val="0"/>
      <w:marBottom w:val="0"/>
      <w:divBdr>
        <w:top w:val="none" w:sz="0" w:space="0" w:color="auto"/>
        <w:left w:val="none" w:sz="0" w:space="0" w:color="auto"/>
        <w:bottom w:val="none" w:sz="0" w:space="0" w:color="auto"/>
        <w:right w:val="none" w:sz="0" w:space="0" w:color="auto"/>
      </w:divBdr>
    </w:div>
    <w:div w:id="1478104540">
      <w:bodyDiv w:val="1"/>
      <w:marLeft w:val="0"/>
      <w:marRight w:val="0"/>
      <w:marTop w:val="0"/>
      <w:marBottom w:val="0"/>
      <w:divBdr>
        <w:top w:val="none" w:sz="0" w:space="0" w:color="auto"/>
        <w:left w:val="none" w:sz="0" w:space="0" w:color="auto"/>
        <w:bottom w:val="none" w:sz="0" w:space="0" w:color="auto"/>
        <w:right w:val="none" w:sz="0" w:space="0" w:color="auto"/>
      </w:divBdr>
    </w:div>
    <w:div w:id="1534227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nationalparkstraveler.com/2010/06/creature-feature-common-raven-uncommonly-intelligent-bird5933.%20Accessed%20January%2026"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ucnredlist.org" TargetMode="Externa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hyperlink" Target="http://checklist.aou.org/nacc/proposals/current_proposals.html"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CBF758-41B5-407F-9904-6812D3C38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91</Pages>
  <Words>32907</Words>
  <Characters>187571</Characters>
  <Application>Microsoft Office Word</Application>
  <DocSecurity>0</DocSecurity>
  <Lines>1563</Lines>
  <Paragraphs>440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dc:creator>
  <cp:lastModifiedBy>Gerry J McChesney</cp:lastModifiedBy>
  <cp:revision>2</cp:revision>
  <cp:lastPrinted>2016-07-14T19:49:00Z</cp:lastPrinted>
  <dcterms:created xsi:type="dcterms:W3CDTF">2016-09-15T00:21:00Z</dcterms:created>
  <dcterms:modified xsi:type="dcterms:W3CDTF">2016-09-15T00:21:00Z</dcterms:modified>
</cp:coreProperties>
</file>